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475E4" w14:textId="77777777" w:rsidR="00FB4344" w:rsidRPr="0055497C" w:rsidRDefault="00FB4344" w:rsidP="008D24B2">
      <w:pPr>
        <w:ind w:right="-62"/>
        <w:rPr>
          <w:rFonts w:asciiTheme="minorHAnsi" w:hAnsiTheme="minorHAnsi"/>
          <w:spacing w:val="6"/>
        </w:rPr>
      </w:pPr>
      <w:r w:rsidRPr="0055497C">
        <w:rPr>
          <w:rFonts w:asciiTheme="minorHAnsi" w:hAnsiTheme="minorHAnsi" w:cs="Arial"/>
          <w:b/>
          <w:noProof/>
        </w:rPr>
        <w:drawing>
          <wp:anchor distT="0" distB="0" distL="114300" distR="114300" simplePos="0" relativeHeight="251659264" behindDoc="0" locked="0" layoutInCell="1" allowOverlap="1" wp14:anchorId="56FC83B0" wp14:editId="3054D9C5">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56CB5DE1" w14:textId="77777777" w:rsidR="00FB4344" w:rsidRPr="0055497C" w:rsidRDefault="00FB4344" w:rsidP="008D24B2">
      <w:pPr>
        <w:pStyle w:val="Pieddepage"/>
        <w:jc w:val="center"/>
        <w:rPr>
          <w:rFonts w:asciiTheme="minorHAnsi" w:hAnsiTheme="minorHAnsi"/>
          <w:spacing w:val="6"/>
        </w:rPr>
      </w:pPr>
    </w:p>
    <w:p w14:paraId="52DD6777" w14:textId="77777777" w:rsidR="00FB4344" w:rsidRPr="0055497C" w:rsidRDefault="00FB4344" w:rsidP="008D24B2">
      <w:pPr>
        <w:pStyle w:val="Pieddepage"/>
        <w:jc w:val="center"/>
        <w:rPr>
          <w:rFonts w:asciiTheme="minorHAnsi" w:hAnsiTheme="minorHAnsi"/>
          <w:spacing w:val="6"/>
        </w:rPr>
      </w:pPr>
    </w:p>
    <w:p w14:paraId="12D71B32" w14:textId="77777777" w:rsidR="00FB4344" w:rsidRPr="0055497C" w:rsidRDefault="00FB4344" w:rsidP="008D24B2">
      <w:pPr>
        <w:pStyle w:val="Pieddepage"/>
        <w:jc w:val="center"/>
        <w:rPr>
          <w:rFonts w:asciiTheme="minorHAnsi" w:hAnsiTheme="minorHAnsi"/>
          <w:spacing w:val="6"/>
        </w:rPr>
      </w:pPr>
    </w:p>
    <w:p w14:paraId="38E41D5E" w14:textId="77777777" w:rsidR="008F1AB0" w:rsidRPr="00833ADD" w:rsidRDefault="008F1AB0" w:rsidP="008D24B2">
      <w:pPr>
        <w:pStyle w:val="Pieddepage"/>
        <w:jc w:val="center"/>
        <w:rPr>
          <w:rFonts w:asciiTheme="minorHAnsi" w:hAnsiTheme="minorHAnsi"/>
          <w:b/>
          <w:spacing w:val="6"/>
        </w:rPr>
      </w:pPr>
      <w:r w:rsidRPr="00833ADD">
        <w:rPr>
          <w:rFonts w:asciiTheme="minorHAnsi" w:hAnsiTheme="minorHAnsi" w:cstheme="minorHAnsi"/>
          <w:b/>
          <w:spacing w:val="6"/>
        </w:rPr>
        <w:t>É</w:t>
      </w:r>
      <w:r w:rsidR="00FB4344" w:rsidRPr="00833ADD">
        <w:rPr>
          <w:rFonts w:asciiTheme="minorHAnsi" w:hAnsiTheme="minorHAnsi"/>
          <w:b/>
          <w:spacing w:val="6"/>
        </w:rPr>
        <w:t>tablissement support du GHT</w:t>
      </w:r>
    </w:p>
    <w:p w14:paraId="3285835E" w14:textId="3182443C" w:rsidR="00FB4344" w:rsidRPr="00833ADD" w:rsidRDefault="008F1AB0" w:rsidP="008F1AB0">
      <w:pPr>
        <w:pStyle w:val="Pieddepage"/>
        <w:jc w:val="center"/>
        <w:rPr>
          <w:rFonts w:asciiTheme="minorHAnsi" w:hAnsiTheme="minorHAnsi"/>
          <w:b/>
          <w:spacing w:val="6"/>
        </w:rPr>
      </w:pPr>
      <w:r w:rsidRPr="00833ADD">
        <w:rPr>
          <w:rFonts w:asciiTheme="minorHAnsi" w:hAnsiTheme="minorHAnsi"/>
          <w:b/>
          <w:spacing w:val="6"/>
        </w:rPr>
        <w:t>2 rue Henri Le Guilloux - 35033 Rennes cedex 9</w:t>
      </w:r>
      <w:r w:rsidR="00FB4344" w:rsidRPr="00833ADD">
        <w:rPr>
          <w:rFonts w:asciiTheme="minorHAnsi" w:hAnsiTheme="minorHAnsi"/>
          <w:b/>
          <w:spacing w:val="6"/>
        </w:rPr>
        <w:t xml:space="preserve">      </w:t>
      </w:r>
    </w:p>
    <w:p w14:paraId="470D80FE" w14:textId="08E87BB0" w:rsidR="004E485D" w:rsidRDefault="004E485D" w:rsidP="008D24B2">
      <w:pPr>
        <w:tabs>
          <w:tab w:val="left" w:pos="426"/>
        </w:tabs>
        <w:jc w:val="both"/>
        <w:rPr>
          <w:ins w:id="0" w:author="HAUTEMULLE Carol" w:date="2026-01-06T10:36:00Z"/>
          <w:rFonts w:asciiTheme="minorHAnsi" w:hAnsiTheme="minorHAnsi" w:cs="Arial"/>
          <w:color w:val="FF0000"/>
          <w:w w:val="90"/>
        </w:rPr>
      </w:pPr>
    </w:p>
    <w:p w14:paraId="59DDD020" w14:textId="77777777" w:rsidR="001A7BF3" w:rsidRPr="0055497C" w:rsidRDefault="001A7BF3" w:rsidP="008D24B2">
      <w:pPr>
        <w:tabs>
          <w:tab w:val="left" w:pos="426"/>
        </w:tabs>
        <w:jc w:val="both"/>
        <w:rPr>
          <w:rFonts w:asciiTheme="minorHAnsi" w:hAnsiTheme="minorHAnsi" w:cs="Arial"/>
          <w:color w:val="FF0000"/>
          <w:w w:val="90"/>
        </w:rPr>
      </w:pPr>
    </w:p>
    <w:p w14:paraId="6C1A73ED" w14:textId="77777777" w:rsidR="000304AF" w:rsidRPr="0055497C" w:rsidRDefault="000304AF" w:rsidP="008D24B2">
      <w:pPr>
        <w:tabs>
          <w:tab w:val="left" w:pos="426"/>
        </w:tabs>
        <w:jc w:val="both"/>
        <w:rPr>
          <w:rFonts w:asciiTheme="minorHAnsi" w:hAnsiTheme="minorHAnsi" w:cs="Arial"/>
          <w:color w:val="FF0000"/>
          <w:w w:val="90"/>
        </w:rPr>
      </w:pPr>
    </w:p>
    <w:p w14:paraId="4DDE3B44" w14:textId="77777777" w:rsidR="000304AF" w:rsidRPr="0055497C" w:rsidRDefault="000304AF" w:rsidP="008D24B2">
      <w:pPr>
        <w:tabs>
          <w:tab w:val="left" w:pos="426"/>
        </w:tabs>
        <w:jc w:val="both"/>
        <w:rPr>
          <w:rFonts w:asciiTheme="minorHAnsi" w:hAnsiTheme="minorHAnsi" w:cs="Arial"/>
          <w:color w:val="FF0000"/>
          <w:w w:val="90"/>
        </w:rPr>
      </w:pPr>
    </w:p>
    <w:p w14:paraId="61947665" w14:textId="736989BA" w:rsidR="0055497C" w:rsidRPr="008F1AB0" w:rsidRDefault="0055497C"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sz w:val="28"/>
        </w:rPr>
      </w:pPr>
      <w:r w:rsidRPr="008F1AB0">
        <w:rPr>
          <w:rFonts w:asciiTheme="minorHAnsi" w:hAnsiTheme="minorHAnsi" w:cs="Arial"/>
          <w:b/>
          <w:noProof/>
          <w:sz w:val="28"/>
        </w:rPr>
        <w:t xml:space="preserve">CAHIER DES CLAUSES </w:t>
      </w:r>
      <w:r w:rsidR="00AE07D1" w:rsidRPr="008F1AB0">
        <w:rPr>
          <w:rFonts w:asciiTheme="minorHAnsi" w:hAnsiTheme="minorHAnsi" w:cs="Arial"/>
          <w:b/>
          <w:noProof/>
          <w:sz w:val="28"/>
        </w:rPr>
        <w:t>ADMINISTRATIVES</w:t>
      </w:r>
      <w:r w:rsidRPr="008F1AB0">
        <w:rPr>
          <w:rFonts w:asciiTheme="minorHAnsi" w:hAnsiTheme="minorHAnsi" w:cs="Arial"/>
          <w:b/>
          <w:noProof/>
          <w:sz w:val="28"/>
        </w:rPr>
        <w:t xml:space="preserve"> PARTICULIERES</w:t>
      </w:r>
    </w:p>
    <w:p w14:paraId="178EE09A" w14:textId="4384CEA2" w:rsidR="0055497C" w:rsidRPr="008F1AB0" w:rsidRDefault="00641A23"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sz w:val="28"/>
        </w:rPr>
      </w:pPr>
      <w:r w:rsidRPr="008F1AB0">
        <w:rPr>
          <w:rFonts w:asciiTheme="minorHAnsi" w:hAnsiTheme="minorHAnsi" w:cs="Arial"/>
          <w:b/>
          <w:noProof/>
          <w:sz w:val="28"/>
        </w:rPr>
        <w:t>(CC</w:t>
      </w:r>
      <w:r w:rsidR="00AE07D1" w:rsidRPr="008F1AB0">
        <w:rPr>
          <w:rFonts w:asciiTheme="minorHAnsi" w:hAnsiTheme="minorHAnsi" w:cs="Arial"/>
          <w:b/>
          <w:noProof/>
          <w:sz w:val="28"/>
        </w:rPr>
        <w:t>A</w:t>
      </w:r>
      <w:r w:rsidR="0055497C" w:rsidRPr="008F1AB0">
        <w:rPr>
          <w:rFonts w:asciiTheme="minorHAnsi" w:hAnsiTheme="minorHAnsi" w:cs="Arial"/>
          <w:b/>
          <w:noProof/>
          <w:sz w:val="28"/>
        </w:rPr>
        <w:t>P)</w:t>
      </w:r>
    </w:p>
    <w:p w14:paraId="5F4B3A9A" w14:textId="599C0D82" w:rsidR="0055497C" w:rsidRPr="008F1AB0" w:rsidRDefault="008F1AB0"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sz w:val="28"/>
        </w:rPr>
      </w:pPr>
      <w:r>
        <w:rPr>
          <w:rFonts w:asciiTheme="minorHAnsi" w:hAnsiTheme="minorHAnsi" w:cs="Arial"/>
          <w:b/>
          <w:noProof/>
          <w:sz w:val="28"/>
        </w:rPr>
        <w:t xml:space="preserve">Annexe 1 - </w:t>
      </w:r>
      <w:r w:rsidR="00AE07D1" w:rsidRPr="008F1AB0">
        <w:rPr>
          <w:rFonts w:asciiTheme="minorHAnsi" w:hAnsiTheme="minorHAnsi" w:cs="Arial"/>
          <w:b/>
          <w:noProof/>
          <w:sz w:val="28"/>
        </w:rPr>
        <w:t>Plan de prévention</w:t>
      </w:r>
    </w:p>
    <w:p w14:paraId="64140ACC" w14:textId="77777777" w:rsidR="0055497C" w:rsidRPr="008F1AB0" w:rsidRDefault="0055497C" w:rsidP="008D24B2">
      <w:pPr>
        <w:tabs>
          <w:tab w:val="left" w:pos="426"/>
        </w:tabs>
        <w:jc w:val="both"/>
        <w:rPr>
          <w:rFonts w:asciiTheme="minorHAnsi" w:hAnsiTheme="minorHAnsi" w:cs="Arial"/>
          <w:w w:val="90"/>
        </w:rPr>
      </w:pPr>
    </w:p>
    <w:p w14:paraId="6FEF20AE" w14:textId="77777777" w:rsidR="0055497C" w:rsidRPr="008F1AB0" w:rsidRDefault="0055497C" w:rsidP="008D24B2">
      <w:pPr>
        <w:tabs>
          <w:tab w:val="left" w:pos="397"/>
          <w:tab w:val="left" w:pos="426"/>
        </w:tabs>
        <w:jc w:val="both"/>
        <w:rPr>
          <w:rFonts w:asciiTheme="minorHAnsi" w:hAnsiTheme="minorHAnsi" w:cs="Arial"/>
        </w:rPr>
      </w:pPr>
    </w:p>
    <w:p w14:paraId="43C5949E" w14:textId="72E61123" w:rsidR="0055497C" w:rsidRPr="008F1AB0" w:rsidRDefault="0055497C" w:rsidP="008D24B2">
      <w:pPr>
        <w:tabs>
          <w:tab w:val="left" w:pos="397"/>
          <w:tab w:val="left" w:pos="426"/>
          <w:tab w:val="left" w:pos="1134"/>
          <w:tab w:val="left" w:pos="1276"/>
          <w:tab w:val="left" w:pos="1843"/>
          <w:tab w:val="left" w:pos="2127"/>
        </w:tabs>
        <w:jc w:val="center"/>
        <w:rPr>
          <w:rFonts w:asciiTheme="minorHAnsi" w:hAnsiTheme="minorHAnsi" w:cs="Arial"/>
          <w:b/>
          <w:bCs/>
          <w:sz w:val="22"/>
        </w:rPr>
      </w:pPr>
      <w:r w:rsidRPr="008F1AB0">
        <w:rPr>
          <w:rFonts w:asciiTheme="minorHAnsi" w:hAnsiTheme="minorHAnsi" w:cs="Arial"/>
          <w:b/>
          <w:bCs/>
          <w:sz w:val="22"/>
        </w:rPr>
        <w:t>MARCH</w:t>
      </w:r>
      <w:r w:rsidR="008F1AB0">
        <w:rPr>
          <w:rFonts w:asciiTheme="minorHAnsi" w:hAnsiTheme="minorHAnsi" w:cstheme="minorHAnsi"/>
          <w:b/>
          <w:bCs/>
          <w:sz w:val="22"/>
        </w:rPr>
        <w:t>É</w:t>
      </w:r>
      <w:r w:rsidRPr="008F1AB0">
        <w:rPr>
          <w:rFonts w:asciiTheme="minorHAnsi" w:hAnsiTheme="minorHAnsi" w:cs="Arial"/>
          <w:b/>
          <w:bCs/>
          <w:sz w:val="22"/>
        </w:rPr>
        <w:t xml:space="preserve"> PUBLIC DE TRAVAUX </w:t>
      </w:r>
    </w:p>
    <w:p w14:paraId="0DE35056" w14:textId="77777777" w:rsidR="0055497C" w:rsidRPr="008F1AB0" w:rsidRDefault="0055497C" w:rsidP="008D24B2">
      <w:pPr>
        <w:tabs>
          <w:tab w:val="left" w:pos="397"/>
          <w:tab w:val="left" w:pos="426"/>
        </w:tabs>
        <w:jc w:val="both"/>
        <w:rPr>
          <w:rFonts w:asciiTheme="minorHAnsi" w:hAnsiTheme="minorHAnsi" w:cs="Arial"/>
        </w:rPr>
      </w:pPr>
    </w:p>
    <w:p w14:paraId="648DAC09" w14:textId="77777777" w:rsidR="0055497C" w:rsidRPr="008F1AB0" w:rsidRDefault="0055497C" w:rsidP="008D24B2">
      <w:pPr>
        <w:tabs>
          <w:tab w:val="left" w:pos="426"/>
          <w:tab w:val="left" w:pos="1134"/>
          <w:tab w:val="left" w:pos="1276"/>
          <w:tab w:val="left" w:pos="1843"/>
          <w:tab w:val="left" w:pos="2127"/>
        </w:tabs>
        <w:ind w:left="-709"/>
        <w:jc w:val="both"/>
        <w:rPr>
          <w:rFonts w:asciiTheme="minorHAnsi" w:hAnsiTheme="minorHAnsi" w:cs="Arial"/>
          <w:w w:val="90"/>
        </w:rPr>
      </w:pPr>
      <w:r w:rsidRPr="008F1AB0">
        <w:rPr>
          <w:rFonts w:asciiTheme="minorHAnsi" w:hAnsiTheme="minorHAnsi" w:cs="Arial"/>
        </w:rPr>
        <w:tab/>
      </w:r>
    </w:p>
    <w:p w14:paraId="2A0DC956" w14:textId="77777777" w:rsidR="0055497C" w:rsidRPr="008F1AB0" w:rsidRDefault="0055497C" w:rsidP="008D24B2">
      <w:pPr>
        <w:tabs>
          <w:tab w:val="left" w:pos="397"/>
          <w:tab w:val="left" w:pos="426"/>
        </w:tabs>
        <w:jc w:val="center"/>
        <w:rPr>
          <w:rFonts w:asciiTheme="minorHAnsi" w:hAnsiTheme="minorHAnsi" w:cs="Arial"/>
        </w:rPr>
      </w:pPr>
      <w:r w:rsidRPr="008F1AB0">
        <w:rPr>
          <w:rFonts w:asciiTheme="minorHAnsi" w:hAnsiTheme="minorHAnsi" w:cs="Arial"/>
        </w:rPr>
        <w:t>La procédure de consultation utilisée est la suivante :</w:t>
      </w:r>
    </w:p>
    <w:p w14:paraId="6DF1A994" w14:textId="77777777" w:rsidR="0055497C" w:rsidRPr="008F1AB0" w:rsidRDefault="0055497C" w:rsidP="008D24B2">
      <w:pPr>
        <w:tabs>
          <w:tab w:val="left" w:pos="397"/>
          <w:tab w:val="left" w:pos="426"/>
        </w:tabs>
        <w:jc w:val="center"/>
        <w:rPr>
          <w:rFonts w:asciiTheme="minorHAnsi" w:hAnsiTheme="minorHAnsi"/>
        </w:rPr>
      </w:pPr>
      <w:r w:rsidRPr="008F1AB0">
        <w:rPr>
          <w:rFonts w:asciiTheme="minorHAnsi" w:hAnsiTheme="minorHAnsi" w:cs="Arial"/>
          <w:b/>
        </w:rPr>
        <w:t>Appel d’offres ouvert en application des articles L2124-2, R2124-2, 1° et R2161-2 à R2161-5 du Code de la commande publique</w:t>
      </w:r>
    </w:p>
    <w:p w14:paraId="6B037B97" w14:textId="77777777" w:rsidR="0055497C" w:rsidRPr="008F1AB0" w:rsidRDefault="0055497C" w:rsidP="008D24B2">
      <w:pPr>
        <w:tabs>
          <w:tab w:val="left" w:pos="397"/>
          <w:tab w:val="left" w:pos="426"/>
        </w:tabs>
        <w:jc w:val="center"/>
        <w:rPr>
          <w:rFonts w:asciiTheme="minorHAnsi" w:hAnsiTheme="minorHAnsi" w:cs="Arial"/>
          <w:b/>
          <w:highlight w:val="yellow"/>
        </w:rPr>
      </w:pPr>
    </w:p>
    <w:p w14:paraId="3E96DE2C" w14:textId="77777777" w:rsidR="0055497C" w:rsidRPr="008F1AB0" w:rsidRDefault="0055497C" w:rsidP="008D24B2">
      <w:pPr>
        <w:tabs>
          <w:tab w:val="left" w:pos="397"/>
          <w:tab w:val="left" w:pos="426"/>
        </w:tabs>
        <w:jc w:val="both"/>
        <w:rPr>
          <w:rFonts w:asciiTheme="minorHAnsi" w:hAnsiTheme="minorHAnsi" w:cs="Arial"/>
          <w:b/>
        </w:rPr>
      </w:pPr>
    </w:p>
    <w:p w14:paraId="3CD61174" w14:textId="77777777" w:rsidR="0055497C" w:rsidRPr="008F1AB0" w:rsidRDefault="0055497C" w:rsidP="008D24B2">
      <w:pPr>
        <w:tabs>
          <w:tab w:val="left" w:pos="397"/>
          <w:tab w:val="left" w:pos="426"/>
        </w:tabs>
        <w:jc w:val="both"/>
        <w:rPr>
          <w:rFonts w:asciiTheme="minorHAnsi" w:hAnsiTheme="minorHAnsi" w:cs="Arial"/>
        </w:rPr>
      </w:pPr>
    </w:p>
    <w:p w14:paraId="7B687650" w14:textId="77777777" w:rsidR="0055497C" w:rsidRPr="008F1AB0" w:rsidRDefault="0055497C" w:rsidP="008D24B2">
      <w:pPr>
        <w:tabs>
          <w:tab w:val="left" w:pos="397"/>
          <w:tab w:val="left" w:pos="426"/>
        </w:tabs>
        <w:jc w:val="both"/>
        <w:rPr>
          <w:rFonts w:asciiTheme="minorHAnsi" w:hAnsiTheme="minorHAnsi" w:cs="Arial"/>
        </w:rPr>
      </w:pPr>
    </w:p>
    <w:p w14:paraId="718FDFD5" w14:textId="0AFA9A7F" w:rsidR="0055497C" w:rsidRPr="008F1AB0" w:rsidRDefault="0055497C" w:rsidP="008D24B2">
      <w:pPr>
        <w:tabs>
          <w:tab w:val="left" w:pos="397"/>
          <w:tab w:val="left" w:pos="426"/>
        </w:tabs>
        <w:jc w:val="center"/>
        <w:rPr>
          <w:rFonts w:asciiTheme="minorHAnsi" w:hAnsiTheme="minorHAnsi" w:cs="Arial"/>
          <w:b/>
          <w:sz w:val="22"/>
        </w:rPr>
      </w:pPr>
      <w:r w:rsidRPr="008F1AB0">
        <w:rPr>
          <w:rFonts w:asciiTheme="minorHAnsi" w:hAnsiTheme="minorHAnsi" w:cs="Arial"/>
          <w:b/>
          <w:sz w:val="22"/>
        </w:rPr>
        <w:t>Procédure N°</w:t>
      </w:r>
      <w:r w:rsidR="00002FE6" w:rsidRPr="008F1AB0">
        <w:rPr>
          <w:rFonts w:asciiTheme="minorHAnsi" w:hAnsiTheme="minorHAnsi" w:cs="Arial"/>
          <w:b/>
          <w:sz w:val="22"/>
        </w:rPr>
        <w:t>DPS 202</w:t>
      </w:r>
      <w:r w:rsidR="00684933">
        <w:rPr>
          <w:rFonts w:asciiTheme="minorHAnsi" w:hAnsiTheme="minorHAnsi" w:cs="Arial"/>
          <w:b/>
          <w:sz w:val="22"/>
        </w:rPr>
        <w:t>6</w:t>
      </w:r>
      <w:r w:rsidR="00002FE6" w:rsidRPr="008F1AB0">
        <w:rPr>
          <w:rFonts w:asciiTheme="minorHAnsi" w:hAnsiTheme="minorHAnsi" w:cs="Arial"/>
          <w:b/>
          <w:sz w:val="22"/>
        </w:rPr>
        <w:t>-0</w:t>
      </w:r>
      <w:r w:rsidR="00684933">
        <w:rPr>
          <w:rFonts w:asciiTheme="minorHAnsi" w:hAnsiTheme="minorHAnsi" w:cs="Arial"/>
          <w:b/>
          <w:sz w:val="22"/>
        </w:rPr>
        <w:t>2</w:t>
      </w:r>
    </w:p>
    <w:p w14:paraId="378AE97D" w14:textId="77777777" w:rsidR="0055497C" w:rsidRPr="008F1AB0" w:rsidRDefault="0055497C" w:rsidP="008D24B2">
      <w:pPr>
        <w:tabs>
          <w:tab w:val="left" w:pos="397"/>
          <w:tab w:val="left" w:pos="426"/>
        </w:tabs>
        <w:jc w:val="both"/>
        <w:rPr>
          <w:rFonts w:asciiTheme="minorHAnsi" w:hAnsiTheme="minorHAnsi" w:cs="Arial"/>
        </w:rPr>
      </w:pPr>
    </w:p>
    <w:p w14:paraId="672C24AB" w14:textId="77777777" w:rsidR="0055497C" w:rsidRPr="008F1AB0" w:rsidRDefault="0055497C" w:rsidP="008D24B2">
      <w:pPr>
        <w:tabs>
          <w:tab w:val="left" w:pos="397"/>
          <w:tab w:val="left" w:pos="426"/>
        </w:tabs>
        <w:jc w:val="both"/>
        <w:rPr>
          <w:rFonts w:asciiTheme="minorHAnsi" w:hAnsiTheme="minorHAnsi" w:cs="Arial"/>
        </w:rPr>
      </w:pPr>
    </w:p>
    <w:p w14:paraId="2387A02B" w14:textId="44272EED" w:rsidR="0055497C" w:rsidRPr="008F1AB0" w:rsidRDefault="00BF3512" w:rsidP="008D24B2">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sz w:val="22"/>
        </w:rPr>
      </w:pPr>
      <w:r w:rsidRPr="008F1AB0">
        <w:rPr>
          <w:rFonts w:asciiTheme="minorHAnsi" w:hAnsiTheme="minorHAnsi" w:cs="Arial"/>
          <w:b/>
          <w:noProof/>
          <w:sz w:val="22"/>
        </w:rPr>
        <w:t>Marchés de travaux courants d’aménagement, d’entretien, de réparation des bâtiments et équipements immobiliers au CHU de Rennes</w:t>
      </w:r>
    </w:p>
    <w:p w14:paraId="2518689D" w14:textId="77777777" w:rsidR="000304AF" w:rsidRPr="00307AE9" w:rsidRDefault="000304AF" w:rsidP="008D24B2">
      <w:pPr>
        <w:tabs>
          <w:tab w:val="left" w:pos="426"/>
        </w:tabs>
        <w:jc w:val="both"/>
        <w:rPr>
          <w:rFonts w:asciiTheme="minorHAnsi" w:hAnsiTheme="minorHAnsi" w:cs="Arial"/>
          <w:color w:val="FF0000"/>
          <w:w w:val="90"/>
        </w:rPr>
      </w:pPr>
    </w:p>
    <w:p w14:paraId="34722474" w14:textId="77777777" w:rsidR="008D3E72" w:rsidRPr="0055497C" w:rsidRDefault="008D3E72" w:rsidP="008D24B2">
      <w:pPr>
        <w:tabs>
          <w:tab w:val="left" w:pos="426"/>
          <w:tab w:val="left" w:pos="1134"/>
          <w:tab w:val="left" w:pos="1276"/>
          <w:tab w:val="left" w:pos="1843"/>
          <w:tab w:val="left" w:pos="2127"/>
        </w:tabs>
        <w:ind w:left="-709"/>
        <w:jc w:val="both"/>
        <w:rPr>
          <w:rFonts w:asciiTheme="minorHAnsi" w:hAnsiTheme="minorHAnsi" w:cs="Arial"/>
          <w:w w:val="90"/>
        </w:rPr>
      </w:pPr>
    </w:p>
    <w:p w14:paraId="0E8E8426" w14:textId="77777777" w:rsidR="00D25ED8" w:rsidRDefault="00D25ED8">
      <w:pPr>
        <w:rPr>
          <w:rFonts w:asciiTheme="minorHAnsi" w:hAnsiTheme="minorHAnsi"/>
          <w:b/>
          <w:bCs/>
          <w:sz w:val="28"/>
        </w:rPr>
      </w:pPr>
      <w:r>
        <w:rPr>
          <w:rFonts w:asciiTheme="minorHAnsi" w:hAnsiTheme="minorHAnsi"/>
          <w:b/>
          <w:bCs/>
          <w:sz w:val="28"/>
        </w:rPr>
        <w:br w:type="page"/>
      </w:r>
    </w:p>
    <w:p w14:paraId="74CA834D" w14:textId="2E6C5F3D" w:rsidR="00525736" w:rsidRPr="0055497C" w:rsidRDefault="00525736" w:rsidP="008D24B2">
      <w:pPr>
        <w:tabs>
          <w:tab w:val="left" w:pos="1134"/>
          <w:tab w:val="left" w:pos="1276"/>
          <w:tab w:val="left" w:pos="1843"/>
          <w:tab w:val="left" w:pos="2127"/>
        </w:tabs>
        <w:autoSpaceDE w:val="0"/>
        <w:autoSpaceDN w:val="0"/>
        <w:adjustRightInd w:val="0"/>
        <w:jc w:val="center"/>
        <w:rPr>
          <w:rFonts w:asciiTheme="minorHAnsi" w:hAnsiTheme="minorHAnsi"/>
          <w:b/>
          <w:bCs/>
          <w:sz w:val="28"/>
        </w:rPr>
      </w:pPr>
      <w:r w:rsidRPr="0055497C">
        <w:rPr>
          <w:rFonts w:asciiTheme="minorHAnsi" w:hAnsiTheme="minorHAnsi"/>
          <w:b/>
          <w:bCs/>
          <w:sz w:val="28"/>
        </w:rPr>
        <w:lastRenderedPageBreak/>
        <w:t>SOMMAIRE</w:t>
      </w:r>
    </w:p>
    <w:p w14:paraId="181C09E0" w14:textId="77777777" w:rsidR="00525736" w:rsidRPr="0055497C" w:rsidRDefault="00525736" w:rsidP="008D24B2">
      <w:pPr>
        <w:tabs>
          <w:tab w:val="left" w:pos="1134"/>
          <w:tab w:val="left" w:pos="1276"/>
          <w:tab w:val="left" w:pos="1843"/>
          <w:tab w:val="left" w:pos="2127"/>
        </w:tabs>
        <w:autoSpaceDE w:val="0"/>
        <w:autoSpaceDN w:val="0"/>
        <w:adjustRightInd w:val="0"/>
        <w:jc w:val="center"/>
        <w:rPr>
          <w:rFonts w:asciiTheme="minorHAnsi" w:hAnsiTheme="minorHAnsi"/>
          <w:b/>
          <w:bCs/>
        </w:rPr>
      </w:pPr>
    </w:p>
    <w:p w14:paraId="06B3953E" w14:textId="77777777" w:rsidR="00525736" w:rsidRPr="0055497C" w:rsidRDefault="00525736" w:rsidP="008D24B2">
      <w:pPr>
        <w:tabs>
          <w:tab w:val="left" w:pos="1134"/>
          <w:tab w:val="left" w:pos="1276"/>
          <w:tab w:val="left" w:pos="1843"/>
          <w:tab w:val="left" w:pos="2127"/>
        </w:tabs>
        <w:autoSpaceDE w:val="0"/>
        <w:autoSpaceDN w:val="0"/>
        <w:adjustRightInd w:val="0"/>
        <w:rPr>
          <w:rFonts w:asciiTheme="minorHAnsi" w:hAnsiTheme="minorHAnsi"/>
          <w:b/>
          <w:bCs/>
        </w:rPr>
      </w:pPr>
    </w:p>
    <w:p w14:paraId="0A542ECE" w14:textId="4FE45334" w:rsidR="00307AE9" w:rsidRDefault="00AD53D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r w:rsidRPr="0055497C">
        <w:rPr>
          <w:rFonts w:asciiTheme="minorHAnsi" w:hAnsiTheme="minorHAnsi"/>
          <w:sz w:val="20"/>
        </w:rPr>
        <w:fldChar w:fldCharType="begin"/>
      </w:r>
      <w:r w:rsidRPr="0055497C">
        <w:rPr>
          <w:rFonts w:asciiTheme="minorHAnsi" w:hAnsiTheme="minorHAnsi"/>
          <w:sz w:val="20"/>
        </w:rPr>
        <w:instrText xml:space="preserve"> TOC \o "1-3" \h \z \u </w:instrText>
      </w:r>
      <w:r w:rsidRPr="0055497C">
        <w:rPr>
          <w:rFonts w:asciiTheme="minorHAnsi" w:hAnsiTheme="minorHAnsi"/>
          <w:sz w:val="20"/>
        </w:rPr>
        <w:fldChar w:fldCharType="separate"/>
      </w:r>
      <w:hyperlink w:anchor="_Toc215044163" w:history="1">
        <w:r w:rsidR="00307AE9" w:rsidRPr="00374F28">
          <w:rPr>
            <w:rStyle w:val="Lienhypertexte"/>
          </w:rPr>
          <w:t>Article 1-</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Renseignements communs à tous les lots</w:t>
        </w:r>
        <w:r w:rsidR="00307AE9">
          <w:rPr>
            <w:webHidden/>
          </w:rPr>
          <w:tab/>
        </w:r>
        <w:r w:rsidR="00307AE9">
          <w:rPr>
            <w:webHidden/>
          </w:rPr>
          <w:fldChar w:fldCharType="begin"/>
        </w:r>
        <w:r w:rsidR="00307AE9">
          <w:rPr>
            <w:webHidden/>
          </w:rPr>
          <w:instrText xml:space="preserve"> PAGEREF _Toc215044163 \h </w:instrText>
        </w:r>
        <w:r w:rsidR="00307AE9">
          <w:rPr>
            <w:webHidden/>
          </w:rPr>
        </w:r>
        <w:r w:rsidR="00307AE9">
          <w:rPr>
            <w:webHidden/>
          </w:rPr>
          <w:fldChar w:fldCharType="separate"/>
        </w:r>
        <w:r w:rsidR="00307AE9">
          <w:rPr>
            <w:webHidden/>
          </w:rPr>
          <w:t>3</w:t>
        </w:r>
        <w:r w:rsidR="00307AE9">
          <w:rPr>
            <w:webHidden/>
          </w:rPr>
          <w:fldChar w:fldCharType="end"/>
        </w:r>
      </w:hyperlink>
    </w:p>
    <w:p w14:paraId="5A94575F" w14:textId="39A245CF" w:rsidR="00307AE9" w:rsidRDefault="001766B3">
      <w:pPr>
        <w:pStyle w:val="TM2"/>
        <w:rPr>
          <w:rFonts w:asciiTheme="minorHAnsi" w:eastAsiaTheme="minorEastAsia" w:hAnsiTheme="minorHAnsi" w:cstheme="minorBidi"/>
          <w:noProof/>
          <w:sz w:val="22"/>
          <w:szCs w:val="22"/>
        </w:rPr>
      </w:pPr>
      <w:hyperlink w:anchor="_Toc215044164" w:history="1">
        <w:r w:rsidR="00307AE9" w:rsidRPr="00374F28">
          <w:rPr>
            <w:rStyle w:val="Lienhypertexte"/>
            <w:noProof/>
          </w:rPr>
          <w:t>1.1</w:t>
        </w:r>
        <w:r w:rsidR="00307AE9">
          <w:rPr>
            <w:rFonts w:asciiTheme="minorHAnsi" w:eastAsiaTheme="minorEastAsia" w:hAnsiTheme="minorHAnsi" w:cstheme="minorBidi"/>
            <w:noProof/>
            <w:sz w:val="22"/>
            <w:szCs w:val="22"/>
          </w:rPr>
          <w:tab/>
        </w:r>
        <w:r w:rsidR="00307AE9" w:rsidRPr="00374F28">
          <w:rPr>
            <w:rStyle w:val="Lienhypertexte"/>
            <w:noProof/>
          </w:rPr>
          <w:t>Objectifs</w:t>
        </w:r>
        <w:r w:rsidR="00307AE9">
          <w:rPr>
            <w:noProof/>
            <w:webHidden/>
          </w:rPr>
          <w:tab/>
        </w:r>
        <w:r w:rsidR="00307AE9">
          <w:rPr>
            <w:noProof/>
            <w:webHidden/>
          </w:rPr>
          <w:fldChar w:fldCharType="begin"/>
        </w:r>
        <w:r w:rsidR="00307AE9">
          <w:rPr>
            <w:noProof/>
            <w:webHidden/>
          </w:rPr>
          <w:instrText xml:space="preserve"> PAGEREF _Toc215044164 \h </w:instrText>
        </w:r>
        <w:r w:rsidR="00307AE9">
          <w:rPr>
            <w:noProof/>
            <w:webHidden/>
          </w:rPr>
        </w:r>
        <w:r w:rsidR="00307AE9">
          <w:rPr>
            <w:noProof/>
            <w:webHidden/>
          </w:rPr>
          <w:fldChar w:fldCharType="separate"/>
        </w:r>
        <w:r w:rsidR="00307AE9">
          <w:rPr>
            <w:noProof/>
            <w:webHidden/>
          </w:rPr>
          <w:t>3</w:t>
        </w:r>
        <w:r w:rsidR="00307AE9">
          <w:rPr>
            <w:noProof/>
            <w:webHidden/>
          </w:rPr>
          <w:fldChar w:fldCharType="end"/>
        </w:r>
      </w:hyperlink>
    </w:p>
    <w:p w14:paraId="07E8BCBE" w14:textId="3CE60DA1" w:rsidR="00307AE9" w:rsidRDefault="001766B3">
      <w:pPr>
        <w:pStyle w:val="TM2"/>
        <w:rPr>
          <w:rFonts w:asciiTheme="minorHAnsi" w:eastAsiaTheme="minorEastAsia" w:hAnsiTheme="minorHAnsi" w:cstheme="minorBidi"/>
          <w:noProof/>
          <w:sz w:val="22"/>
          <w:szCs w:val="22"/>
        </w:rPr>
      </w:pPr>
      <w:hyperlink w:anchor="_Toc215044165" w:history="1">
        <w:r w:rsidR="00307AE9" w:rsidRPr="00374F28">
          <w:rPr>
            <w:rStyle w:val="Lienhypertexte"/>
            <w:rFonts w:eastAsia="Arial"/>
            <w:noProof/>
          </w:rPr>
          <w:t>1.2</w:t>
        </w:r>
        <w:r w:rsidR="00307AE9">
          <w:rPr>
            <w:rFonts w:asciiTheme="minorHAnsi" w:eastAsiaTheme="minorEastAsia" w:hAnsiTheme="minorHAnsi" w:cstheme="minorBidi"/>
            <w:noProof/>
            <w:sz w:val="22"/>
            <w:szCs w:val="22"/>
          </w:rPr>
          <w:tab/>
        </w:r>
        <w:r w:rsidR="00307AE9" w:rsidRPr="00374F28">
          <w:rPr>
            <w:rStyle w:val="Lienhypertexte"/>
            <w:rFonts w:eastAsia="Arial"/>
            <w:noProof/>
          </w:rPr>
          <w:t>Durée de validité</w:t>
        </w:r>
        <w:r w:rsidR="00307AE9">
          <w:rPr>
            <w:noProof/>
            <w:webHidden/>
          </w:rPr>
          <w:tab/>
        </w:r>
        <w:r w:rsidR="00307AE9">
          <w:rPr>
            <w:noProof/>
            <w:webHidden/>
          </w:rPr>
          <w:fldChar w:fldCharType="begin"/>
        </w:r>
        <w:r w:rsidR="00307AE9">
          <w:rPr>
            <w:noProof/>
            <w:webHidden/>
          </w:rPr>
          <w:instrText xml:space="preserve"> PAGEREF _Toc215044165 \h </w:instrText>
        </w:r>
        <w:r w:rsidR="00307AE9">
          <w:rPr>
            <w:noProof/>
            <w:webHidden/>
          </w:rPr>
        </w:r>
        <w:r w:rsidR="00307AE9">
          <w:rPr>
            <w:noProof/>
            <w:webHidden/>
          </w:rPr>
          <w:fldChar w:fldCharType="separate"/>
        </w:r>
        <w:r w:rsidR="00307AE9">
          <w:rPr>
            <w:noProof/>
            <w:webHidden/>
          </w:rPr>
          <w:t>3</w:t>
        </w:r>
        <w:r w:rsidR="00307AE9">
          <w:rPr>
            <w:noProof/>
            <w:webHidden/>
          </w:rPr>
          <w:fldChar w:fldCharType="end"/>
        </w:r>
      </w:hyperlink>
    </w:p>
    <w:p w14:paraId="069D87B7" w14:textId="36E10B63" w:rsidR="00307AE9" w:rsidRDefault="001766B3">
      <w:pPr>
        <w:pStyle w:val="TM2"/>
        <w:rPr>
          <w:rFonts w:asciiTheme="minorHAnsi" w:eastAsiaTheme="minorEastAsia" w:hAnsiTheme="minorHAnsi" w:cstheme="minorBidi"/>
          <w:noProof/>
          <w:sz w:val="22"/>
          <w:szCs w:val="22"/>
        </w:rPr>
      </w:pPr>
      <w:hyperlink w:anchor="_Toc215044166" w:history="1">
        <w:r w:rsidR="00307AE9" w:rsidRPr="00374F28">
          <w:rPr>
            <w:rStyle w:val="Lienhypertexte"/>
            <w:rFonts w:eastAsia="Arial"/>
            <w:noProof/>
          </w:rPr>
          <w:t>1.3</w:t>
        </w:r>
        <w:r w:rsidR="00307AE9">
          <w:rPr>
            <w:rFonts w:asciiTheme="minorHAnsi" w:eastAsiaTheme="minorEastAsia" w:hAnsiTheme="minorHAnsi" w:cstheme="minorBidi"/>
            <w:noProof/>
            <w:sz w:val="22"/>
            <w:szCs w:val="22"/>
          </w:rPr>
          <w:tab/>
        </w:r>
        <w:r w:rsidR="00307AE9" w:rsidRPr="00374F28">
          <w:rPr>
            <w:rStyle w:val="Lienhypertexte"/>
            <w:rFonts w:eastAsia="Arial"/>
            <w:noProof/>
          </w:rPr>
          <w:t>Horaire de travail</w:t>
        </w:r>
        <w:r w:rsidR="00307AE9">
          <w:rPr>
            <w:noProof/>
            <w:webHidden/>
          </w:rPr>
          <w:tab/>
        </w:r>
        <w:r w:rsidR="00307AE9">
          <w:rPr>
            <w:noProof/>
            <w:webHidden/>
          </w:rPr>
          <w:fldChar w:fldCharType="begin"/>
        </w:r>
        <w:r w:rsidR="00307AE9">
          <w:rPr>
            <w:noProof/>
            <w:webHidden/>
          </w:rPr>
          <w:instrText xml:space="preserve"> PAGEREF _Toc215044166 \h </w:instrText>
        </w:r>
        <w:r w:rsidR="00307AE9">
          <w:rPr>
            <w:noProof/>
            <w:webHidden/>
          </w:rPr>
        </w:r>
        <w:r w:rsidR="00307AE9">
          <w:rPr>
            <w:noProof/>
            <w:webHidden/>
          </w:rPr>
          <w:fldChar w:fldCharType="separate"/>
        </w:r>
        <w:r w:rsidR="00307AE9">
          <w:rPr>
            <w:noProof/>
            <w:webHidden/>
          </w:rPr>
          <w:t>3</w:t>
        </w:r>
        <w:r w:rsidR="00307AE9">
          <w:rPr>
            <w:noProof/>
            <w:webHidden/>
          </w:rPr>
          <w:fldChar w:fldCharType="end"/>
        </w:r>
      </w:hyperlink>
    </w:p>
    <w:p w14:paraId="646C1DEB" w14:textId="0233404E" w:rsidR="00307AE9" w:rsidRDefault="001766B3">
      <w:pPr>
        <w:pStyle w:val="TM2"/>
        <w:rPr>
          <w:rFonts w:asciiTheme="minorHAnsi" w:eastAsiaTheme="minorEastAsia" w:hAnsiTheme="minorHAnsi" w:cstheme="minorBidi"/>
          <w:noProof/>
          <w:sz w:val="22"/>
          <w:szCs w:val="22"/>
        </w:rPr>
      </w:pPr>
      <w:hyperlink w:anchor="_Toc215044167" w:history="1">
        <w:r w:rsidR="00307AE9" w:rsidRPr="00374F28">
          <w:rPr>
            <w:rStyle w:val="Lienhypertexte"/>
            <w:rFonts w:eastAsia="Arial"/>
            <w:noProof/>
          </w:rPr>
          <w:t>1.4</w:t>
        </w:r>
        <w:r w:rsidR="00307AE9">
          <w:rPr>
            <w:rFonts w:asciiTheme="minorHAnsi" w:eastAsiaTheme="minorEastAsia" w:hAnsiTheme="minorHAnsi" w:cstheme="minorBidi"/>
            <w:noProof/>
            <w:sz w:val="22"/>
            <w:szCs w:val="22"/>
          </w:rPr>
          <w:tab/>
        </w:r>
        <w:r w:rsidR="00307AE9" w:rsidRPr="00374F28">
          <w:rPr>
            <w:rStyle w:val="Lienhypertexte"/>
            <w:rFonts w:eastAsia="Arial"/>
            <w:noProof/>
          </w:rPr>
          <w:t>Renseignement relatifs à la Maîtrise d’Ouvrage</w:t>
        </w:r>
        <w:r w:rsidR="00307AE9">
          <w:rPr>
            <w:noProof/>
            <w:webHidden/>
          </w:rPr>
          <w:tab/>
        </w:r>
        <w:r w:rsidR="00307AE9">
          <w:rPr>
            <w:noProof/>
            <w:webHidden/>
          </w:rPr>
          <w:fldChar w:fldCharType="begin"/>
        </w:r>
        <w:r w:rsidR="00307AE9">
          <w:rPr>
            <w:noProof/>
            <w:webHidden/>
          </w:rPr>
          <w:instrText xml:space="preserve"> PAGEREF _Toc215044167 \h </w:instrText>
        </w:r>
        <w:r w:rsidR="00307AE9">
          <w:rPr>
            <w:noProof/>
            <w:webHidden/>
          </w:rPr>
        </w:r>
        <w:r w:rsidR="00307AE9">
          <w:rPr>
            <w:noProof/>
            <w:webHidden/>
          </w:rPr>
          <w:fldChar w:fldCharType="separate"/>
        </w:r>
        <w:r w:rsidR="00307AE9">
          <w:rPr>
            <w:noProof/>
            <w:webHidden/>
          </w:rPr>
          <w:t>3</w:t>
        </w:r>
        <w:r w:rsidR="00307AE9">
          <w:rPr>
            <w:noProof/>
            <w:webHidden/>
          </w:rPr>
          <w:fldChar w:fldCharType="end"/>
        </w:r>
      </w:hyperlink>
    </w:p>
    <w:p w14:paraId="22C4A12E" w14:textId="5FD8D050" w:rsidR="00307AE9" w:rsidRDefault="001766B3">
      <w:pPr>
        <w:pStyle w:val="TM2"/>
        <w:rPr>
          <w:rFonts w:asciiTheme="minorHAnsi" w:eastAsiaTheme="minorEastAsia" w:hAnsiTheme="minorHAnsi" w:cstheme="minorBidi"/>
          <w:noProof/>
          <w:sz w:val="22"/>
          <w:szCs w:val="22"/>
        </w:rPr>
      </w:pPr>
      <w:hyperlink w:anchor="_Toc215044168" w:history="1">
        <w:r w:rsidR="00307AE9" w:rsidRPr="00374F28">
          <w:rPr>
            <w:rStyle w:val="Lienhypertexte"/>
            <w:rFonts w:eastAsia="Arial"/>
            <w:noProof/>
          </w:rPr>
          <w:t>1.5</w:t>
        </w:r>
        <w:r w:rsidR="00307AE9">
          <w:rPr>
            <w:rFonts w:asciiTheme="minorHAnsi" w:eastAsiaTheme="minorEastAsia" w:hAnsiTheme="minorHAnsi" w:cstheme="minorBidi"/>
            <w:noProof/>
            <w:sz w:val="22"/>
            <w:szCs w:val="22"/>
          </w:rPr>
          <w:tab/>
        </w:r>
        <w:r w:rsidR="00307AE9" w:rsidRPr="00374F28">
          <w:rPr>
            <w:rStyle w:val="Lienhypertexte"/>
            <w:rFonts w:eastAsia="Arial"/>
            <w:noProof/>
          </w:rPr>
          <w:t>Renseignements relatifs aux entreprises</w:t>
        </w:r>
        <w:r w:rsidR="00307AE9">
          <w:rPr>
            <w:noProof/>
            <w:webHidden/>
          </w:rPr>
          <w:tab/>
        </w:r>
        <w:r w:rsidR="00307AE9">
          <w:rPr>
            <w:noProof/>
            <w:webHidden/>
          </w:rPr>
          <w:fldChar w:fldCharType="begin"/>
        </w:r>
        <w:r w:rsidR="00307AE9">
          <w:rPr>
            <w:noProof/>
            <w:webHidden/>
          </w:rPr>
          <w:instrText xml:space="preserve"> PAGEREF _Toc215044168 \h </w:instrText>
        </w:r>
        <w:r w:rsidR="00307AE9">
          <w:rPr>
            <w:noProof/>
            <w:webHidden/>
          </w:rPr>
        </w:r>
        <w:r w:rsidR="00307AE9">
          <w:rPr>
            <w:noProof/>
            <w:webHidden/>
          </w:rPr>
          <w:fldChar w:fldCharType="separate"/>
        </w:r>
        <w:r w:rsidR="00307AE9">
          <w:rPr>
            <w:noProof/>
            <w:webHidden/>
          </w:rPr>
          <w:t>4</w:t>
        </w:r>
        <w:r w:rsidR="00307AE9">
          <w:rPr>
            <w:noProof/>
            <w:webHidden/>
          </w:rPr>
          <w:fldChar w:fldCharType="end"/>
        </w:r>
      </w:hyperlink>
    </w:p>
    <w:p w14:paraId="6C682F42" w14:textId="30C43F89"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69" w:history="1">
        <w:r w:rsidR="00307AE9" w:rsidRPr="00374F28">
          <w:rPr>
            <w:rStyle w:val="Lienhypertexte"/>
          </w:rPr>
          <w:t>Article 2-</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Organisation de chantier</w:t>
        </w:r>
        <w:r w:rsidR="00307AE9">
          <w:rPr>
            <w:webHidden/>
          </w:rPr>
          <w:tab/>
        </w:r>
        <w:r w:rsidR="00307AE9">
          <w:rPr>
            <w:webHidden/>
          </w:rPr>
          <w:fldChar w:fldCharType="begin"/>
        </w:r>
        <w:r w:rsidR="00307AE9">
          <w:rPr>
            <w:webHidden/>
          </w:rPr>
          <w:instrText xml:space="preserve"> PAGEREF _Toc215044169 \h </w:instrText>
        </w:r>
        <w:r w:rsidR="00307AE9">
          <w:rPr>
            <w:webHidden/>
          </w:rPr>
        </w:r>
        <w:r w:rsidR="00307AE9">
          <w:rPr>
            <w:webHidden/>
          </w:rPr>
          <w:fldChar w:fldCharType="separate"/>
        </w:r>
        <w:r w:rsidR="00307AE9">
          <w:rPr>
            <w:webHidden/>
          </w:rPr>
          <w:t>5</w:t>
        </w:r>
        <w:r w:rsidR="00307AE9">
          <w:rPr>
            <w:webHidden/>
          </w:rPr>
          <w:fldChar w:fldCharType="end"/>
        </w:r>
      </w:hyperlink>
    </w:p>
    <w:p w14:paraId="73E9F71A" w14:textId="3838844A" w:rsidR="00307AE9" w:rsidRDefault="001766B3">
      <w:pPr>
        <w:pStyle w:val="TM2"/>
        <w:rPr>
          <w:rFonts w:asciiTheme="minorHAnsi" w:eastAsiaTheme="minorEastAsia" w:hAnsiTheme="minorHAnsi" w:cstheme="minorBidi"/>
          <w:noProof/>
          <w:sz w:val="22"/>
          <w:szCs w:val="22"/>
        </w:rPr>
      </w:pPr>
      <w:hyperlink w:anchor="_Toc215044170" w:history="1">
        <w:r w:rsidR="00307AE9" w:rsidRPr="00374F28">
          <w:rPr>
            <w:rStyle w:val="Lienhypertexte"/>
            <w:noProof/>
          </w:rPr>
          <w:t>2.1</w:t>
        </w:r>
        <w:r w:rsidR="00307AE9">
          <w:rPr>
            <w:rFonts w:asciiTheme="minorHAnsi" w:eastAsiaTheme="minorEastAsia" w:hAnsiTheme="minorHAnsi" w:cstheme="minorBidi"/>
            <w:noProof/>
            <w:sz w:val="22"/>
            <w:szCs w:val="22"/>
          </w:rPr>
          <w:tab/>
        </w:r>
        <w:r w:rsidR="00307AE9" w:rsidRPr="00374F28">
          <w:rPr>
            <w:rStyle w:val="Lienhypertexte"/>
            <w:noProof/>
          </w:rPr>
          <w:t>Article AM 2 Principe général</w:t>
        </w:r>
        <w:r w:rsidR="00307AE9">
          <w:rPr>
            <w:noProof/>
            <w:webHidden/>
          </w:rPr>
          <w:tab/>
        </w:r>
        <w:r w:rsidR="00307AE9">
          <w:rPr>
            <w:noProof/>
            <w:webHidden/>
          </w:rPr>
          <w:fldChar w:fldCharType="begin"/>
        </w:r>
        <w:r w:rsidR="00307AE9">
          <w:rPr>
            <w:noProof/>
            <w:webHidden/>
          </w:rPr>
          <w:instrText xml:space="preserve"> PAGEREF _Toc215044170 \h </w:instrText>
        </w:r>
        <w:r w:rsidR="00307AE9">
          <w:rPr>
            <w:noProof/>
            <w:webHidden/>
          </w:rPr>
        </w:r>
        <w:r w:rsidR="00307AE9">
          <w:rPr>
            <w:noProof/>
            <w:webHidden/>
          </w:rPr>
          <w:fldChar w:fldCharType="separate"/>
        </w:r>
        <w:r w:rsidR="00307AE9">
          <w:rPr>
            <w:noProof/>
            <w:webHidden/>
          </w:rPr>
          <w:t>5</w:t>
        </w:r>
        <w:r w:rsidR="00307AE9">
          <w:rPr>
            <w:noProof/>
            <w:webHidden/>
          </w:rPr>
          <w:fldChar w:fldCharType="end"/>
        </w:r>
      </w:hyperlink>
    </w:p>
    <w:p w14:paraId="71B991A9" w14:textId="18E5B089" w:rsidR="00307AE9" w:rsidRDefault="001766B3">
      <w:pPr>
        <w:pStyle w:val="TM3"/>
        <w:rPr>
          <w:rFonts w:asciiTheme="minorHAnsi" w:eastAsiaTheme="minorEastAsia" w:hAnsiTheme="minorHAnsi" w:cstheme="minorBidi"/>
          <w:noProof/>
          <w:sz w:val="22"/>
          <w:szCs w:val="22"/>
        </w:rPr>
      </w:pPr>
      <w:hyperlink w:anchor="_Toc215044171" w:history="1">
        <w:r w:rsidR="00307AE9" w:rsidRPr="00374F28">
          <w:rPr>
            <w:rStyle w:val="Lienhypertexte"/>
            <w:noProof/>
          </w:rPr>
          <w:t>2.1.1</w:t>
        </w:r>
        <w:r w:rsidR="00307AE9">
          <w:rPr>
            <w:rFonts w:asciiTheme="minorHAnsi" w:eastAsiaTheme="minorEastAsia" w:hAnsiTheme="minorHAnsi" w:cstheme="minorBidi"/>
            <w:noProof/>
            <w:sz w:val="22"/>
            <w:szCs w:val="22"/>
          </w:rPr>
          <w:tab/>
        </w:r>
        <w:r w:rsidR="00307AE9" w:rsidRPr="00374F28">
          <w:rPr>
            <w:rStyle w:val="Lienhypertexte"/>
            <w:noProof/>
          </w:rPr>
          <w:t>Travaux à l’extérieur des bâtiments</w:t>
        </w:r>
        <w:r w:rsidR="00307AE9">
          <w:rPr>
            <w:noProof/>
            <w:webHidden/>
          </w:rPr>
          <w:tab/>
        </w:r>
        <w:r w:rsidR="00307AE9">
          <w:rPr>
            <w:noProof/>
            <w:webHidden/>
          </w:rPr>
          <w:fldChar w:fldCharType="begin"/>
        </w:r>
        <w:r w:rsidR="00307AE9">
          <w:rPr>
            <w:noProof/>
            <w:webHidden/>
          </w:rPr>
          <w:instrText xml:space="preserve"> PAGEREF _Toc215044171 \h </w:instrText>
        </w:r>
        <w:r w:rsidR="00307AE9">
          <w:rPr>
            <w:noProof/>
            <w:webHidden/>
          </w:rPr>
        </w:r>
        <w:r w:rsidR="00307AE9">
          <w:rPr>
            <w:noProof/>
            <w:webHidden/>
          </w:rPr>
          <w:fldChar w:fldCharType="separate"/>
        </w:r>
        <w:r w:rsidR="00307AE9">
          <w:rPr>
            <w:noProof/>
            <w:webHidden/>
          </w:rPr>
          <w:t>5</w:t>
        </w:r>
        <w:r w:rsidR="00307AE9">
          <w:rPr>
            <w:noProof/>
            <w:webHidden/>
          </w:rPr>
          <w:fldChar w:fldCharType="end"/>
        </w:r>
      </w:hyperlink>
    </w:p>
    <w:p w14:paraId="7715EBEA" w14:textId="1D8A9A23" w:rsidR="00307AE9" w:rsidRDefault="001766B3">
      <w:pPr>
        <w:pStyle w:val="TM3"/>
        <w:rPr>
          <w:rFonts w:asciiTheme="minorHAnsi" w:eastAsiaTheme="minorEastAsia" w:hAnsiTheme="minorHAnsi" w:cstheme="minorBidi"/>
          <w:noProof/>
          <w:sz w:val="22"/>
          <w:szCs w:val="22"/>
        </w:rPr>
      </w:pPr>
      <w:hyperlink w:anchor="_Toc215044172" w:history="1">
        <w:r w:rsidR="00307AE9" w:rsidRPr="00374F28">
          <w:rPr>
            <w:rStyle w:val="Lienhypertexte"/>
            <w:noProof/>
          </w:rPr>
          <w:t>2.1.2</w:t>
        </w:r>
        <w:r w:rsidR="00307AE9">
          <w:rPr>
            <w:rFonts w:asciiTheme="minorHAnsi" w:eastAsiaTheme="minorEastAsia" w:hAnsiTheme="minorHAnsi" w:cstheme="minorBidi"/>
            <w:noProof/>
            <w:sz w:val="22"/>
            <w:szCs w:val="22"/>
          </w:rPr>
          <w:tab/>
        </w:r>
        <w:r w:rsidR="00307AE9" w:rsidRPr="00374F28">
          <w:rPr>
            <w:rStyle w:val="Lienhypertexte"/>
            <w:noProof/>
          </w:rPr>
          <w:t>Travaux sur les toitures terrasses</w:t>
        </w:r>
        <w:r w:rsidR="00307AE9">
          <w:rPr>
            <w:noProof/>
            <w:webHidden/>
          </w:rPr>
          <w:tab/>
        </w:r>
        <w:r w:rsidR="00307AE9">
          <w:rPr>
            <w:noProof/>
            <w:webHidden/>
          </w:rPr>
          <w:fldChar w:fldCharType="begin"/>
        </w:r>
        <w:r w:rsidR="00307AE9">
          <w:rPr>
            <w:noProof/>
            <w:webHidden/>
          </w:rPr>
          <w:instrText xml:space="preserve"> PAGEREF _Toc215044172 \h </w:instrText>
        </w:r>
        <w:r w:rsidR="00307AE9">
          <w:rPr>
            <w:noProof/>
            <w:webHidden/>
          </w:rPr>
        </w:r>
        <w:r w:rsidR="00307AE9">
          <w:rPr>
            <w:noProof/>
            <w:webHidden/>
          </w:rPr>
          <w:fldChar w:fldCharType="separate"/>
        </w:r>
        <w:r w:rsidR="00307AE9">
          <w:rPr>
            <w:noProof/>
            <w:webHidden/>
          </w:rPr>
          <w:t>5</w:t>
        </w:r>
        <w:r w:rsidR="00307AE9">
          <w:rPr>
            <w:noProof/>
            <w:webHidden/>
          </w:rPr>
          <w:fldChar w:fldCharType="end"/>
        </w:r>
      </w:hyperlink>
    </w:p>
    <w:p w14:paraId="1F086306" w14:textId="49DC943E" w:rsidR="00307AE9" w:rsidRDefault="001766B3">
      <w:pPr>
        <w:pStyle w:val="TM3"/>
        <w:rPr>
          <w:rFonts w:asciiTheme="minorHAnsi" w:eastAsiaTheme="minorEastAsia" w:hAnsiTheme="minorHAnsi" w:cstheme="minorBidi"/>
          <w:noProof/>
          <w:sz w:val="22"/>
          <w:szCs w:val="22"/>
        </w:rPr>
      </w:pPr>
      <w:hyperlink w:anchor="_Toc215044173" w:history="1">
        <w:r w:rsidR="00307AE9" w:rsidRPr="00374F28">
          <w:rPr>
            <w:rStyle w:val="Lienhypertexte"/>
            <w:noProof/>
          </w:rPr>
          <w:t>2.1.3</w:t>
        </w:r>
        <w:r w:rsidR="00307AE9">
          <w:rPr>
            <w:rFonts w:asciiTheme="minorHAnsi" w:eastAsiaTheme="minorEastAsia" w:hAnsiTheme="minorHAnsi" w:cstheme="minorBidi"/>
            <w:noProof/>
            <w:sz w:val="22"/>
            <w:szCs w:val="22"/>
          </w:rPr>
          <w:tab/>
        </w:r>
        <w:r w:rsidR="00307AE9" w:rsidRPr="00374F28">
          <w:rPr>
            <w:rStyle w:val="Lienhypertexte"/>
            <w:noProof/>
          </w:rPr>
          <w:t>Travaux à l’intérieur de bâtiments</w:t>
        </w:r>
        <w:r w:rsidR="00307AE9">
          <w:rPr>
            <w:noProof/>
            <w:webHidden/>
          </w:rPr>
          <w:tab/>
        </w:r>
        <w:r w:rsidR="00307AE9">
          <w:rPr>
            <w:noProof/>
            <w:webHidden/>
          </w:rPr>
          <w:fldChar w:fldCharType="begin"/>
        </w:r>
        <w:r w:rsidR="00307AE9">
          <w:rPr>
            <w:noProof/>
            <w:webHidden/>
          </w:rPr>
          <w:instrText xml:space="preserve"> PAGEREF _Toc215044173 \h </w:instrText>
        </w:r>
        <w:r w:rsidR="00307AE9">
          <w:rPr>
            <w:noProof/>
            <w:webHidden/>
          </w:rPr>
        </w:r>
        <w:r w:rsidR="00307AE9">
          <w:rPr>
            <w:noProof/>
            <w:webHidden/>
          </w:rPr>
          <w:fldChar w:fldCharType="separate"/>
        </w:r>
        <w:r w:rsidR="00307AE9">
          <w:rPr>
            <w:noProof/>
            <w:webHidden/>
          </w:rPr>
          <w:t>5</w:t>
        </w:r>
        <w:r w:rsidR="00307AE9">
          <w:rPr>
            <w:noProof/>
            <w:webHidden/>
          </w:rPr>
          <w:fldChar w:fldCharType="end"/>
        </w:r>
      </w:hyperlink>
    </w:p>
    <w:p w14:paraId="1FCBB021" w14:textId="1E916D69" w:rsidR="00307AE9" w:rsidRDefault="001766B3">
      <w:pPr>
        <w:pStyle w:val="TM2"/>
        <w:rPr>
          <w:rFonts w:asciiTheme="minorHAnsi" w:eastAsiaTheme="minorEastAsia" w:hAnsiTheme="minorHAnsi" w:cstheme="minorBidi"/>
          <w:noProof/>
          <w:sz w:val="22"/>
          <w:szCs w:val="22"/>
        </w:rPr>
      </w:pPr>
      <w:hyperlink w:anchor="_Toc215044174" w:history="1">
        <w:r w:rsidR="00307AE9" w:rsidRPr="00374F28">
          <w:rPr>
            <w:rStyle w:val="Lienhypertexte"/>
            <w:noProof/>
          </w:rPr>
          <w:t>2.2</w:t>
        </w:r>
        <w:r w:rsidR="00307AE9">
          <w:rPr>
            <w:rFonts w:asciiTheme="minorHAnsi" w:eastAsiaTheme="minorEastAsia" w:hAnsiTheme="minorHAnsi" w:cstheme="minorBidi"/>
            <w:noProof/>
            <w:sz w:val="22"/>
            <w:szCs w:val="22"/>
          </w:rPr>
          <w:tab/>
        </w:r>
        <w:r w:rsidR="00307AE9" w:rsidRPr="00374F28">
          <w:rPr>
            <w:rStyle w:val="Lienhypertexte"/>
            <w:noProof/>
          </w:rPr>
          <w:t>Zone considérées comme dangereuses</w:t>
        </w:r>
        <w:r w:rsidR="00307AE9">
          <w:rPr>
            <w:noProof/>
            <w:webHidden/>
          </w:rPr>
          <w:tab/>
        </w:r>
        <w:r w:rsidR="00307AE9">
          <w:rPr>
            <w:noProof/>
            <w:webHidden/>
          </w:rPr>
          <w:fldChar w:fldCharType="begin"/>
        </w:r>
        <w:r w:rsidR="00307AE9">
          <w:rPr>
            <w:noProof/>
            <w:webHidden/>
          </w:rPr>
          <w:instrText xml:space="preserve"> PAGEREF _Toc215044174 \h </w:instrText>
        </w:r>
        <w:r w:rsidR="00307AE9">
          <w:rPr>
            <w:noProof/>
            <w:webHidden/>
          </w:rPr>
        </w:r>
        <w:r w:rsidR="00307AE9">
          <w:rPr>
            <w:noProof/>
            <w:webHidden/>
          </w:rPr>
          <w:fldChar w:fldCharType="separate"/>
        </w:r>
        <w:r w:rsidR="00307AE9">
          <w:rPr>
            <w:noProof/>
            <w:webHidden/>
          </w:rPr>
          <w:t>5</w:t>
        </w:r>
        <w:r w:rsidR="00307AE9">
          <w:rPr>
            <w:noProof/>
            <w:webHidden/>
          </w:rPr>
          <w:fldChar w:fldCharType="end"/>
        </w:r>
      </w:hyperlink>
    </w:p>
    <w:p w14:paraId="64309862" w14:textId="54CC59FA" w:rsidR="00307AE9" w:rsidRDefault="001766B3">
      <w:pPr>
        <w:pStyle w:val="TM2"/>
        <w:rPr>
          <w:rFonts w:asciiTheme="minorHAnsi" w:eastAsiaTheme="minorEastAsia" w:hAnsiTheme="minorHAnsi" w:cstheme="minorBidi"/>
          <w:noProof/>
          <w:sz w:val="22"/>
          <w:szCs w:val="22"/>
        </w:rPr>
      </w:pPr>
      <w:hyperlink w:anchor="_Toc215044175" w:history="1">
        <w:r w:rsidR="00307AE9" w:rsidRPr="00374F28">
          <w:rPr>
            <w:rStyle w:val="Lienhypertexte"/>
            <w:noProof/>
          </w:rPr>
          <w:t>2.3</w:t>
        </w:r>
        <w:r w:rsidR="00307AE9">
          <w:rPr>
            <w:rFonts w:asciiTheme="minorHAnsi" w:eastAsiaTheme="minorEastAsia" w:hAnsiTheme="minorHAnsi" w:cstheme="minorBidi"/>
            <w:noProof/>
            <w:sz w:val="22"/>
            <w:szCs w:val="22"/>
          </w:rPr>
          <w:tab/>
        </w:r>
        <w:r w:rsidR="00307AE9" w:rsidRPr="00374F28">
          <w:rPr>
            <w:rStyle w:val="Lienhypertexte"/>
            <w:noProof/>
          </w:rPr>
          <w:t>Indication des voies de circulation autorisées au personnel et aux engins des entreprises extérieures</w:t>
        </w:r>
        <w:r w:rsidR="00307AE9">
          <w:rPr>
            <w:noProof/>
            <w:webHidden/>
          </w:rPr>
          <w:tab/>
        </w:r>
        <w:r w:rsidR="00307AE9">
          <w:rPr>
            <w:noProof/>
            <w:webHidden/>
          </w:rPr>
          <w:fldChar w:fldCharType="begin"/>
        </w:r>
        <w:r w:rsidR="00307AE9">
          <w:rPr>
            <w:noProof/>
            <w:webHidden/>
          </w:rPr>
          <w:instrText xml:space="preserve"> PAGEREF _Toc215044175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3752E2DC" w14:textId="57073C26" w:rsidR="00307AE9" w:rsidRDefault="001766B3">
      <w:pPr>
        <w:pStyle w:val="TM3"/>
        <w:rPr>
          <w:rFonts w:asciiTheme="minorHAnsi" w:eastAsiaTheme="minorEastAsia" w:hAnsiTheme="minorHAnsi" w:cstheme="minorBidi"/>
          <w:noProof/>
          <w:sz w:val="22"/>
          <w:szCs w:val="22"/>
        </w:rPr>
      </w:pPr>
      <w:hyperlink w:anchor="_Toc215044176" w:history="1">
        <w:r w:rsidR="00307AE9" w:rsidRPr="00374F28">
          <w:rPr>
            <w:rStyle w:val="Lienhypertexte"/>
            <w:rFonts w:eastAsia="Arial" w:hAnsi="Arial" w:cs="Arial"/>
            <w:noProof/>
          </w:rPr>
          <w:t>2.3.1</w:t>
        </w:r>
        <w:r w:rsidR="00307AE9">
          <w:rPr>
            <w:rFonts w:asciiTheme="minorHAnsi" w:eastAsiaTheme="minorEastAsia" w:hAnsiTheme="minorHAnsi" w:cstheme="minorBidi"/>
            <w:noProof/>
            <w:sz w:val="22"/>
            <w:szCs w:val="22"/>
          </w:rPr>
          <w:tab/>
        </w:r>
        <w:r w:rsidR="00307AE9" w:rsidRPr="00374F28">
          <w:rPr>
            <w:rStyle w:val="Lienhypertexte"/>
            <w:noProof/>
            <w:u w:color="000000"/>
          </w:rPr>
          <w:t>Stationnement</w:t>
        </w:r>
        <w:r w:rsidR="00307AE9">
          <w:rPr>
            <w:noProof/>
            <w:webHidden/>
          </w:rPr>
          <w:tab/>
        </w:r>
        <w:r w:rsidR="00307AE9">
          <w:rPr>
            <w:noProof/>
            <w:webHidden/>
          </w:rPr>
          <w:fldChar w:fldCharType="begin"/>
        </w:r>
        <w:r w:rsidR="00307AE9">
          <w:rPr>
            <w:noProof/>
            <w:webHidden/>
          </w:rPr>
          <w:instrText xml:space="preserve"> PAGEREF _Toc215044176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01D5E40C" w14:textId="45E01F00" w:rsidR="00307AE9" w:rsidRDefault="001766B3">
      <w:pPr>
        <w:pStyle w:val="TM3"/>
        <w:rPr>
          <w:rFonts w:asciiTheme="minorHAnsi" w:eastAsiaTheme="minorEastAsia" w:hAnsiTheme="minorHAnsi" w:cstheme="minorBidi"/>
          <w:noProof/>
          <w:sz w:val="22"/>
          <w:szCs w:val="22"/>
        </w:rPr>
      </w:pPr>
      <w:hyperlink w:anchor="_Toc215044177" w:history="1">
        <w:r w:rsidR="00307AE9" w:rsidRPr="00374F28">
          <w:rPr>
            <w:rStyle w:val="Lienhypertexte"/>
            <w:noProof/>
          </w:rPr>
          <w:t>2.3.2</w:t>
        </w:r>
        <w:r w:rsidR="00307AE9">
          <w:rPr>
            <w:rFonts w:asciiTheme="minorHAnsi" w:eastAsiaTheme="minorEastAsia" w:hAnsiTheme="minorHAnsi" w:cstheme="minorBidi"/>
            <w:noProof/>
            <w:sz w:val="22"/>
            <w:szCs w:val="22"/>
          </w:rPr>
          <w:tab/>
        </w:r>
        <w:r w:rsidR="00307AE9" w:rsidRPr="00374F28">
          <w:rPr>
            <w:rStyle w:val="Lienhypertexte"/>
            <w:noProof/>
          </w:rPr>
          <w:t>Circulation extérieure</w:t>
        </w:r>
        <w:r w:rsidR="00307AE9">
          <w:rPr>
            <w:noProof/>
            <w:webHidden/>
          </w:rPr>
          <w:tab/>
        </w:r>
        <w:r w:rsidR="00307AE9">
          <w:rPr>
            <w:noProof/>
            <w:webHidden/>
          </w:rPr>
          <w:fldChar w:fldCharType="begin"/>
        </w:r>
        <w:r w:rsidR="00307AE9">
          <w:rPr>
            <w:noProof/>
            <w:webHidden/>
          </w:rPr>
          <w:instrText xml:space="preserve"> PAGEREF _Toc215044177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059A56D6" w14:textId="3CCCB3F9" w:rsidR="00307AE9" w:rsidRDefault="001766B3">
      <w:pPr>
        <w:pStyle w:val="TM3"/>
        <w:rPr>
          <w:rFonts w:asciiTheme="minorHAnsi" w:eastAsiaTheme="minorEastAsia" w:hAnsiTheme="minorHAnsi" w:cstheme="minorBidi"/>
          <w:noProof/>
          <w:sz w:val="22"/>
          <w:szCs w:val="22"/>
        </w:rPr>
      </w:pPr>
      <w:hyperlink w:anchor="_Toc215044178" w:history="1">
        <w:r w:rsidR="00307AE9" w:rsidRPr="00374F28">
          <w:rPr>
            <w:rStyle w:val="Lienhypertexte"/>
            <w:noProof/>
          </w:rPr>
          <w:t>2.3.3</w:t>
        </w:r>
        <w:r w:rsidR="00307AE9">
          <w:rPr>
            <w:rFonts w:asciiTheme="minorHAnsi" w:eastAsiaTheme="minorEastAsia" w:hAnsiTheme="minorHAnsi" w:cstheme="minorBidi"/>
            <w:noProof/>
            <w:sz w:val="22"/>
            <w:szCs w:val="22"/>
          </w:rPr>
          <w:tab/>
        </w:r>
        <w:r w:rsidR="00307AE9" w:rsidRPr="00374F28">
          <w:rPr>
            <w:rStyle w:val="Lienhypertexte"/>
            <w:noProof/>
          </w:rPr>
          <w:t>Circulation à l’intérieur de l’hôpital</w:t>
        </w:r>
        <w:r w:rsidR="00307AE9">
          <w:rPr>
            <w:noProof/>
            <w:webHidden/>
          </w:rPr>
          <w:tab/>
        </w:r>
        <w:r w:rsidR="00307AE9">
          <w:rPr>
            <w:noProof/>
            <w:webHidden/>
          </w:rPr>
          <w:fldChar w:fldCharType="begin"/>
        </w:r>
        <w:r w:rsidR="00307AE9">
          <w:rPr>
            <w:noProof/>
            <w:webHidden/>
          </w:rPr>
          <w:instrText xml:space="preserve"> PAGEREF _Toc215044178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0D02053F" w14:textId="35AD5242" w:rsidR="00307AE9" w:rsidRDefault="001766B3">
      <w:pPr>
        <w:pStyle w:val="TM2"/>
        <w:rPr>
          <w:rFonts w:asciiTheme="minorHAnsi" w:eastAsiaTheme="minorEastAsia" w:hAnsiTheme="minorHAnsi" w:cstheme="minorBidi"/>
          <w:noProof/>
          <w:sz w:val="22"/>
          <w:szCs w:val="22"/>
        </w:rPr>
      </w:pPr>
      <w:hyperlink w:anchor="_Toc215044179" w:history="1">
        <w:r w:rsidR="00307AE9" w:rsidRPr="00374F28">
          <w:rPr>
            <w:rStyle w:val="Lienhypertexte"/>
            <w:noProof/>
          </w:rPr>
          <w:t>2.4</w:t>
        </w:r>
        <w:r w:rsidR="00307AE9">
          <w:rPr>
            <w:rFonts w:asciiTheme="minorHAnsi" w:eastAsiaTheme="minorEastAsia" w:hAnsiTheme="minorHAnsi" w:cstheme="minorBidi"/>
            <w:noProof/>
            <w:sz w:val="22"/>
            <w:szCs w:val="22"/>
          </w:rPr>
          <w:tab/>
        </w:r>
        <w:r w:rsidR="00307AE9" w:rsidRPr="00374F28">
          <w:rPr>
            <w:rStyle w:val="Lienhypertexte"/>
            <w:noProof/>
          </w:rPr>
          <w:t>Désignations des locaux et installations mis à disposition</w:t>
        </w:r>
        <w:r w:rsidR="00307AE9">
          <w:rPr>
            <w:noProof/>
            <w:webHidden/>
          </w:rPr>
          <w:tab/>
        </w:r>
        <w:r w:rsidR="00307AE9">
          <w:rPr>
            <w:noProof/>
            <w:webHidden/>
          </w:rPr>
          <w:fldChar w:fldCharType="begin"/>
        </w:r>
        <w:r w:rsidR="00307AE9">
          <w:rPr>
            <w:noProof/>
            <w:webHidden/>
          </w:rPr>
          <w:instrText xml:space="preserve"> PAGEREF _Toc215044179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21900085" w14:textId="0215941C" w:rsidR="00307AE9" w:rsidRDefault="001766B3">
      <w:pPr>
        <w:pStyle w:val="TM3"/>
        <w:rPr>
          <w:rFonts w:asciiTheme="minorHAnsi" w:eastAsiaTheme="minorEastAsia" w:hAnsiTheme="minorHAnsi" w:cstheme="minorBidi"/>
          <w:noProof/>
          <w:sz w:val="22"/>
          <w:szCs w:val="22"/>
        </w:rPr>
      </w:pPr>
      <w:hyperlink w:anchor="_Toc215044180" w:history="1">
        <w:r w:rsidR="00307AE9" w:rsidRPr="00374F28">
          <w:rPr>
            <w:rStyle w:val="Lienhypertexte"/>
            <w:noProof/>
          </w:rPr>
          <w:t>2.4.1</w:t>
        </w:r>
        <w:r w:rsidR="00307AE9">
          <w:rPr>
            <w:rFonts w:asciiTheme="minorHAnsi" w:eastAsiaTheme="minorEastAsia" w:hAnsiTheme="minorHAnsi" w:cstheme="minorBidi"/>
            <w:noProof/>
            <w:sz w:val="22"/>
            <w:szCs w:val="22"/>
          </w:rPr>
          <w:tab/>
        </w:r>
        <w:r w:rsidR="00307AE9" w:rsidRPr="00374F28">
          <w:rPr>
            <w:rStyle w:val="Lienhypertexte"/>
            <w:noProof/>
          </w:rPr>
          <w:t>Réfectoire</w:t>
        </w:r>
        <w:r w:rsidR="00307AE9">
          <w:rPr>
            <w:noProof/>
            <w:webHidden/>
          </w:rPr>
          <w:tab/>
        </w:r>
        <w:r w:rsidR="00307AE9">
          <w:rPr>
            <w:noProof/>
            <w:webHidden/>
          </w:rPr>
          <w:fldChar w:fldCharType="begin"/>
        </w:r>
        <w:r w:rsidR="00307AE9">
          <w:rPr>
            <w:noProof/>
            <w:webHidden/>
          </w:rPr>
          <w:instrText xml:space="preserve"> PAGEREF _Toc215044180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2C70B335" w14:textId="29756A15" w:rsidR="00307AE9" w:rsidRDefault="001766B3">
      <w:pPr>
        <w:pStyle w:val="TM3"/>
        <w:rPr>
          <w:rFonts w:asciiTheme="minorHAnsi" w:eastAsiaTheme="minorEastAsia" w:hAnsiTheme="minorHAnsi" w:cstheme="minorBidi"/>
          <w:noProof/>
          <w:sz w:val="22"/>
          <w:szCs w:val="22"/>
        </w:rPr>
      </w:pPr>
      <w:hyperlink w:anchor="_Toc215044181" w:history="1">
        <w:r w:rsidR="00307AE9" w:rsidRPr="00374F28">
          <w:rPr>
            <w:rStyle w:val="Lienhypertexte"/>
            <w:noProof/>
          </w:rPr>
          <w:t>2.4.2</w:t>
        </w:r>
        <w:r w:rsidR="00307AE9">
          <w:rPr>
            <w:rFonts w:asciiTheme="minorHAnsi" w:eastAsiaTheme="minorEastAsia" w:hAnsiTheme="minorHAnsi" w:cstheme="minorBidi"/>
            <w:noProof/>
            <w:sz w:val="22"/>
            <w:szCs w:val="22"/>
          </w:rPr>
          <w:tab/>
        </w:r>
        <w:r w:rsidR="00307AE9" w:rsidRPr="00374F28">
          <w:rPr>
            <w:rStyle w:val="Lienhypertexte"/>
            <w:noProof/>
          </w:rPr>
          <w:t>Vestiaires</w:t>
        </w:r>
        <w:r w:rsidR="00307AE9">
          <w:rPr>
            <w:noProof/>
            <w:webHidden/>
          </w:rPr>
          <w:tab/>
        </w:r>
        <w:r w:rsidR="00307AE9">
          <w:rPr>
            <w:noProof/>
            <w:webHidden/>
          </w:rPr>
          <w:fldChar w:fldCharType="begin"/>
        </w:r>
        <w:r w:rsidR="00307AE9">
          <w:rPr>
            <w:noProof/>
            <w:webHidden/>
          </w:rPr>
          <w:instrText xml:space="preserve"> PAGEREF _Toc215044181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7A97B05F" w14:textId="595BAF1F" w:rsidR="00307AE9" w:rsidRDefault="001766B3">
      <w:pPr>
        <w:pStyle w:val="TM3"/>
        <w:rPr>
          <w:rFonts w:asciiTheme="minorHAnsi" w:eastAsiaTheme="minorEastAsia" w:hAnsiTheme="minorHAnsi" w:cstheme="minorBidi"/>
          <w:noProof/>
          <w:sz w:val="22"/>
          <w:szCs w:val="22"/>
        </w:rPr>
      </w:pPr>
      <w:hyperlink w:anchor="_Toc215044182" w:history="1">
        <w:r w:rsidR="00307AE9" w:rsidRPr="00374F28">
          <w:rPr>
            <w:rStyle w:val="Lienhypertexte"/>
            <w:noProof/>
          </w:rPr>
          <w:t>2.4.3</w:t>
        </w:r>
        <w:r w:rsidR="00307AE9">
          <w:rPr>
            <w:rFonts w:asciiTheme="minorHAnsi" w:eastAsiaTheme="minorEastAsia" w:hAnsiTheme="minorHAnsi" w:cstheme="minorBidi"/>
            <w:noProof/>
            <w:sz w:val="22"/>
            <w:szCs w:val="22"/>
          </w:rPr>
          <w:tab/>
        </w:r>
        <w:r w:rsidR="00307AE9" w:rsidRPr="00374F28">
          <w:rPr>
            <w:rStyle w:val="Lienhypertexte"/>
            <w:noProof/>
          </w:rPr>
          <w:t>Sanitaires</w:t>
        </w:r>
        <w:r w:rsidR="00307AE9">
          <w:rPr>
            <w:noProof/>
            <w:webHidden/>
          </w:rPr>
          <w:tab/>
        </w:r>
        <w:r w:rsidR="00307AE9">
          <w:rPr>
            <w:noProof/>
            <w:webHidden/>
          </w:rPr>
          <w:fldChar w:fldCharType="begin"/>
        </w:r>
        <w:r w:rsidR="00307AE9">
          <w:rPr>
            <w:noProof/>
            <w:webHidden/>
          </w:rPr>
          <w:instrText xml:space="preserve"> PAGEREF _Toc215044182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28562E97" w14:textId="58FE5B58" w:rsidR="00307AE9" w:rsidRDefault="001766B3">
      <w:pPr>
        <w:pStyle w:val="TM2"/>
        <w:rPr>
          <w:rFonts w:asciiTheme="minorHAnsi" w:eastAsiaTheme="minorEastAsia" w:hAnsiTheme="minorHAnsi" w:cstheme="minorBidi"/>
          <w:noProof/>
          <w:sz w:val="22"/>
          <w:szCs w:val="22"/>
        </w:rPr>
      </w:pPr>
      <w:hyperlink w:anchor="_Toc215044183" w:history="1">
        <w:r w:rsidR="00307AE9" w:rsidRPr="00374F28">
          <w:rPr>
            <w:rStyle w:val="Lienhypertexte"/>
            <w:noProof/>
          </w:rPr>
          <w:t>2.5</w:t>
        </w:r>
        <w:r w:rsidR="00307AE9">
          <w:rPr>
            <w:rFonts w:asciiTheme="minorHAnsi" w:eastAsiaTheme="minorEastAsia" w:hAnsiTheme="minorHAnsi" w:cstheme="minorBidi"/>
            <w:noProof/>
            <w:sz w:val="22"/>
            <w:szCs w:val="22"/>
          </w:rPr>
          <w:tab/>
        </w:r>
        <w:r w:rsidR="00307AE9" w:rsidRPr="00374F28">
          <w:rPr>
            <w:rStyle w:val="Lienhypertexte"/>
            <w:noProof/>
          </w:rPr>
          <w:t>Stockage/réserve</w:t>
        </w:r>
        <w:r w:rsidR="00307AE9">
          <w:rPr>
            <w:noProof/>
            <w:webHidden/>
          </w:rPr>
          <w:tab/>
        </w:r>
        <w:r w:rsidR="00307AE9">
          <w:rPr>
            <w:noProof/>
            <w:webHidden/>
          </w:rPr>
          <w:fldChar w:fldCharType="begin"/>
        </w:r>
        <w:r w:rsidR="00307AE9">
          <w:rPr>
            <w:noProof/>
            <w:webHidden/>
          </w:rPr>
          <w:instrText xml:space="preserve"> PAGEREF _Toc215044183 \h </w:instrText>
        </w:r>
        <w:r w:rsidR="00307AE9">
          <w:rPr>
            <w:noProof/>
            <w:webHidden/>
          </w:rPr>
        </w:r>
        <w:r w:rsidR="00307AE9">
          <w:rPr>
            <w:noProof/>
            <w:webHidden/>
          </w:rPr>
          <w:fldChar w:fldCharType="separate"/>
        </w:r>
        <w:r w:rsidR="00307AE9">
          <w:rPr>
            <w:noProof/>
            <w:webHidden/>
          </w:rPr>
          <w:t>6</w:t>
        </w:r>
        <w:r w:rsidR="00307AE9">
          <w:rPr>
            <w:noProof/>
            <w:webHidden/>
          </w:rPr>
          <w:fldChar w:fldCharType="end"/>
        </w:r>
      </w:hyperlink>
    </w:p>
    <w:p w14:paraId="0D4616EC" w14:textId="6C9D6BE7" w:rsidR="00307AE9" w:rsidRDefault="001766B3">
      <w:pPr>
        <w:pStyle w:val="TM2"/>
        <w:rPr>
          <w:rFonts w:asciiTheme="minorHAnsi" w:eastAsiaTheme="minorEastAsia" w:hAnsiTheme="minorHAnsi" w:cstheme="minorBidi"/>
          <w:noProof/>
          <w:sz w:val="22"/>
          <w:szCs w:val="22"/>
        </w:rPr>
      </w:pPr>
      <w:hyperlink w:anchor="_Toc215044184" w:history="1">
        <w:r w:rsidR="00307AE9" w:rsidRPr="00374F28">
          <w:rPr>
            <w:rStyle w:val="Lienhypertexte"/>
            <w:noProof/>
          </w:rPr>
          <w:t>2.6</w:t>
        </w:r>
        <w:r w:rsidR="00307AE9">
          <w:rPr>
            <w:rFonts w:asciiTheme="minorHAnsi" w:eastAsiaTheme="minorEastAsia" w:hAnsiTheme="minorHAnsi" w:cstheme="minorBidi"/>
            <w:noProof/>
            <w:sz w:val="22"/>
            <w:szCs w:val="22"/>
          </w:rPr>
          <w:tab/>
        </w:r>
        <w:r w:rsidR="00307AE9" w:rsidRPr="00374F28">
          <w:rPr>
            <w:rStyle w:val="Lienhypertexte"/>
            <w:noProof/>
          </w:rPr>
          <w:t>Identification des compagnons et conduite à tenir</w:t>
        </w:r>
        <w:r w:rsidR="00307AE9">
          <w:rPr>
            <w:noProof/>
            <w:webHidden/>
          </w:rPr>
          <w:tab/>
        </w:r>
        <w:r w:rsidR="00307AE9">
          <w:rPr>
            <w:noProof/>
            <w:webHidden/>
          </w:rPr>
          <w:fldChar w:fldCharType="begin"/>
        </w:r>
        <w:r w:rsidR="00307AE9">
          <w:rPr>
            <w:noProof/>
            <w:webHidden/>
          </w:rPr>
          <w:instrText xml:space="preserve"> PAGEREF _Toc215044184 \h </w:instrText>
        </w:r>
        <w:r w:rsidR="00307AE9">
          <w:rPr>
            <w:noProof/>
            <w:webHidden/>
          </w:rPr>
        </w:r>
        <w:r w:rsidR="00307AE9">
          <w:rPr>
            <w:noProof/>
            <w:webHidden/>
          </w:rPr>
          <w:fldChar w:fldCharType="separate"/>
        </w:r>
        <w:r w:rsidR="00307AE9">
          <w:rPr>
            <w:noProof/>
            <w:webHidden/>
          </w:rPr>
          <w:t>7</w:t>
        </w:r>
        <w:r w:rsidR="00307AE9">
          <w:rPr>
            <w:noProof/>
            <w:webHidden/>
          </w:rPr>
          <w:fldChar w:fldCharType="end"/>
        </w:r>
      </w:hyperlink>
    </w:p>
    <w:p w14:paraId="54EA1AD3" w14:textId="782D1023" w:rsidR="00307AE9" w:rsidRDefault="001766B3">
      <w:pPr>
        <w:pStyle w:val="TM2"/>
        <w:rPr>
          <w:rFonts w:asciiTheme="minorHAnsi" w:eastAsiaTheme="minorEastAsia" w:hAnsiTheme="minorHAnsi" w:cstheme="minorBidi"/>
          <w:noProof/>
          <w:sz w:val="22"/>
          <w:szCs w:val="22"/>
        </w:rPr>
      </w:pPr>
      <w:hyperlink w:anchor="_Toc215044185" w:history="1">
        <w:r w:rsidR="00307AE9" w:rsidRPr="00374F28">
          <w:rPr>
            <w:rStyle w:val="Lienhypertexte"/>
            <w:noProof/>
          </w:rPr>
          <w:t>2.7</w:t>
        </w:r>
        <w:r w:rsidR="00307AE9">
          <w:rPr>
            <w:rFonts w:asciiTheme="minorHAnsi" w:eastAsiaTheme="minorEastAsia" w:hAnsiTheme="minorHAnsi" w:cstheme="minorBidi"/>
            <w:noProof/>
            <w:sz w:val="22"/>
            <w:szCs w:val="22"/>
          </w:rPr>
          <w:tab/>
        </w:r>
        <w:r w:rsidR="00307AE9" w:rsidRPr="00374F28">
          <w:rPr>
            <w:rStyle w:val="Lienhypertexte"/>
            <w:noProof/>
          </w:rPr>
          <w:t>Tenues exigées par le CHU</w:t>
        </w:r>
        <w:r w:rsidR="00307AE9">
          <w:rPr>
            <w:noProof/>
            <w:webHidden/>
          </w:rPr>
          <w:tab/>
        </w:r>
        <w:r w:rsidR="00307AE9">
          <w:rPr>
            <w:noProof/>
            <w:webHidden/>
          </w:rPr>
          <w:fldChar w:fldCharType="begin"/>
        </w:r>
        <w:r w:rsidR="00307AE9">
          <w:rPr>
            <w:noProof/>
            <w:webHidden/>
          </w:rPr>
          <w:instrText xml:space="preserve"> PAGEREF _Toc215044185 \h </w:instrText>
        </w:r>
        <w:r w:rsidR="00307AE9">
          <w:rPr>
            <w:noProof/>
            <w:webHidden/>
          </w:rPr>
        </w:r>
        <w:r w:rsidR="00307AE9">
          <w:rPr>
            <w:noProof/>
            <w:webHidden/>
          </w:rPr>
          <w:fldChar w:fldCharType="separate"/>
        </w:r>
        <w:r w:rsidR="00307AE9">
          <w:rPr>
            <w:noProof/>
            <w:webHidden/>
          </w:rPr>
          <w:t>7</w:t>
        </w:r>
        <w:r w:rsidR="00307AE9">
          <w:rPr>
            <w:noProof/>
            <w:webHidden/>
          </w:rPr>
          <w:fldChar w:fldCharType="end"/>
        </w:r>
      </w:hyperlink>
    </w:p>
    <w:p w14:paraId="3413E83F" w14:textId="3B747D4B" w:rsidR="00307AE9" w:rsidRDefault="001766B3">
      <w:pPr>
        <w:pStyle w:val="TM3"/>
        <w:rPr>
          <w:rFonts w:asciiTheme="minorHAnsi" w:eastAsiaTheme="minorEastAsia" w:hAnsiTheme="minorHAnsi" w:cstheme="minorBidi"/>
          <w:noProof/>
          <w:sz w:val="22"/>
          <w:szCs w:val="22"/>
        </w:rPr>
      </w:pPr>
      <w:hyperlink w:anchor="_Toc215044186" w:history="1">
        <w:r w:rsidR="00307AE9" w:rsidRPr="00374F28">
          <w:rPr>
            <w:rStyle w:val="Lienhypertexte"/>
            <w:noProof/>
          </w:rPr>
          <w:t>2.7.1</w:t>
        </w:r>
        <w:r w:rsidR="00307AE9">
          <w:rPr>
            <w:rFonts w:asciiTheme="minorHAnsi" w:eastAsiaTheme="minorEastAsia" w:hAnsiTheme="minorHAnsi" w:cstheme="minorBidi"/>
            <w:noProof/>
            <w:sz w:val="22"/>
            <w:szCs w:val="22"/>
          </w:rPr>
          <w:tab/>
        </w:r>
        <w:r w:rsidR="00307AE9" w:rsidRPr="00374F28">
          <w:rPr>
            <w:rStyle w:val="Lienhypertexte"/>
            <w:noProof/>
          </w:rPr>
          <w:t>Cas n° 1 :</w:t>
        </w:r>
        <w:r w:rsidR="00307AE9">
          <w:rPr>
            <w:noProof/>
            <w:webHidden/>
          </w:rPr>
          <w:tab/>
        </w:r>
        <w:r w:rsidR="00307AE9">
          <w:rPr>
            <w:noProof/>
            <w:webHidden/>
          </w:rPr>
          <w:fldChar w:fldCharType="begin"/>
        </w:r>
        <w:r w:rsidR="00307AE9">
          <w:rPr>
            <w:noProof/>
            <w:webHidden/>
          </w:rPr>
          <w:instrText xml:space="preserve"> PAGEREF _Toc215044186 \h </w:instrText>
        </w:r>
        <w:r w:rsidR="00307AE9">
          <w:rPr>
            <w:noProof/>
            <w:webHidden/>
          </w:rPr>
        </w:r>
        <w:r w:rsidR="00307AE9">
          <w:rPr>
            <w:noProof/>
            <w:webHidden/>
          </w:rPr>
          <w:fldChar w:fldCharType="separate"/>
        </w:r>
        <w:r w:rsidR="00307AE9">
          <w:rPr>
            <w:noProof/>
            <w:webHidden/>
          </w:rPr>
          <w:t>7</w:t>
        </w:r>
        <w:r w:rsidR="00307AE9">
          <w:rPr>
            <w:noProof/>
            <w:webHidden/>
          </w:rPr>
          <w:fldChar w:fldCharType="end"/>
        </w:r>
      </w:hyperlink>
    </w:p>
    <w:p w14:paraId="7AC17952" w14:textId="08D2E013" w:rsidR="00307AE9" w:rsidRDefault="001766B3">
      <w:pPr>
        <w:pStyle w:val="TM3"/>
        <w:rPr>
          <w:rFonts w:asciiTheme="minorHAnsi" w:eastAsiaTheme="minorEastAsia" w:hAnsiTheme="minorHAnsi" w:cstheme="minorBidi"/>
          <w:noProof/>
          <w:sz w:val="22"/>
          <w:szCs w:val="22"/>
        </w:rPr>
      </w:pPr>
      <w:hyperlink w:anchor="_Toc215044187" w:history="1">
        <w:r w:rsidR="00307AE9" w:rsidRPr="00374F28">
          <w:rPr>
            <w:rStyle w:val="Lienhypertexte"/>
            <w:rFonts w:eastAsia="Arial"/>
            <w:noProof/>
          </w:rPr>
          <w:t>2.7.2</w:t>
        </w:r>
        <w:r w:rsidR="00307AE9">
          <w:rPr>
            <w:rFonts w:asciiTheme="minorHAnsi" w:eastAsiaTheme="minorEastAsia" w:hAnsiTheme="minorHAnsi" w:cstheme="minorBidi"/>
            <w:noProof/>
            <w:sz w:val="22"/>
            <w:szCs w:val="22"/>
          </w:rPr>
          <w:tab/>
        </w:r>
        <w:r w:rsidR="00307AE9" w:rsidRPr="00374F28">
          <w:rPr>
            <w:rStyle w:val="Lienhypertexte"/>
            <w:rFonts w:eastAsia="Arial"/>
            <w:noProof/>
            <w:u w:color="000000"/>
          </w:rPr>
          <w:t>Cas</w:t>
        </w:r>
        <w:r w:rsidR="00307AE9" w:rsidRPr="00374F28">
          <w:rPr>
            <w:rStyle w:val="Lienhypertexte"/>
            <w:rFonts w:eastAsia="Arial"/>
            <w:noProof/>
            <w:spacing w:val="-6"/>
            <w:u w:color="000000"/>
          </w:rPr>
          <w:t xml:space="preserve"> </w:t>
        </w:r>
        <w:r w:rsidR="00307AE9" w:rsidRPr="00374F28">
          <w:rPr>
            <w:rStyle w:val="Lienhypertexte"/>
            <w:rFonts w:eastAsia="Arial"/>
            <w:noProof/>
            <w:spacing w:val="1"/>
            <w:u w:color="000000"/>
          </w:rPr>
          <w:t>N°</w:t>
        </w:r>
        <w:r w:rsidR="00307AE9" w:rsidRPr="00374F28">
          <w:rPr>
            <w:rStyle w:val="Lienhypertexte"/>
            <w:rFonts w:eastAsia="Arial"/>
            <w:noProof/>
            <w:spacing w:val="-5"/>
            <w:u w:color="000000"/>
          </w:rPr>
          <w:t xml:space="preserve"> </w:t>
        </w:r>
        <w:r w:rsidR="00307AE9" w:rsidRPr="00374F28">
          <w:rPr>
            <w:rStyle w:val="Lienhypertexte"/>
            <w:rFonts w:eastAsia="Arial"/>
            <w:noProof/>
            <w:u w:color="000000"/>
          </w:rPr>
          <w:t>2</w:t>
        </w:r>
        <w:r w:rsidR="00307AE9">
          <w:rPr>
            <w:noProof/>
            <w:webHidden/>
          </w:rPr>
          <w:tab/>
        </w:r>
        <w:r w:rsidR="00307AE9">
          <w:rPr>
            <w:noProof/>
            <w:webHidden/>
          </w:rPr>
          <w:fldChar w:fldCharType="begin"/>
        </w:r>
        <w:r w:rsidR="00307AE9">
          <w:rPr>
            <w:noProof/>
            <w:webHidden/>
          </w:rPr>
          <w:instrText xml:space="preserve"> PAGEREF _Toc215044187 \h </w:instrText>
        </w:r>
        <w:r w:rsidR="00307AE9">
          <w:rPr>
            <w:noProof/>
            <w:webHidden/>
          </w:rPr>
        </w:r>
        <w:r w:rsidR="00307AE9">
          <w:rPr>
            <w:noProof/>
            <w:webHidden/>
          </w:rPr>
          <w:fldChar w:fldCharType="separate"/>
        </w:r>
        <w:r w:rsidR="00307AE9">
          <w:rPr>
            <w:noProof/>
            <w:webHidden/>
          </w:rPr>
          <w:t>7</w:t>
        </w:r>
        <w:r w:rsidR="00307AE9">
          <w:rPr>
            <w:noProof/>
            <w:webHidden/>
          </w:rPr>
          <w:fldChar w:fldCharType="end"/>
        </w:r>
      </w:hyperlink>
    </w:p>
    <w:p w14:paraId="6B584715" w14:textId="1ADECF8B"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88" w:history="1">
        <w:r w:rsidR="00307AE9" w:rsidRPr="00374F28">
          <w:rPr>
            <w:rStyle w:val="Lienhypertexte"/>
          </w:rPr>
          <w:t>Article 3-</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Organisation des secours</w:t>
        </w:r>
        <w:r w:rsidR="00307AE9">
          <w:rPr>
            <w:webHidden/>
          </w:rPr>
          <w:tab/>
        </w:r>
        <w:r w:rsidR="00307AE9">
          <w:rPr>
            <w:webHidden/>
          </w:rPr>
          <w:fldChar w:fldCharType="begin"/>
        </w:r>
        <w:r w:rsidR="00307AE9">
          <w:rPr>
            <w:webHidden/>
          </w:rPr>
          <w:instrText xml:space="preserve"> PAGEREF _Toc215044188 \h </w:instrText>
        </w:r>
        <w:r w:rsidR="00307AE9">
          <w:rPr>
            <w:webHidden/>
          </w:rPr>
        </w:r>
        <w:r w:rsidR="00307AE9">
          <w:rPr>
            <w:webHidden/>
          </w:rPr>
          <w:fldChar w:fldCharType="separate"/>
        </w:r>
        <w:r w:rsidR="00307AE9">
          <w:rPr>
            <w:webHidden/>
          </w:rPr>
          <w:t>7</w:t>
        </w:r>
        <w:r w:rsidR="00307AE9">
          <w:rPr>
            <w:webHidden/>
          </w:rPr>
          <w:fldChar w:fldCharType="end"/>
        </w:r>
      </w:hyperlink>
    </w:p>
    <w:p w14:paraId="34ABDA0E" w14:textId="3B284526" w:rsidR="00307AE9" w:rsidRDefault="001766B3">
      <w:pPr>
        <w:pStyle w:val="TM2"/>
        <w:rPr>
          <w:rFonts w:asciiTheme="minorHAnsi" w:eastAsiaTheme="minorEastAsia" w:hAnsiTheme="minorHAnsi" w:cstheme="minorBidi"/>
          <w:noProof/>
          <w:sz w:val="22"/>
          <w:szCs w:val="22"/>
        </w:rPr>
      </w:pPr>
      <w:hyperlink w:anchor="_Toc215044189" w:history="1">
        <w:r w:rsidR="00307AE9" w:rsidRPr="00374F28">
          <w:rPr>
            <w:rStyle w:val="Lienhypertexte"/>
            <w:noProof/>
          </w:rPr>
          <w:t>3.1</w:t>
        </w:r>
        <w:r w:rsidR="00307AE9">
          <w:rPr>
            <w:rFonts w:asciiTheme="minorHAnsi" w:eastAsiaTheme="minorEastAsia" w:hAnsiTheme="minorHAnsi" w:cstheme="minorBidi"/>
            <w:noProof/>
            <w:sz w:val="22"/>
            <w:szCs w:val="22"/>
          </w:rPr>
          <w:tab/>
        </w:r>
        <w:r w:rsidR="00307AE9" w:rsidRPr="00374F28">
          <w:rPr>
            <w:rStyle w:val="Lienhypertexte"/>
            <w:noProof/>
          </w:rPr>
          <w:t>Dispositions pour travaux de nuit ou dans un lieu isolé</w:t>
        </w:r>
        <w:r w:rsidR="00307AE9">
          <w:rPr>
            <w:noProof/>
            <w:webHidden/>
          </w:rPr>
          <w:tab/>
        </w:r>
        <w:r w:rsidR="00307AE9">
          <w:rPr>
            <w:noProof/>
            <w:webHidden/>
          </w:rPr>
          <w:fldChar w:fldCharType="begin"/>
        </w:r>
        <w:r w:rsidR="00307AE9">
          <w:rPr>
            <w:noProof/>
            <w:webHidden/>
          </w:rPr>
          <w:instrText xml:space="preserve"> PAGEREF _Toc215044189 \h </w:instrText>
        </w:r>
        <w:r w:rsidR="00307AE9">
          <w:rPr>
            <w:noProof/>
            <w:webHidden/>
          </w:rPr>
        </w:r>
        <w:r w:rsidR="00307AE9">
          <w:rPr>
            <w:noProof/>
            <w:webHidden/>
          </w:rPr>
          <w:fldChar w:fldCharType="separate"/>
        </w:r>
        <w:r w:rsidR="00307AE9">
          <w:rPr>
            <w:noProof/>
            <w:webHidden/>
          </w:rPr>
          <w:t>7</w:t>
        </w:r>
        <w:r w:rsidR="00307AE9">
          <w:rPr>
            <w:noProof/>
            <w:webHidden/>
          </w:rPr>
          <w:fldChar w:fldCharType="end"/>
        </w:r>
      </w:hyperlink>
    </w:p>
    <w:p w14:paraId="3FD91471" w14:textId="37C94A23" w:rsidR="00307AE9" w:rsidRDefault="001766B3">
      <w:pPr>
        <w:pStyle w:val="TM2"/>
        <w:rPr>
          <w:rFonts w:asciiTheme="minorHAnsi" w:eastAsiaTheme="minorEastAsia" w:hAnsiTheme="minorHAnsi" w:cstheme="minorBidi"/>
          <w:noProof/>
          <w:sz w:val="22"/>
          <w:szCs w:val="22"/>
        </w:rPr>
      </w:pPr>
      <w:hyperlink w:anchor="_Toc215044190" w:history="1">
        <w:r w:rsidR="00307AE9" w:rsidRPr="00374F28">
          <w:rPr>
            <w:rStyle w:val="Lienhypertexte"/>
            <w:noProof/>
          </w:rPr>
          <w:t>3.2</w:t>
        </w:r>
        <w:r w:rsidR="00307AE9">
          <w:rPr>
            <w:rFonts w:asciiTheme="minorHAnsi" w:eastAsiaTheme="minorEastAsia" w:hAnsiTheme="minorHAnsi" w:cstheme="minorBidi"/>
            <w:noProof/>
            <w:sz w:val="22"/>
            <w:szCs w:val="22"/>
          </w:rPr>
          <w:tab/>
        </w:r>
        <w:r w:rsidR="00307AE9" w:rsidRPr="00374F28">
          <w:rPr>
            <w:rStyle w:val="Lienhypertexte"/>
            <w:noProof/>
          </w:rPr>
          <w:t>Numéros de téléphones d’appels d’Urgence CHU</w:t>
        </w:r>
        <w:r w:rsidR="00307AE9">
          <w:rPr>
            <w:noProof/>
            <w:webHidden/>
          </w:rPr>
          <w:tab/>
        </w:r>
        <w:r w:rsidR="00307AE9">
          <w:rPr>
            <w:noProof/>
            <w:webHidden/>
          </w:rPr>
          <w:fldChar w:fldCharType="begin"/>
        </w:r>
        <w:r w:rsidR="00307AE9">
          <w:rPr>
            <w:noProof/>
            <w:webHidden/>
          </w:rPr>
          <w:instrText xml:space="preserve"> PAGEREF _Toc215044190 \h </w:instrText>
        </w:r>
        <w:r w:rsidR="00307AE9">
          <w:rPr>
            <w:noProof/>
            <w:webHidden/>
          </w:rPr>
        </w:r>
        <w:r w:rsidR="00307AE9">
          <w:rPr>
            <w:noProof/>
            <w:webHidden/>
          </w:rPr>
          <w:fldChar w:fldCharType="separate"/>
        </w:r>
        <w:r w:rsidR="00307AE9">
          <w:rPr>
            <w:noProof/>
            <w:webHidden/>
          </w:rPr>
          <w:t>8</w:t>
        </w:r>
        <w:r w:rsidR="00307AE9">
          <w:rPr>
            <w:noProof/>
            <w:webHidden/>
          </w:rPr>
          <w:fldChar w:fldCharType="end"/>
        </w:r>
      </w:hyperlink>
    </w:p>
    <w:p w14:paraId="05F2063A" w14:textId="7FAAC052"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91" w:history="1">
        <w:r w:rsidR="00307AE9" w:rsidRPr="00374F28">
          <w:rPr>
            <w:rStyle w:val="Lienhypertexte"/>
            <w:rFonts w:eastAsia="Arial" w:hAnsi="Arial" w:cs="Arial"/>
          </w:rPr>
          <w:t>Article 4-</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ANALYSE</w:t>
        </w:r>
        <w:r w:rsidR="00307AE9" w:rsidRPr="00374F28">
          <w:rPr>
            <w:rStyle w:val="Lienhypertexte"/>
            <w:spacing w:val="1"/>
          </w:rPr>
          <w:t xml:space="preserve"> </w:t>
        </w:r>
        <w:r w:rsidR="00307AE9" w:rsidRPr="00374F28">
          <w:rPr>
            <w:rStyle w:val="Lienhypertexte"/>
          </w:rPr>
          <w:t>DES</w:t>
        </w:r>
        <w:r w:rsidR="00307AE9" w:rsidRPr="00374F28">
          <w:rPr>
            <w:rStyle w:val="Lienhypertexte"/>
            <w:spacing w:val="1"/>
          </w:rPr>
          <w:t xml:space="preserve"> </w:t>
        </w:r>
        <w:r w:rsidR="00307AE9" w:rsidRPr="00374F28">
          <w:rPr>
            <w:rStyle w:val="Lienhypertexte"/>
          </w:rPr>
          <w:t>PHASES</w:t>
        </w:r>
        <w:r w:rsidR="00307AE9" w:rsidRPr="00374F28">
          <w:rPr>
            <w:rStyle w:val="Lienhypertexte"/>
            <w:spacing w:val="1"/>
          </w:rPr>
          <w:t xml:space="preserve"> </w:t>
        </w:r>
        <w:r w:rsidR="00307AE9" w:rsidRPr="00374F28">
          <w:rPr>
            <w:rStyle w:val="Lienhypertexte"/>
          </w:rPr>
          <w:t>DE</w:t>
        </w:r>
        <w:r w:rsidR="00307AE9" w:rsidRPr="00374F28">
          <w:rPr>
            <w:rStyle w:val="Lienhypertexte"/>
            <w:spacing w:val="1"/>
          </w:rPr>
          <w:t xml:space="preserve"> </w:t>
        </w:r>
        <w:r w:rsidR="00307AE9" w:rsidRPr="00374F28">
          <w:rPr>
            <w:rStyle w:val="Lienhypertexte"/>
          </w:rPr>
          <w:t>TRAVAIL PRESENTANT DES</w:t>
        </w:r>
        <w:r w:rsidR="00307AE9" w:rsidRPr="00374F28">
          <w:rPr>
            <w:rStyle w:val="Lienhypertexte"/>
            <w:spacing w:val="1"/>
          </w:rPr>
          <w:t xml:space="preserve"> </w:t>
        </w:r>
        <w:r w:rsidR="00307AE9" w:rsidRPr="00374F28">
          <w:rPr>
            <w:rStyle w:val="Lienhypertexte"/>
          </w:rPr>
          <w:t>RISQUES</w:t>
        </w:r>
        <w:r w:rsidR="00307AE9" w:rsidRPr="00374F28">
          <w:rPr>
            <w:rStyle w:val="Lienhypertexte"/>
            <w:spacing w:val="1"/>
          </w:rPr>
          <w:t xml:space="preserve"> </w:t>
        </w:r>
        <w:r w:rsidR="00307AE9" w:rsidRPr="00374F28">
          <w:rPr>
            <w:rStyle w:val="Lienhypertexte"/>
          </w:rPr>
          <w:t>LIES</w:t>
        </w:r>
        <w:r w:rsidR="00307AE9" w:rsidRPr="00374F28">
          <w:rPr>
            <w:rStyle w:val="Lienhypertexte"/>
            <w:spacing w:val="-2"/>
          </w:rPr>
          <w:t xml:space="preserve"> </w:t>
        </w:r>
        <w:r w:rsidR="00307AE9" w:rsidRPr="00374F28">
          <w:rPr>
            <w:rStyle w:val="Lienhypertexte"/>
          </w:rPr>
          <w:t>AUX</w:t>
        </w:r>
        <w:r w:rsidR="00307AE9" w:rsidRPr="00374F28">
          <w:rPr>
            <w:rStyle w:val="Lienhypertexte"/>
            <w:spacing w:val="1"/>
          </w:rPr>
          <w:t xml:space="preserve"> </w:t>
        </w:r>
        <w:r w:rsidR="00307AE9" w:rsidRPr="00374F28">
          <w:rPr>
            <w:rStyle w:val="Lienhypertexte"/>
          </w:rPr>
          <w:t>INTERFERENCES</w:t>
        </w:r>
        <w:r w:rsidR="00307AE9" w:rsidRPr="00374F28">
          <w:rPr>
            <w:rStyle w:val="Lienhypertexte"/>
            <w:spacing w:val="53"/>
          </w:rPr>
          <w:t xml:space="preserve"> </w:t>
        </w:r>
        <w:r w:rsidR="00307AE9" w:rsidRPr="00374F28">
          <w:rPr>
            <w:rStyle w:val="Lienhypertexte"/>
          </w:rPr>
          <w:t>(AVEC LE</w:t>
        </w:r>
        <w:r w:rsidR="00307AE9" w:rsidRPr="00374F28">
          <w:rPr>
            <w:rStyle w:val="Lienhypertexte"/>
            <w:spacing w:val="1"/>
          </w:rPr>
          <w:t xml:space="preserve"> </w:t>
        </w:r>
        <w:r w:rsidR="00307AE9" w:rsidRPr="00374F28">
          <w:rPr>
            <w:rStyle w:val="Lienhypertexte"/>
          </w:rPr>
          <w:t>CHU OU LES</w:t>
        </w:r>
        <w:r w:rsidR="00307AE9" w:rsidRPr="00374F28">
          <w:rPr>
            <w:rStyle w:val="Lienhypertexte"/>
            <w:spacing w:val="1"/>
          </w:rPr>
          <w:t xml:space="preserve"> </w:t>
        </w:r>
        <w:r w:rsidR="00307AE9" w:rsidRPr="00374F28">
          <w:rPr>
            <w:rStyle w:val="Lienhypertexte"/>
          </w:rPr>
          <w:t>AUTRES</w:t>
        </w:r>
        <w:r w:rsidR="00307AE9" w:rsidRPr="00374F28">
          <w:rPr>
            <w:rStyle w:val="Lienhypertexte"/>
            <w:spacing w:val="1"/>
          </w:rPr>
          <w:t xml:space="preserve"> </w:t>
        </w:r>
        <w:r w:rsidR="00307AE9" w:rsidRPr="00374F28">
          <w:rPr>
            <w:rStyle w:val="Lienhypertexte"/>
          </w:rPr>
          <w:t>EE)</w:t>
        </w:r>
        <w:r w:rsidR="00307AE9" w:rsidRPr="00374F28">
          <w:rPr>
            <w:rStyle w:val="Lienhypertexte"/>
            <w:spacing w:val="-3"/>
          </w:rPr>
          <w:t xml:space="preserve"> </w:t>
        </w:r>
        <w:r w:rsidR="00307AE9" w:rsidRPr="00374F28">
          <w:rPr>
            <w:rStyle w:val="Lienhypertexte"/>
          </w:rPr>
          <w:t>OU</w:t>
        </w:r>
        <w:r w:rsidR="00307AE9" w:rsidRPr="00374F28">
          <w:rPr>
            <w:rStyle w:val="Lienhypertexte"/>
            <w:spacing w:val="-3"/>
          </w:rPr>
          <w:t xml:space="preserve"> </w:t>
        </w:r>
        <w:r w:rsidR="00307AE9" w:rsidRPr="00374F28">
          <w:rPr>
            <w:rStyle w:val="Lienhypertexte"/>
          </w:rPr>
          <w:t>CLASSEES</w:t>
        </w:r>
        <w:r w:rsidR="00307AE9" w:rsidRPr="00374F28">
          <w:rPr>
            <w:rStyle w:val="Lienhypertexte"/>
            <w:spacing w:val="1"/>
          </w:rPr>
          <w:t xml:space="preserve"> </w:t>
        </w:r>
        <w:r w:rsidR="00307AE9" w:rsidRPr="00374F28">
          <w:rPr>
            <w:rStyle w:val="Lienhypertexte"/>
          </w:rPr>
          <w:t>DANGEREUSES</w:t>
        </w:r>
        <w:r w:rsidR="00307AE9">
          <w:rPr>
            <w:webHidden/>
          </w:rPr>
          <w:tab/>
        </w:r>
        <w:r w:rsidR="00307AE9">
          <w:rPr>
            <w:webHidden/>
          </w:rPr>
          <w:fldChar w:fldCharType="begin"/>
        </w:r>
        <w:r w:rsidR="00307AE9">
          <w:rPr>
            <w:webHidden/>
          </w:rPr>
          <w:instrText xml:space="preserve"> PAGEREF _Toc215044191 \h </w:instrText>
        </w:r>
        <w:r w:rsidR="00307AE9">
          <w:rPr>
            <w:webHidden/>
          </w:rPr>
        </w:r>
        <w:r w:rsidR="00307AE9">
          <w:rPr>
            <w:webHidden/>
          </w:rPr>
          <w:fldChar w:fldCharType="separate"/>
        </w:r>
        <w:r w:rsidR="00307AE9">
          <w:rPr>
            <w:webHidden/>
          </w:rPr>
          <w:t>9</w:t>
        </w:r>
        <w:r w:rsidR="00307AE9">
          <w:rPr>
            <w:webHidden/>
          </w:rPr>
          <w:fldChar w:fldCharType="end"/>
        </w:r>
      </w:hyperlink>
    </w:p>
    <w:p w14:paraId="30E58403" w14:textId="4E05BC33"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92" w:history="1">
        <w:r w:rsidR="00307AE9" w:rsidRPr="00374F28">
          <w:rPr>
            <w:rStyle w:val="Lienhypertexte"/>
          </w:rPr>
          <w:t>Article 5-</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Instructions à donner au salariés et aux éventuels sous-traitants</w:t>
        </w:r>
        <w:r w:rsidR="00307AE9">
          <w:rPr>
            <w:webHidden/>
          </w:rPr>
          <w:tab/>
        </w:r>
        <w:r w:rsidR="00307AE9">
          <w:rPr>
            <w:webHidden/>
          </w:rPr>
          <w:fldChar w:fldCharType="begin"/>
        </w:r>
        <w:r w:rsidR="00307AE9">
          <w:rPr>
            <w:webHidden/>
          </w:rPr>
          <w:instrText xml:space="preserve"> PAGEREF _Toc215044192 \h </w:instrText>
        </w:r>
        <w:r w:rsidR="00307AE9">
          <w:rPr>
            <w:webHidden/>
          </w:rPr>
        </w:r>
        <w:r w:rsidR="00307AE9">
          <w:rPr>
            <w:webHidden/>
          </w:rPr>
          <w:fldChar w:fldCharType="separate"/>
        </w:r>
        <w:r w:rsidR="00307AE9">
          <w:rPr>
            <w:webHidden/>
          </w:rPr>
          <w:t>20</w:t>
        </w:r>
        <w:r w:rsidR="00307AE9">
          <w:rPr>
            <w:webHidden/>
          </w:rPr>
          <w:fldChar w:fldCharType="end"/>
        </w:r>
      </w:hyperlink>
    </w:p>
    <w:p w14:paraId="70062F9E" w14:textId="0AF5A3FA"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93" w:history="1">
        <w:r w:rsidR="00307AE9" w:rsidRPr="00374F28">
          <w:rPr>
            <w:rStyle w:val="Lienhypertexte"/>
          </w:rPr>
          <w:t>Article 6-</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Poste de travail soumis à surveillance médicale spéciale</w:t>
        </w:r>
        <w:r w:rsidR="00307AE9">
          <w:rPr>
            <w:webHidden/>
          </w:rPr>
          <w:tab/>
        </w:r>
        <w:r w:rsidR="00307AE9">
          <w:rPr>
            <w:webHidden/>
          </w:rPr>
          <w:fldChar w:fldCharType="begin"/>
        </w:r>
        <w:r w:rsidR="00307AE9">
          <w:rPr>
            <w:webHidden/>
          </w:rPr>
          <w:instrText xml:space="preserve"> PAGEREF _Toc215044193 \h </w:instrText>
        </w:r>
        <w:r w:rsidR="00307AE9">
          <w:rPr>
            <w:webHidden/>
          </w:rPr>
        </w:r>
        <w:r w:rsidR="00307AE9">
          <w:rPr>
            <w:webHidden/>
          </w:rPr>
          <w:fldChar w:fldCharType="separate"/>
        </w:r>
        <w:r w:rsidR="00307AE9">
          <w:rPr>
            <w:webHidden/>
          </w:rPr>
          <w:t>20</w:t>
        </w:r>
        <w:r w:rsidR="00307AE9">
          <w:rPr>
            <w:webHidden/>
          </w:rPr>
          <w:fldChar w:fldCharType="end"/>
        </w:r>
      </w:hyperlink>
    </w:p>
    <w:p w14:paraId="385DBA02" w14:textId="2ED292E1" w:rsidR="00307AE9" w:rsidRDefault="001766B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5044194" w:history="1">
        <w:r w:rsidR="00307AE9" w:rsidRPr="00374F28">
          <w:rPr>
            <w:rStyle w:val="Lienhypertexte"/>
          </w:rPr>
          <w:t>Article 7-</w:t>
        </w:r>
        <w:r w:rsidR="00307AE9">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7AE9" w:rsidRPr="00374F28">
          <w:rPr>
            <w:rStyle w:val="Lienhypertexte"/>
          </w:rPr>
          <w:t>Informations réciproques</w:t>
        </w:r>
        <w:r w:rsidR="00307AE9">
          <w:rPr>
            <w:webHidden/>
          </w:rPr>
          <w:tab/>
        </w:r>
        <w:r w:rsidR="00307AE9">
          <w:rPr>
            <w:webHidden/>
          </w:rPr>
          <w:fldChar w:fldCharType="begin"/>
        </w:r>
        <w:r w:rsidR="00307AE9">
          <w:rPr>
            <w:webHidden/>
          </w:rPr>
          <w:instrText xml:space="preserve"> PAGEREF _Toc215044194 \h </w:instrText>
        </w:r>
        <w:r w:rsidR="00307AE9">
          <w:rPr>
            <w:webHidden/>
          </w:rPr>
        </w:r>
        <w:r w:rsidR="00307AE9">
          <w:rPr>
            <w:webHidden/>
          </w:rPr>
          <w:fldChar w:fldCharType="separate"/>
        </w:r>
        <w:r w:rsidR="00307AE9">
          <w:rPr>
            <w:webHidden/>
          </w:rPr>
          <w:t>21</w:t>
        </w:r>
        <w:r w:rsidR="00307AE9">
          <w:rPr>
            <w:webHidden/>
          </w:rPr>
          <w:fldChar w:fldCharType="end"/>
        </w:r>
      </w:hyperlink>
    </w:p>
    <w:p w14:paraId="7EB5B112" w14:textId="784F02FE" w:rsidR="00307AE9" w:rsidRDefault="001766B3">
      <w:pPr>
        <w:pStyle w:val="TM2"/>
        <w:rPr>
          <w:rFonts w:asciiTheme="minorHAnsi" w:eastAsiaTheme="minorEastAsia" w:hAnsiTheme="minorHAnsi" w:cstheme="minorBidi"/>
          <w:noProof/>
          <w:sz w:val="22"/>
          <w:szCs w:val="22"/>
        </w:rPr>
      </w:pPr>
      <w:hyperlink w:anchor="_Toc215044195" w:history="1">
        <w:r w:rsidR="00307AE9" w:rsidRPr="00374F28">
          <w:rPr>
            <w:rStyle w:val="Lienhypertexte"/>
            <w:noProof/>
          </w:rPr>
          <w:t>7.1</w:t>
        </w:r>
        <w:r w:rsidR="00307AE9">
          <w:rPr>
            <w:rFonts w:asciiTheme="minorHAnsi" w:eastAsiaTheme="minorEastAsia" w:hAnsiTheme="minorHAnsi" w:cstheme="minorBidi"/>
            <w:noProof/>
            <w:sz w:val="22"/>
            <w:szCs w:val="22"/>
          </w:rPr>
          <w:tab/>
        </w:r>
        <w:r w:rsidR="00307AE9" w:rsidRPr="00374F28">
          <w:rPr>
            <w:rStyle w:val="Lienhypertexte"/>
            <w:noProof/>
          </w:rPr>
          <w:t>Rappel de quelques dispositions applicables</w:t>
        </w:r>
        <w:r w:rsidR="00307AE9">
          <w:rPr>
            <w:noProof/>
            <w:webHidden/>
          </w:rPr>
          <w:tab/>
        </w:r>
        <w:r w:rsidR="00307AE9">
          <w:rPr>
            <w:noProof/>
            <w:webHidden/>
          </w:rPr>
          <w:fldChar w:fldCharType="begin"/>
        </w:r>
        <w:r w:rsidR="00307AE9">
          <w:rPr>
            <w:noProof/>
            <w:webHidden/>
          </w:rPr>
          <w:instrText xml:space="preserve"> PAGEREF _Toc215044195 \h </w:instrText>
        </w:r>
        <w:r w:rsidR="00307AE9">
          <w:rPr>
            <w:noProof/>
            <w:webHidden/>
          </w:rPr>
        </w:r>
        <w:r w:rsidR="00307AE9">
          <w:rPr>
            <w:noProof/>
            <w:webHidden/>
          </w:rPr>
          <w:fldChar w:fldCharType="separate"/>
        </w:r>
        <w:r w:rsidR="00307AE9">
          <w:rPr>
            <w:noProof/>
            <w:webHidden/>
          </w:rPr>
          <w:t>21</w:t>
        </w:r>
        <w:r w:rsidR="00307AE9">
          <w:rPr>
            <w:noProof/>
            <w:webHidden/>
          </w:rPr>
          <w:fldChar w:fldCharType="end"/>
        </w:r>
      </w:hyperlink>
    </w:p>
    <w:p w14:paraId="1B56F148" w14:textId="44F71DDC" w:rsidR="00307AE9" w:rsidRDefault="001766B3">
      <w:pPr>
        <w:pStyle w:val="TM2"/>
        <w:rPr>
          <w:rFonts w:asciiTheme="minorHAnsi" w:eastAsiaTheme="minorEastAsia" w:hAnsiTheme="minorHAnsi" w:cstheme="minorBidi"/>
          <w:noProof/>
          <w:sz w:val="22"/>
          <w:szCs w:val="22"/>
        </w:rPr>
      </w:pPr>
      <w:hyperlink w:anchor="_Toc215044196" w:history="1">
        <w:r w:rsidR="00307AE9" w:rsidRPr="00374F28">
          <w:rPr>
            <w:rStyle w:val="Lienhypertexte"/>
            <w:noProof/>
          </w:rPr>
          <w:t>7.2</w:t>
        </w:r>
        <w:r w:rsidR="00307AE9">
          <w:rPr>
            <w:rFonts w:asciiTheme="minorHAnsi" w:eastAsiaTheme="minorEastAsia" w:hAnsiTheme="minorHAnsi" w:cstheme="minorBidi"/>
            <w:noProof/>
            <w:sz w:val="22"/>
            <w:szCs w:val="22"/>
          </w:rPr>
          <w:tab/>
        </w:r>
        <w:r w:rsidR="00307AE9" w:rsidRPr="00374F28">
          <w:rPr>
            <w:rStyle w:val="Lienhypertexte"/>
            <w:noProof/>
          </w:rPr>
          <w:t>Signatures</w:t>
        </w:r>
        <w:r w:rsidR="00307AE9">
          <w:rPr>
            <w:noProof/>
            <w:webHidden/>
          </w:rPr>
          <w:tab/>
        </w:r>
        <w:r w:rsidR="00307AE9">
          <w:rPr>
            <w:noProof/>
            <w:webHidden/>
          </w:rPr>
          <w:fldChar w:fldCharType="begin"/>
        </w:r>
        <w:r w:rsidR="00307AE9">
          <w:rPr>
            <w:noProof/>
            <w:webHidden/>
          </w:rPr>
          <w:instrText xml:space="preserve"> PAGEREF _Toc215044196 \h </w:instrText>
        </w:r>
        <w:r w:rsidR="00307AE9">
          <w:rPr>
            <w:noProof/>
            <w:webHidden/>
          </w:rPr>
        </w:r>
        <w:r w:rsidR="00307AE9">
          <w:rPr>
            <w:noProof/>
            <w:webHidden/>
          </w:rPr>
          <w:fldChar w:fldCharType="separate"/>
        </w:r>
        <w:r w:rsidR="00307AE9">
          <w:rPr>
            <w:noProof/>
            <w:webHidden/>
          </w:rPr>
          <w:t>22</w:t>
        </w:r>
        <w:r w:rsidR="00307AE9">
          <w:rPr>
            <w:noProof/>
            <w:webHidden/>
          </w:rPr>
          <w:fldChar w:fldCharType="end"/>
        </w:r>
      </w:hyperlink>
    </w:p>
    <w:p w14:paraId="3A1FBEFC" w14:textId="111CBD72" w:rsidR="008B5077" w:rsidRPr="00713E22" w:rsidRDefault="00AD53D3" w:rsidP="00713E22">
      <w:pPr>
        <w:tabs>
          <w:tab w:val="left" w:pos="1134"/>
          <w:tab w:val="left" w:pos="1276"/>
          <w:tab w:val="left" w:pos="1843"/>
          <w:tab w:val="left" w:pos="2127"/>
        </w:tabs>
        <w:autoSpaceDE w:val="0"/>
        <w:autoSpaceDN w:val="0"/>
        <w:adjustRightInd w:val="0"/>
        <w:rPr>
          <w:rFonts w:asciiTheme="minorHAnsi" w:hAnsiTheme="minorHAnsi"/>
          <w:b/>
          <w:bCs/>
        </w:rPr>
      </w:pPr>
      <w:r w:rsidRPr="0055497C">
        <w:rPr>
          <w:rFonts w:asciiTheme="minorHAnsi" w:hAnsiTheme="minorHAnsi"/>
          <w:noProof/>
        </w:rPr>
        <w:fldChar w:fldCharType="end"/>
      </w:r>
    </w:p>
    <w:p w14:paraId="36E7ACC7" w14:textId="77777777" w:rsidR="00713E22" w:rsidRDefault="00713E22">
      <w:pPr>
        <w:rPr>
          <w:rStyle w:val="StyleCalibriGrasSoulignementOmbre"/>
          <w:rFonts w:asciiTheme="minorHAnsi" w:hAnsiTheme="minorHAnsi"/>
          <w:bCs w:val="0"/>
          <w:w w:val="90"/>
          <w:sz w:val="22"/>
          <w:u w:val="none"/>
          <w14:shadow w14:blurRad="0" w14:dist="0" w14:dir="0" w14:sx="0" w14:sy="0" w14:kx="0" w14:ky="0" w14:algn="none">
            <w14:srgbClr w14:val="000000"/>
          </w14:shadow>
        </w:rPr>
      </w:pPr>
      <w:r>
        <w:rPr>
          <w:rStyle w:val="StyleCalibriGrasSoulignementOmbre"/>
          <w:rFonts w:asciiTheme="minorHAnsi" w:hAnsiTheme="minorHAnsi"/>
          <w:b w:val="0"/>
          <w:bCs w:val="0"/>
          <w:sz w:val="22"/>
          <w:u w:val="none"/>
          <w14:shadow w14:blurRad="0" w14:dist="0" w14:dir="0" w14:sx="0" w14:sy="0" w14:kx="0" w14:ky="0" w14:algn="none">
            <w14:srgbClr w14:val="000000"/>
          </w14:shadow>
        </w:rPr>
        <w:br w:type="page"/>
      </w:r>
    </w:p>
    <w:p w14:paraId="533B676E" w14:textId="1EED7051" w:rsidR="00CC3561" w:rsidRPr="00BB731F" w:rsidRDefault="00AE07D1" w:rsidP="005649B5">
      <w:pPr>
        <w:pStyle w:val="Titre1"/>
      </w:pPr>
      <w:bookmarkStart w:id="1" w:name="_Toc215044163"/>
      <w:r>
        <w:rPr>
          <w:rStyle w:val="StyleCalibriGrasSoulignementOmbre"/>
          <w:rFonts w:asciiTheme="minorHAnsi" w:hAnsiTheme="minorHAnsi"/>
          <w:b/>
          <w:bCs w:val="0"/>
          <w:sz w:val="22"/>
          <w:u w:val="none"/>
          <w14:shadow w14:blurRad="0" w14:dist="0" w14:dir="0" w14:sx="0" w14:sy="0" w14:kx="0" w14:ky="0" w14:algn="none">
            <w14:srgbClr w14:val="000000"/>
          </w14:shadow>
        </w:rPr>
        <w:lastRenderedPageBreak/>
        <w:t>Renseignements communs à tous les lots</w:t>
      </w:r>
      <w:bookmarkEnd w:id="1"/>
    </w:p>
    <w:p w14:paraId="29DAB6FA" w14:textId="61462C02" w:rsidR="002F649B" w:rsidRPr="00803AE3" w:rsidRDefault="00AE07D1" w:rsidP="002F649B">
      <w:pPr>
        <w:pStyle w:val="Titre2"/>
        <w:rPr>
          <w:sz w:val="20"/>
          <w:szCs w:val="20"/>
        </w:rPr>
      </w:pPr>
      <w:bookmarkStart w:id="2" w:name="_Toc215044164"/>
      <w:r>
        <w:t>Objectifs</w:t>
      </w:r>
      <w:bookmarkEnd w:id="2"/>
    </w:p>
    <w:p w14:paraId="73D2DE63" w14:textId="77777777" w:rsidR="00AE07D1" w:rsidRPr="00B20928" w:rsidRDefault="00AE07D1" w:rsidP="00AE07D1">
      <w:pPr>
        <w:spacing w:before="120" w:after="120"/>
        <w:jc w:val="both"/>
        <w:rPr>
          <w:rFonts w:asciiTheme="minorHAnsi" w:eastAsia="Arial" w:hAnsiTheme="minorHAnsi" w:cstheme="minorHAnsi"/>
        </w:rPr>
      </w:pPr>
      <w:r>
        <w:rPr>
          <w:rFonts w:asciiTheme="minorHAnsi" w:eastAsia="Arial" w:hAnsiTheme="minorHAnsi" w:cstheme="minorHAnsi"/>
        </w:rPr>
        <w:t>En application du Décret n°92-158 du 20 février 1992, dans sa version consolidée du 13 décembre 2019, c</w:t>
      </w:r>
      <w:r w:rsidRPr="00B20928">
        <w:rPr>
          <w:rFonts w:asciiTheme="minorHAnsi" w:eastAsia="Arial" w:hAnsiTheme="minorHAnsi" w:cstheme="minorHAnsi"/>
        </w:rPr>
        <w:t xml:space="preserve">e document définit l’organisation et la coordination, </w:t>
      </w:r>
      <w:r w:rsidRPr="00B20928">
        <w:rPr>
          <w:rFonts w:asciiTheme="minorHAnsi" w:eastAsia="Arial" w:hAnsiTheme="minorHAnsi" w:cstheme="minorHAnsi"/>
          <w:spacing w:val="1"/>
        </w:rPr>
        <w:t>en</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 xml:space="preserve">matière de sécurité </w:t>
      </w:r>
      <w:r w:rsidRPr="00B20928">
        <w:rPr>
          <w:rFonts w:asciiTheme="minorHAnsi" w:eastAsia="Arial" w:hAnsiTheme="minorHAnsi" w:cstheme="minorHAnsi"/>
          <w:spacing w:val="1"/>
        </w:rPr>
        <w:t>et</w:t>
      </w:r>
      <w:r w:rsidRPr="00B20928">
        <w:rPr>
          <w:rFonts w:asciiTheme="minorHAnsi" w:eastAsia="Arial" w:hAnsiTheme="minorHAnsi" w:cstheme="minorHAnsi"/>
        </w:rPr>
        <w:t xml:space="preserve"> de protection de la santé,</w:t>
      </w:r>
      <w:r w:rsidRPr="00B20928">
        <w:rPr>
          <w:rFonts w:asciiTheme="minorHAnsi" w:eastAsia="Arial" w:hAnsiTheme="minorHAnsi" w:cstheme="minorHAnsi"/>
          <w:spacing w:val="75"/>
          <w:w w:val="99"/>
        </w:rPr>
        <w:t xml:space="preserve"> </w:t>
      </w:r>
      <w:r w:rsidRPr="00B20928">
        <w:rPr>
          <w:rFonts w:asciiTheme="minorHAnsi" w:eastAsia="Arial" w:hAnsiTheme="minorHAnsi" w:cstheme="minorHAnsi"/>
        </w:rPr>
        <w:t>lors</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des</w:t>
      </w:r>
      <w:r>
        <w:rPr>
          <w:rFonts w:asciiTheme="minorHAnsi" w:eastAsia="Arial" w:hAnsiTheme="minorHAnsi" w:cstheme="minorHAnsi"/>
          <w:spacing w:val="-5"/>
        </w:rPr>
        <w:t xml:space="preserve"> </w:t>
      </w:r>
      <w:r w:rsidRPr="00B20928">
        <w:rPr>
          <w:rFonts w:asciiTheme="minorHAnsi" w:eastAsia="Arial" w:hAnsiTheme="minorHAnsi" w:cstheme="minorHAnsi"/>
        </w:rPr>
        <w:t>interventions</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des</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entreprises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extérieures</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sur</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les</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sites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du</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CHU</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de</w:t>
      </w:r>
      <w:r w:rsidRPr="00B20928">
        <w:rPr>
          <w:rFonts w:asciiTheme="minorHAnsi" w:eastAsia="Arial" w:hAnsiTheme="minorHAnsi" w:cstheme="minorHAnsi"/>
          <w:spacing w:val="-6"/>
        </w:rPr>
        <w:t xml:space="preserve"> </w:t>
      </w:r>
      <w:r>
        <w:rPr>
          <w:rFonts w:asciiTheme="minorHAnsi" w:eastAsia="Arial" w:hAnsiTheme="minorHAnsi" w:cstheme="minorHAnsi"/>
        </w:rPr>
        <w:t>Rennes.</w:t>
      </w:r>
    </w:p>
    <w:p w14:paraId="7BAA6ADB" w14:textId="584515AB" w:rsidR="00AE07D1" w:rsidRDefault="00AE07D1" w:rsidP="00AE07D1">
      <w:pPr>
        <w:spacing w:before="120" w:after="120"/>
        <w:jc w:val="both"/>
        <w:rPr>
          <w:rFonts w:asciiTheme="minorHAnsi" w:eastAsia="Arial" w:hAnsiTheme="minorHAnsi" w:cstheme="minorHAnsi"/>
        </w:rPr>
      </w:pPr>
      <w:r w:rsidRPr="00B20928">
        <w:rPr>
          <w:rFonts w:asciiTheme="minorHAnsi" w:eastAsia="Arial" w:hAnsiTheme="minorHAnsi" w:cstheme="minorHAnsi"/>
        </w:rPr>
        <w:t>Ce</w:t>
      </w:r>
      <w:r w:rsidRPr="00B20928">
        <w:rPr>
          <w:rFonts w:asciiTheme="minorHAnsi" w:eastAsia="Arial" w:hAnsiTheme="minorHAnsi" w:cstheme="minorHAnsi"/>
          <w:spacing w:val="2"/>
        </w:rPr>
        <w:t xml:space="preserve"> </w:t>
      </w:r>
      <w:r w:rsidRPr="00B20928">
        <w:rPr>
          <w:rFonts w:asciiTheme="minorHAnsi" w:eastAsia="Arial" w:hAnsiTheme="minorHAnsi" w:cstheme="minorHAnsi"/>
        </w:rPr>
        <w:t>document</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ne</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s’applique</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pas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aux</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opérations</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de</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BTP</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(Bâtiment</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Travaux</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Publics)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soumises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au</w:t>
      </w:r>
      <w:r w:rsidRPr="00B20928">
        <w:rPr>
          <w:rFonts w:asciiTheme="minorHAnsi" w:eastAsia="Arial" w:hAnsiTheme="minorHAnsi" w:cstheme="minorHAnsi"/>
          <w:spacing w:val="2"/>
        </w:rPr>
        <w:t xml:space="preserve"> </w:t>
      </w:r>
      <w:r w:rsidRPr="00B20928">
        <w:rPr>
          <w:rFonts w:asciiTheme="minorHAnsi" w:eastAsia="Arial" w:hAnsiTheme="minorHAnsi" w:cstheme="minorHAnsi"/>
        </w:rPr>
        <w:t>décret</w:t>
      </w:r>
      <w:r w:rsidRPr="00B20928">
        <w:rPr>
          <w:rFonts w:asciiTheme="minorHAnsi" w:eastAsia="Arial" w:hAnsiTheme="minorHAnsi" w:cstheme="minorHAnsi"/>
          <w:spacing w:val="53"/>
          <w:w w:val="99"/>
        </w:rPr>
        <w:t xml:space="preserve"> </w:t>
      </w:r>
      <w:r w:rsidRPr="00B20928">
        <w:rPr>
          <w:rFonts w:asciiTheme="minorHAnsi" w:eastAsia="Arial" w:hAnsiTheme="minorHAnsi" w:cstheme="minorHAnsi"/>
        </w:rPr>
        <w:t>du</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26</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décembre</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1994,</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ni</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aux</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opérations</w:t>
      </w:r>
      <w:r w:rsidRPr="00B20928">
        <w:rPr>
          <w:rFonts w:asciiTheme="minorHAnsi" w:eastAsia="Arial" w:hAnsiTheme="minorHAnsi" w:cstheme="minorHAnsi"/>
          <w:spacing w:val="5"/>
        </w:rPr>
        <w:t xml:space="preserve"> </w:t>
      </w:r>
      <w:r w:rsidRPr="00B20928">
        <w:rPr>
          <w:rFonts w:asciiTheme="minorHAnsi" w:eastAsia="Arial" w:hAnsiTheme="minorHAnsi" w:cstheme="minorHAnsi"/>
          <w:spacing w:val="1"/>
        </w:rPr>
        <w:t>de</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chargement</w:t>
      </w:r>
      <w:r w:rsidRPr="00B20928">
        <w:rPr>
          <w:rFonts w:asciiTheme="minorHAnsi" w:eastAsia="Arial" w:hAnsiTheme="minorHAnsi" w:cstheme="minorHAnsi"/>
          <w:spacing w:val="4"/>
        </w:rPr>
        <w:t xml:space="preserve"> </w:t>
      </w:r>
      <w:r w:rsidRPr="00B20928">
        <w:rPr>
          <w:rFonts w:asciiTheme="minorHAnsi" w:eastAsia="Arial" w:hAnsiTheme="minorHAnsi" w:cstheme="minorHAnsi"/>
        </w:rPr>
        <w:t>et</w:t>
      </w:r>
      <w:r w:rsidRPr="00B20928">
        <w:rPr>
          <w:rFonts w:asciiTheme="minorHAnsi" w:eastAsia="Arial" w:hAnsiTheme="minorHAnsi" w:cstheme="minorHAnsi"/>
          <w:spacing w:val="7"/>
        </w:rPr>
        <w:t xml:space="preserve"> </w:t>
      </w:r>
      <w:r w:rsidRPr="00B20928">
        <w:rPr>
          <w:rFonts w:asciiTheme="minorHAnsi" w:eastAsia="Arial" w:hAnsiTheme="minorHAnsi" w:cstheme="minorHAnsi"/>
          <w:spacing w:val="1"/>
        </w:rPr>
        <w:t>de</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déchargement</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soumises</w:t>
      </w:r>
      <w:r w:rsidRPr="00B20928">
        <w:rPr>
          <w:rFonts w:asciiTheme="minorHAnsi" w:eastAsia="Arial" w:hAnsiTheme="minorHAnsi" w:cstheme="minorHAnsi"/>
          <w:spacing w:val="5"/>
        </w:rPr>
        <w:t xml:space="preserve"> </w:t>
      </w:r>
      <w:r w:rsidRPr="00B20928">
        <w:rPr>
          <w:rFonts w:asciiTheme="minorHAnsi" w:eastAsia="Arial" w:hAnsiTheme="minorHAnsi" w:cstheme="minorHAnsi"/>
        </w:rPr>
        <w:t>à</w:t>
      </w:r>
      <w:r w:rsidRPr="00B20928">
        <w:rPr>
          <w:rFonts w:asciiTheme="minorHAnsi" w:eastAsia="Arial" w:hAnsiTheme="minorHAnsi" w:cstheme="minorHAnsi"/>
          <w:spacing w:val="3"/>
        </w:rPr>
        <w:t xml:space="preserve"> </w:t>
      </w:r>
      <w:r w:rsidRPr="00B20928">
        <w:rPr>
          <w:rFonts w:asciiTheme="minorHAnsi" w:eastAsia="Arial" w:hAnsiTheme="minorHAnsi" w:cstheme="minorHAnsi"/>
        </w:rPr>
        <w:t>l’arrêté</w:t>
      </w:r>
      <w:r w:rsidRPr="00B20928">
        <w:rPr>
          <w:rFonts w:asciiTheme="minorHAnsi" w:eastAsia="Arial" w:hAnsiTheme="minorHAnsi" w:cstheme="minorHAnsi"/>
          <w:spacing w:val="4"/>
        </w:rPr>
        <w:t xml:space="preserve"> </w:t>
      </w:r>
      <w:r w:rsidRPr="00B20928">
        <w:rPr>
          <w:rFonts w:asciiTheme="minorHAnsi" w:eastAsia="Arial" w:hAnsiTheme="minorHAnsi" w:cstheme="minorHAnsi"/>
          <w:spacing w:val="1"/>
        </w:rPr>
        <w:t>du</w:t>
      </w:r>
      <w:r w:rsidRPr="00B20928">
        <w:rPr>
          <w:rFonts w:asciiTheme="minorHAnsi" w:eastAsia="Arial" w:hAnsiTheme="minorHAnsi" w:cstheme="minorHAnsi"/>
          <w:spacing w:val="6"/>
        </w:rPr>
        <w:t xml:space="preserve"> </w:t>
      </w:r>
      <w:r w:rsidRPr="00B20928">
        <w:rPr>
          <w:rFonts w:asciiTheme="minorHAnsi" w:eastAsia="Arial" w:hAnsiTheme="minorHAnsi" w:cstheme="minorHAnsi"/>
        </w:rPr>
        <w:t>26</w:t>
      </w:r>
      <w:r w:rsidRPr="00B20928">
        <w:rPr>
          <w:rFonts w:asciiTheme="minorHAnsi" w:eastAsia="Arial" w:hAnsiTheme="minorHAnsi" w:cstheme="minorHAnsi"/>
          <w:spacing w:val="68"/>
          <w:w w:val="99"/>
        </w:rPr>
        <w:t xml:space="preserve"> </w:t>
      </w:r>
      <w:r w:rsidRPr="00B20928">
        <w:rPr>
          <w:rFonts w:asciiTheme="minorHAnsi" w:eastAsia="Arial" w:hAnsiTheme="minorHAnsi" w:cstheme="minorHAnsi"/>
        </w:rPr>
        <w:t>avril</w:t>
      </w:r>
      <w:r w:rsidRPr="00B20928">
        <w:rPr>
          <w:rFonts w:asciiTheme="minorHAnsi" w:eastAsia="Arial" w:hAnsiTheme="minorHAnsi" w:cstheme="minorHAnsi"/>
          <w:spacing w:val="-11"/>
        </w:rPr>
        <w:t xml:space="preserve"> </w:t>
      </w:r>
      <w:r w:rsidRPr="00B20928">
        <w:rPr>
          <w:rFonts w:asciiTheme="minorHAnsi" w:eastAsia="Arial" w:hAnsiTheme="minorHAnsi" w:cstheme="minorHAnsi"/>
        </w:rPr>
        <w:t>1996</w:t>
      </w:r>
      <w:r>
        <w:rPr>
          <w:rFonts w:asciiTheme="minorHAnsi" w:eastAsia="Arial" w:hAnsiTheme="minorHAnsi" w:cstheme="minorHAnsi"/>
        </w:rPr>
        <w:t>.</w:t>
      </w:r>
    </w:p>
    <w:p w14:paraId="6D5D38C7" w14:textId="61D7C62C" w:rsidR="00AE07D1" w:rsidRDefault="00AE07D1" w:rsidP="00AE07D1">
      <w:pPr>
        <w:pStyle w:val="Titre2"/>
        <w:rPr>
          <w:rFonts w:eastAsia="Arial"/>
        </w:rPr>
      </w:pPr>
      <w:bookmarkStart w:id="3" w:name="_Toc215044165"/>
      <w:r>
        <w:rPr>
          <w:rFonts w:eastAsia="Arial"/>
        </w:rPr>
        <w:t>Durée de validité</w:t>
      </w:r>
      <w:bookmarkEnd w:id="3"/>
    </w:p>
    <w:p w14:paraId="180AE278" w14:textId="77777777" w:rsidR="00AE07D1" w:rsidRDefault="00AE07D1" w:rsidP="00AE07D1">
      <w:pPr>
        <w:spacing w:before="120" w:after="120"/>
        <w:jc w:val="both"/>
        <w:rPr>
          <w:rFonts w:asciiTheme="minorHAnsi" w:eastAsia="Arial" w:hAnsiTheme="minorHAnsi" w:cstheme="minorHAnsi"/>
        </w:rPr>
      </w:pPr>
      <w:r w:rsidRPr="00B20928">
        <w:rPr>
          <w:rFonts w:asciiTheme="minorHAnsi" w:eastAsia="Arial" w:hAnsiTheme="minorHAnsi" w:cstheme="minorHAnsi"/>
        </w:rPr>
        <w:t>Ce présent document sera valable et applicable sur la durée totale des marchés conclus.</w:t>
      </w:r>
    </w:p>
    <w:p w14:paraId="2DDA5EB3" w14:textId="2654EB85" w:rsidR="00AE07D1" w:rsidRDefault="00AE07D1" w:rsidP="00AE07D1">
      <w:pPr>
        <w:pStyle w:val="Titre2"/>
        <w:rPr>
          <w:rFonts w:eastAsia="Arial"/>
        </w:rPr>
      </w:pPr>
      <w:bookmarkStart w:id="4" w:name="_Toc215044166"/>
      <w:r>
        <w:rPr>
          <w:rFonts w:eastAsia="Arial"/>
        </w:rPr>
        <w:t>Horaire de travail</w:t>
      </w:r>
      <w:bookmarkEnd w:id="4"/>
    </w:p>
    <w:p w14:paraId="70F595BB" w14:textId="77777777" w:rsidR="00AE07D1" w:rsidRPr="00B20928" w:rsidRDefault="00AE07D1" w:rsidP="00AE07D1">
      <w:pPr>
        <w:spacing w:before="120" w:after="120"/>
        <w:jc w:val="both"/>
        <w:rPr>
          <w:rFonts w:asciiTheme="minorHAnsi" w:eastAsia="Arial" w:hAnsiTheme="minorHAnsi" w:cstheme="minorHAnsi"/>
        </w:rPr>
      </w:pPr>
      <w:r w:rsidRPr="00B20928">
        <w:rPr>
          <w:rFonts w:asciiTheme="minorHAnsi" w:eastAsia="Arial" w:hAnsiTheme="minorHAnsi" w:cstheme="minorHAnsi"/>
        </w:rPr>
        <w:t>L’horaire normal de travail exigible aux entreprises sera de 8 h 00 à 12 h 00 et de 14 h 00 à 18 h 00, et ce, du lundi au vendredi inclus. Le vendredi après-midi ne peut pas être considéré comme une période de fermeture et d'arrêt d'activité.</w:t>
      </w:r>
    </w:p>
    <w:p w14:paraId="187E23EB" w14:textId="77777777" w:rsidR="00AE07D1" w:rsidRDefault="00AE07D1" w:rsidP="00AE07D1">
      <w:pPr>
        <w:spacing w:before="120" w:after="120"/>
        <w:jc w:val="both"/>
        <w:rPr>
          <w:rFonts w:asciiTheme="minorHAnsi" w:eastAsia="Arial" w:hAnsiTheme="minorHAnsi" w:cstheme="minorHAnsi"/>
        </w:rPr>
      </w:pPr>
      <w:r w:rsidRPr="00B20928">
        <w:rPr>
          <w:rFonts w:asciiTheme="minorHAnsi" w:eastAsia="Arial" w:hAnsiTheme="minorHAnsi" w:cstheme="minorHAnsi"/>
        </w:rPr>
        <w:t>Cependant, un travail en horaire décalé pourra être demandé, en cas d’urgences, de contraintes de fonctionnement, à l’appréciation du CHU. Dans ce cas, des dispositions seront prises par les entreprises pour l'encadrement de leurs intervenants. Les horaires de nuit seront de 21h à 7h du matin.</w:t>
      </w:r>
    </w:p>
    <w:p w14:paraId="22DC1879" w14:textId="7D1F03BA" w:rsidR="00AE07D1" w:rsidRDefault="00AE07D1" w:rsidP="00AE07D1">
      <w:pPr>
        <w:pStyle w:val="Titre2"/>
        <w:rPr>
          <w:rFonts w:eastAsia="Arial"/>
        </w:rPr>
      </w:pPr>
      <w:bookmarkStart w:id="5" w:name="_Toc215044167"/>
      <w:r>
        <w:rPr>
          <w:rFonts w:eastAsia="Arial"/>
        </w:rPr>
        <w:t>Renseignement relatifs à la Maîtrise d’Ouvrage</w:t>
      </w:r>
      <w:bookmarkEnd w:id="5"/>
    </w:p>
    <w:tbl>
      <w:tblPr>
        <w:tblStyle w:val="Grilledutableau"/>
        <w:tblW w:w="0" w:type="auto"/>
        <w:tblLook w:val="04A0" w:firstRow="1" w:lastRow="0" w:firstColumn="1" w:lastColumn="0" w:noHBand="0" w:noVBand="1"/>
      </w:tblPr>
      <w:tblGrid>
        <w:gridCol w:w="2236"/>
        <w:gridCol w:w="3561"/>
        <w:gridCol w:w="1292"/>
        <w:gridCol w:w="2802"/>
      </w:tblGrid>
      <w:tr w:rsidR="00AE07D1" w:rsidRPr="00B20928" w14:paraId="1E68F30F" w14:textId="77777777" w:rsidTr="003662B8">
        <w:tc>
          <w:tcPr>
            <w:tcW w:w="2236" w:type="dxa"/>
            <w:tcBorders>
              <w:top w:val="single" w:sz="12" w:space="0" w:color="auto"/>
              <w:left w:val="single" w:sz="12" w:space="0" w:color="auto"/>
              <w:bottom w:val="single" w:sz="12" w:space="0" w:color="auto"/>
              <w:right w:val="single" w:sz="12" w:space="0" w:color="auto"/>
            </w:tcBorders>
          </w:tcPr>
          <w:p w14:paraId="68BAB5CE" w14:textId="77777777" w:rsidR="00AE07D1" w:rsidRPr="00B20928" w:rsidRDefault="00AE07D1" w:rsidP="003662B8">
            <w:pPr>
              <w:jc w:val="center"/>
              <w:rPr>
                <w:rFonts w:asciiTheme="minorHAnsi" w:hAnsiTheme="minorHAnsi" w:cstheme="minorHAnsi"/>
              </w:rPr>
            </w:pPr>
            <w:r w:rsidRPr="00B20928">
              <w:rPr>
                <w:rFonts w:asciiTheme="minorHAnsi" w:hAnsiTheme="minorHAnsi" w:cstheme="minorHAnsi"/>
              </w:rPr>
              <w:t>Nom</w:t>
            </w:r>
          </w:p>
        </w:tc>
        <w:tc>
          <w:tcPr>
            <w:tcW w:w="3561" w:type="dxa"/>
            <w:tcBorders>
              <w:top w:val="single" w:sz="12" w:space="0" w:color="auto"/>
              <w:left w:val="single" w:sz="12" w:space="0" w:color="auto"/>
              <w:bottom w:val="single" w:sz="12" w:space="0" w:color="auto"/>
              <w:right w:val="single" w:sz="12" w:space="0" w:color="auto"/>
            </w:tcBorders>
          </w:tcPr>
          <w:p w14:paraId="5DDD96E5" w14:textId="77777777" w:rsidR="00AE07D1" w:rsidRPr="00B20928" w:rsidRDefault="00AE07D1" w:rsidP="003662B8">
            <w:pPr>
              <w:jc w:val="center"/>
              <w:rPr>
                <w:rFonts w:asciiTheme="minorHAnsi" w:hAnsiTheme="minorHAnsi" w:cstheme="minorHAnsi"/>
              </w:rPr>
            </w:pPr>
            <w:r w:rsidRPr="00B20928">
              <w:rPr>
                <w:rFonts w:asciiTheme="minorHAnsi" w:hAnsiTheme="minorHAnsi" w:cstheme="minorHAnsi"/>
              </w:rPr>
              <w:t>Fonction</w:t>
            </w:r>
          </w:p>
        </w:tc>
        <w:tc>
          <w:tcPr>
            <w:tcW w:w="1292" w:type="dxa"/>
            <w:tcBorders>
              <w:top w:val="single" w:sz="12" w:space="0" w:color="auto"/>
              <w:left w:val="single" w:sz="12" w:space="0" w:color="auto"/>
              <w:bottom w:val="single" w:sz="12" w:space="0" w:color="auto"/>
              <w:right w:val="single" w:sz="12" w:space="0" w:color="auto"/>
            </w:tcBorders>
          </w:tcPr>
          <w:p w14:paraId="18F2C116" w14:textId="77777777" w:rsidR="00AE07D1" w:rsidRPr="00B20928" w:rsidRDefault="00AE07D1" w:rsidP="003662B8">
            <w:pPr>
              <w:jc w:val="center"/>
              <w:rPr>
                <w:rFonts w:asciiTheme="minorHAnsi" w:hAnsiTheme="minorHAnsi" w:cstheme="minorHAnsi"/>
              </w:rPr>
            </w:pPr>
            <w:r w:rsidRPr="00B20928">
              <w:rPr>
                <w:rFonts w:asciiTheme="minorHAnsi" w:hAnsiTheme="minorHAnsi" w:cstheme="minorHAnsi"/>
              </w:rPr>
              <w:t>N° de téléphone</w:t>
            </w:r>
          </w:p>
        </w:tc>
        <w:tc>
          <w:tcPr>
            <w:tcW w:w="2802" w:type="dxa"/>
            <w:tcBorders>
              <w:top w:val="single" w:sz="12" w:space="0" w:color="auto"/>
              <w:left w:val="single" w:sz="12" w:space="0" w:color="auto"/>
              <w:bottom w:val="single" w:sz="12" w:space="0" w:color="auto"/>
              <w:right w:val="single" w:sz="12" w:space="0" w:color="auto"/>
            </w:tcBorders>
          </w:tcPr>
          <w:p w14:paraId="33E62011" w14:textId="77777777" w:rsidR="00AE07D1" w:rsidRPr="00B20928" w:rsidRDefault="00AE07D1" w:rsidP="003662B8">
            <w:pPr>
              <w:jc w:val="center"/>
              <w:rPr>
                <w:rFonts w:asciiTheme="minorHAnsi" w:hAnsiTheme="minorHAnsi" w:cstheme="minorHAnsi"/>
              </w:rPr>
            </w:pPr>
            <w:r w:rsidRPr="00B20928">
              <w:rPr>
                <w:rFonts w:asciiTheme="minorHAnsi" w:hAnsiTheme="minorHAnsi" w:cstheme="minorHAnsi"/>
              </w:rPr>
              <w:t>Adresse mail</w:t>
            </w:r>
          </w:p>
        </w:tc>
      </w:tr>
      <w:tr w:rsidR="00AE07D1" w:rsidRPr="00B20928" w14:paraId="32A95761" w14:textId="77777777" w:rsidTr="003662B8">
        <w:tc>
          <w:tcPr>
            <w:tcW w:w="2236" w:type="dxa"/>
            <w:tcBorders>
              <w:top w:val="single" w:sz="12" w:space="0" w:color="auto"/>
              <w:left w:val="single" w:sz="12" w:space="0" w:color="auto"/>
              <w:right w:val="single" w:sz="12" w:space="0" w:color="auto"/>
            </w:tcBorders>
          </w:tcPr>
          <w:p w14:paraId="3B4159D8" w14:textId="77777777" w:rsidR="00AE07D1" w:rsidRPr="00B20928" w:rsidRDefault="00AE07D1" w:rsidP="003662B8">
            <w:pPr>
              <w:rPr>
                <w:rFonts w:asciiTheme="minorHAnsi" w:hAnsiTheme="minorHAnsi" w:cstheme="minorHAnsi"/>
              </w:rPr>
            </w:pPr>
            <w:r w:rsidRPr="00B20928">
              <w:rPr>
                <w:rFonts w:asciiTheme="minorHAnsi" w:hAnsiTheme="minorHAnsi" w:cstheme="minorHAnsi"/>
              </w:rPr>
              <w:t>Laurent DUMEIGE</w:t>
            </w:r>
          </w:p>
        </w:tc>
        <w:tc>
          <w:tcPr>
            <w:tcW w:w="3561" w:type="dxa"/>
            <w:tcBorders>
              <w:top w:val="single" w:sz="12" w:space="0" w:color="auto"/>
              <w:left w:val="single" w:sz="12" w:space="0" w:color="auto"/>
              <w:right w:val="single" w:sz="12" w:space="0" w:color="auto"/>
            </w:tcBorders>
          </w:tcPr>
          <w:p w14:paraId="552093AD" w14:textId="77777777" w:rsidR="00AE07D1" w:rsidRPr="00B20928" w:rsidRDefault="00AE07D1" w:rsidP="003662B8">
            <w:pPr>
              <w:rPr>
                <w:rFonts w:asciiTheme="minorHAnsi" w:hAnsiTheme="minorHAnsi" w:cstheme="minorHAnsi"/>
              </w:rPr>
            </w:pPr>
            <w:r w:rsidRPr="00B20928">
              <w:rPr>
                <w:rFonts w:asciiTheme="minorHAnsi" w:hAnsiTheme="minorHAnsi" w:cstheme="minorHAnsi"/>
              </w:rPr>
              <w:t>Directeur du Patrimoine et de la sécurité</w:t>
            </w:r>
          </w:p>
        </w:tc>
        <w:tc>
          <w:tcPr>
            <w:tcW w:w="1292" w:type="dxa"/>
            <w:tcBorders>
              <w:top w:val="single" w:sz="12" w:space="0" w:color="auto"/>
              <w:left w:val="single" w:sz="12" w:space="0" w:color="auto"/>
              <w:right w:val="single" w:sz="12" w:space="0" w:color="auto"/>
            </w:tcBorders>
          </w:tcPr>
          <w:p w14:paraId="5DCE3660" w14:textId="77777777" w:rsidR="00AE07D1" w:rsidRPr="00B20928" w:rsidRDefault="00AE07D1" w:rsidP="003662B8">
            <w:pPr>
              <w:jc w:val="center"/>
              <w:rPr>
                <w:rFonts w:asciiTheme="minorHAnsi" w:hAnsiTheme="minorHAnsi" w:cstheme="minorHAnsi"/>
              </w:rPr>
            </w:pPr>
            <w:r w:rsidRPr="00B20928">
              <w:rPr>
                <w:rFonts w:asciiTheme="minorHAnsi" w:hAnsiTheme="minorHAnsi" w:cstheme="minorHAnsi"/>
              </w:rPr>
              <w:t>0299284242</w:t>
            </w:r>
          </w:p>
        </w:tc>
        <w:tc>
          <w:tcPr>
            <w:tcW w:w="2802" w:type="dxa"/>
            <w:tcBorders>
              <w:top w:val="single" w:sz="12" w:space="0" w:color="auto"/>
              <w:left w:val="single" w:sz="12" w:space="0" w:color="auto"/>
              <w:right w:val="single" w:sz="12" w:space="0" w:color="auto"/>
            </w:tcBorders>
          </w:tcPr>
          <w:p w14:paraId="4B08FB9B" w14:textId="77777777" w:rsidR="00AE07D1" w:rsidRPr="001C2135" w:rsidRDefault="00AE07D1" w:rsidP="003662B8">
            <w:pPr>
              <w:rPr>
                <w:rFonts w:asciiTheme="minorHAnsi" w:hAnsiTheme="minorHAnsi" w:cstheme="minorHAnsi"/>
                <w:sz w:val="18"/>
                <w:szCs w:val="18"/>
              </w:rPr>
            </w:pPr>
            <w:r w:rsidRPr="001C2135">
              <w:rPr>
                <w:rFonts w:asciiTheme="minorHAnsi" w:hAnsiTheme="minorHAnsi" w:cstheme="minorHAnsi"/>
                <w:sz w:val="18"/>
                <w:szCs w:val="18"/>
              </w:rPr>
              <w:t>laurent.dumeige@chu-rennes.fr</w:t>
            </w:r>
          </w:p>
        </w:tc>
      </w:tr>
      <w:tr w:rsidR="00AE07D1" w:rsidRPr="00B20928" w14:paraId="370D97ED" w14:textId="77777777" w:rsidTr="003662B8">
        <w:tc>
          <w:tcPr>
            <w:tcW w:w="2236" w:type="dxa"/>
            <w:tcBorders>
              <w:left w:val="single" w:sz="12" w:space="0" w:color="auto"/>
              <w:right w:val="single" w:sz="12" w:space="0" w:color="auto"/>
            </w:tcBorders>
          </w:tcPr>
          <w:p w14:paraId="2589F78F" w14:textId="33613CF8" w:rsidR="00AE07D1" w:rsidRPr="002C4BDE" w:rsidRDefault="00C766CA" w:rsidP="003662B8">
            <w:pPr>
              <w:rPr>
                <w:rFonts w:asciiTheme="minorHAnsi" w:hAnsiTheme="minorHAnsi" w:cstheme="minorHAnsi"/>
              </w:rPr>
            </w:pPr>
            <w:r>
              <w:rPr>
                <w:rFonts w:asciiTheme="minorHAnsi" w:hAnsiTheme="minorHAnsi" w:cstheme="minorHAnsi"/>
              </w:rPr>
              <w:t>Chrystèle DUMON</w:t>
            </w:r>
          </w:p>
        </w:tc>
        <w:tc>
          <w:tcPr>
            <w:tcW w:w="3561" w:type="dxa"/>
            <w:tcBorders>
              <w:left w:val="single" w:sz="12" w:space="0" w:color="auto"/>
              <w:right w:val="single" w:sz="12" w:space="0" w:color="auto"/>
            </w:tcBorders>
          </w:tcPr>
          <w:p w14:paraId="38EB0231" w14:textId="2D7308C6" w:rsidR="00AE07D1" w:rsidRDefault="00C766CA" w:rsidP="00C766CA">
            <w:pPr>
              <w:rPr>
                <w:rFonts w:asciiTheme="minorHAnsi" w:hAnsiTheme="minorHAnsi" w:cstheme="minorHAnsi"/>
              </w:rPr>
            </w:pPr>
            <w:r>
              <w:rPr>
                <w:rFonts w:asciiTheme="minorHAnsi" w:hAnsiTheme="minorHAnsi" w:cstheme="minorHAnsi"/>
              </w:rPr>
              <w:t>Responsable administrative</w:t>
            </w:r>
          </w:p>
        </w:tc>
        <w:tc>
          <w:tcPr>
            <w:tcW w:w="1292" w:type="dxa"/>
            <w:tcBorders>
              <w:left w:val="single" w:sz="12" w:space="0" w:color="auto"/>
              <w:right w:val="single" w:sz="12" w:space="0" w:color="auto"/>
            </w:tcBorders>
          </w:tcPr>
          <w:p w14:paraId="2ABFD217" w14:textId="2505BE9D" w:rsidR="00AE07D1" w:rsidRDefault="00AD3A32" w:rsidP="003662B8">
            <w:pPr>
              <w:jc w:val="center"/>
              <w:rPr>
                <w:rFonts w:asciiTheme="minorHAnsi" w:hAnsiTheme="minorHAnsi" w:cstheme="minorHAnsi"/>
              </w:rPr>
            </w:pPr>
            <w:r>
              <w:rPr>
                <w:rFonts w:asciiTheme="minorHAnsi" w:hAnsiTheme="minorHAnsi" w:cstheme="minorHAnsi"/>
              </w:rPr>
              <w:t>0299267467</w:t>
            </w:r>
          </w:p>
        </w:tc>
        <w:tc>
          <w:tcPr>
            <w:tcW w:w="2802" w:type="dxa"/>
            <w:tcBorders>
              <w:left w:val="single" w:sz="12" w:space="0" w:color="auto"/>
              <w:right w:val="single" w:sz="12" w:space="0" w:color="auto"/>
            </w:tcBorders>
          </w:tcPr>
          <w:p w14:paraId="1BEB905A" w14:textId="1B88A084" w:rsidR="00AE07D1" w:rsidRPr="001C2135" w:rsidRDefault="00AD3A32" w:rsidP="003662B8">
            <w:pPr>
              <w:rPr>
                <w:rFonts w:asciiTheme="minorHAnsi" w:hAnsiTheme="minorHAnsi" w:cstheme="minorHAnsi"/>
                <w:sz w:val="18"/>
                <w:szCs w:val="18"/>
              </w:rPr>
            </w:pPr>
            <w:r>
              <w:rPr>
                <w:rFonts w:asciiTheme="minorHAnsi" w:hAnsiTheme="minorHAnsi" w:cstheme="minorHAnsi"/>
                <w:sz w:val="18"/>
                <w:szCs w:val="18"/>
              </w:rPr>
              <w:t>chryste</w:t>
            </w:r>
            <w:r w:rsidR="006708BB">
              <w:rPr>
                <w:rFonts w:asciiTheme="minorHAnsi" w:hAnsiTheme="minorHAnsi" w:cstheme="minorHAnsi"/>
                <w:sz w:val="18"/>
                <w:szCs w:val="18"/>
              </w:rPr>
              <w:t>le.dumon</w:t>
            </w:r>
            <w:r w:rsidR="00AE07D1" w:rsidRPr="001C2135">
              <w:rPr>
                <w:rFonts w:asciiTheme="minorHAnsi" w:hAnsiTheme="minorHAnsi" w:cstheme="minorHAnsi"/>
                <w:sz w:val="18"/>
                <w:szCs w:val="18"/>
              </w:rPr>
              <w:t>@chu-rennes.fr</w:t>
            </w:r>
          </w:p>
        </w:tc>
      </w:tr>
      <w:tr w:rsidR="009B30EB" w:rsidRPr="00B20928" w14:paraId="38C77C77" w14:textId="77777777" w:rsidTr="003662B8">
        <w:tc>
          <w:tcPr>
            <w:tcW w:w="2236" w:type="dxa"/>
            <w:tcBorders>
              <w:left w:val="single" w:sz="12" w:space="0" w:color="auto"/>
              <w:right w:val="single" w:sz="12" w:space="0" w:color="auto"/>
            </w:tcBorders>
          </w:tcPr>
          <w:p w14:paraId="66A96221" w14:textId="3A391B43" w:rsidR="009B30EB" w:rsidRDefault="009B30EB" w:rsidP="003662B8">
            <w:pPr>
              <w:rPr>
                <w:rFonts w:asciiTheme="minorHAnsi" w:hAnsiTheme="minorHAnsi" w:cstheme="minorHAnsi"/>
              </w:rPr>
            </w:pPr>
            <w:r>
              <w:rPr>
                <w:rFonts w:asciiTheme="minorHAnsi" w:hAnsiTheme="minorHAnsi" w:cstheme="minorHAnsi"/>
              </w:rPr>
              <w:t>Brigitte HUET</w:t>
            </w:r>
          </w:p>
        </w:tc>
        <w:tc>
          <w:tcPr>
            <w:tcW w:w="3561" w:type="dxa"/>
            <w:tcBorders>
              <w:left w:val="single" w:sz="12" w:space="0" w:color="auto"/>
              <w:right w:val="single" w:sz="12" w:space="0" w:color="auto"/>
            </w:tcBorders>
          </w:tcPr>
          <w:p w14:paraId="0B267EDB" w14:textId="58F76E5A" w:rsidR="009B30EB" w:rsidRDefault="009B30EB" w:rsidP="00C766CA">
            <w:pPr>
              <w:rPr>
                <w:rFonts w:asciiTheme="minorHAnsi" w:hAnsiTheme="minorHAnsi" w:cstheme="minorHAnsi"/>
              </w:rPr>
            </w:pPr>
            <w:r>
              <w:rPr>
                <w:rFonts w:asciiTheme="minorHAnsi" w:hAnsiTheme="minorHAnsi" w:cstheme="minorHAnsi"/>
              </w:rPr>
              <w:t>Assistante de direction</w:t>
            </w:r>
          </w:p>
        </w:tc>
        <w:tc>
          <w:tcPr>
            <w:tcW w:w="1292" w:type="dxa"/>
            <w:tcBorders>
              <w:left w:val="single" w:sz="12" w:space="0" w:color="auto"/>
              <w:right w:val="single" w:sz="12" w:space="0" w:color="auto"/>
            </w:tcBorders>
          </w:tcPr>
          <w:p w14:paraId="5EDD5C7E" w14:textId="2FF5AD88" w:rsidR="009B30EB" w:rsidRDefault="0053636C" w:rsidP="003662B8">
            <w:pPr>
              <w:jc w:val="center"/>
              <w:rPr>
                <w:rFonts w:asciiTheme="minorHAnsi" w:hAnsiTheme="minorHAnsi" w:cstheme="minorHAnsi"/>
              </w:rPr>
            </w:pPr>
            <w:r>
              <w:rPr>
                <w:rFonts w:asciiTheme="minorHAnsi" w:hAnsiTheme="minorHAnsi" w:cstheme="minorHAnsi"/>
              </w:rPr>
              <w:t>0299284242</w:t>
            </w:r>
          </w:p>
        </w:tc>
        <w:tc>
          <w:tcPr>
            <w:tcW w:w="2802" w:type="dxa"/>
            <w:tcBorders>
              <w:left w:val="single" w:sz="12" w:space="0" w:color="auto"/>
              <w:right w:val="single" w:sz="12" w:space="0" w:color="auto"/>
            </w:tcBorders>
          </w:tcPr>
          <w:p w14:paraId="6D322BCE" w14:textId="26A3D1ED" w:rsidR="009B30EB" w:rsidRDefault="0053636C" w:rsidP="003662B8">
            <w:pPr>
              <w:rPr>
                <w:rFonts w:asciiTheme="minorHAnsi" w:hAnsiTheme="minorHAnsi" w:cstheme="minorHAnsi"/>
                <w:sz w:val="18"/>
                <w:szCs w:val="18"/>
              </w:rPr>
            </w:pPr>
            <w:r w:rsidRPr="0053636C">
              <w:rPr>
                <w:rFonts w:asciiTheme="minorHAnsi" w:hAnsiTheme="minorHAnsi" w:cstheme="minorHAnsi"/>
                <w:sz w:val="18"/>
                <w:szCs w:val="18"/>
              </w:rPr>
              <w:t>Brigitte.HUET2@chu-rennes.fr</w:t>
            </w:r>
          </w:p>
        </w:tc>
      </w:tr>
      <w:tr w:rsidR="006708BB" w:rsidRPr="00B20928" w14:paraId="3AC99476" w14:textId="77777777" w:rsidTr="003662B8">
        <w:tc>
          <w:tcPr>
            <w:tcW w:w="2236" w:type="dxa"/>
            <w:tcBorders>
              <w:left w:val="single" w:sz="12" w:space="0" w:color="auto"/>
              <w:right w:val="single" w:sz="12" w:space="0" w:color="auto"/>
            </w:tcBorders>
          </w:tcPr>
          <w:p w14:paraId="4E9D0219" w14:textId="0F43A9CC" w:rsidR="006708BB" w:rsidRDefault="006708BB" w:rsidP="003662B8">
            <w:pPr>
              <w:rPr>
                <w:rFonts w:asciiTheme="minorHAnsi" w:hAnsiTheme="minorHAnsi" w:cstheme="minorHAnsi"/>
              </w:rPr>
            </w:pPr>
            <w:r>
              <w:rPr>
                <w:rFonts w:asciiTheme="minorHAnsi" w:hAnsiTheme="minorHAnsi" w:cstheme="minorHAnsi"/>
              </w:rPr>
              <w:t>Christèle BERTHELOT</w:t>
            </w:r>
          </w:p>
        </w:tc>
        <w:tc>
          <w:tcPr>
            <w:tcW w:w="3561" w:type="dxa"/>
            <w:tcBorders>
              <w:left w:val="single" w:sz="12" w:space="0" w:color="auto"/>
              <w:right w:val="single" w:sz="12" w:space="0" w:color="auto"/>
            </w:tcBorders>
          </w:tcPr>
          <w:p w14:paraId="78666294" w14:textId="38AA6CEF" w:rsidR="006708BB" w:rsidRDefault="009B30EB" w:rsidP="00C766CA">
            <w:pPr>
              <w:rPr>
                <w:rFonts w:asciiTheme="minorHAnsi" w:hAnsiTheme="minorHAnsi" w:cstheme="minorHAnsi"/>
              </w:rPr>
            </w:pPr>
            <w:r>
              <w:rPr>
                <w:rFonts w:asciiTheme="minorHAnsi" w:hAnsiTheme="minorHAnsi" w:cstheme="minorHAnsi"/>
              </w:rPr>
              <w:t>Assistante adm. technique travaux</w:t>
            </w:r>
          </w:p>
        </w:tc>
        <w:tc>
          <w:tcPr>
            <w:tcW w:w="1292" w:type="dxa"/>
            <w:tcBorders>
              <w:left w:val="single" w:sz="12" w:space="0" w:color="auto"/>
              <w:right w:val="single" w:sz="12" w:space="0" w:color="auto"/>
            </w:tcBorders>
          </w:tcPr>
          <w:p w14:paraId="0AE0BE61" w14:textId="5DFB0A20" w:rsidR="006708BB" w:rsidRDefault="006708BB" w:rsidP="003662B8">
            <w:pPr>
              <w:jc w:val="center"/>
              <w:rPr>
                <w:rFonts w:asciiTheme="minorHAnsi" w:hAnsiTheme="minorHAnsi" w:cstheme="minorHAnsi"/>
              </w:rPr>
            </w:pPr>
            <w:r>
              <w:rPr>
                <w:rFonts w:asciiTheme="minorHAnsi" w:hAnsiTheme="minorHAnsi" w:cstheme="minorHAnsi"/>
              </w:rPr>
              <w:t>0299288604</w:t>
            </w:r>
          </w:p>
        </w:tc>
        <w:tc>
          <w:tcPr>
            <w:tcW w:w="2802" w:type="dxa"/>
            <w:tcBorders>
              <w:left w:val="single" w:sz="12" w:space="0" w:color="auto"/>
              <w:right w:val="single" w:sz="12" w:space="0" w:color="auto"/>
            </w:tcBorders>
          </w:tcPr>
          <w:p w14:paraId="6AF45764" w14:textId="6DD35817" w:rsidR="006708BB" w:rsidRPr="001C2135" w:rsidRDefault="006708BB" w:rsidP="003662B8">
            <w:pPr>
              <w:rPr>
                <w:rFonts w:asciiTheme="minorHAnsi" w:hAnsiTheme="minorHAnsi" w:cstheme="minorHAnsi"/>
                <w:sz w:val="18"/>
                <w:szCs w:val="18"/>
              </w:rPr>
            </w:pPr>
            <w:r w:rsidRPr="001C2135">
              <w:rPr>
                <w:rFonts w:asciiTheme="minorHAnsi" w:hAnsiTheme="minorHAnsi" w:cstheme="minorHAnsi"/>
                <w:sz w:val="18"/>
                <w:szCs w:val="18"/>
              </w:rPr>
              <w:t>christele.berthelot@chu-rennes.fr</w:t>
            </w:r>
          </w:p>
        </w:tc>
      </w:tr>
      <w:tr w:rsidR="009B30EB" w:rsidRPr="00B20928" w14:paraId="5C210971" w14:textId="77777777" w:rsidTr="003662B8">
        <w:tc>
          <w:tcPr>
            <w:tcW w:w="2236" w:type="dxa"/>
            <w:tcBorders>
              <w:left w:val="single" w:sz="12" w:space="0" w:color="auto"/>
              <w:right w:val="single" w:sz="12" w:space="0" w:color="auto"/>
            </w:tcBorders>
          </w:tcPr>
          <w:p w14:paraId="6E821474" w14:textId="5A2108F2" w:rsidR="009B30EB" w:rsidRDefault="009B30EB" w:rsidP="009B30EB">
            <w:pPr>
              <w:rPr>
                <w:rFonts w:asciiTheme="minorHAnsi" w:hAnsiTheme="minorHAnsi" w:cstheme="minorHAnsi"/>
              </w:rPr>
            </w:pPr>
            <w:r>
              <w:rPr>
                <w:rFonts w:asciiTheme="minorHAnsi" w:hAnsiTheme="minorHAnsi" w:cstheme="minorHAnsi"/>
              </w:rPr>
              <w:t>Christine HAUTECOEUR</w:t>
            </w:r>
          </w:p>
        </w:tc>
        <w:tc>
          <w:tcPr>
            <w:tcW w:w="3561" w:type="dxa"/>
            <w:tcBorders>
              <w:left w:val="single" w:sz="12" w:space="0" w:color="auto"/>
              <w:right w:val="single" w:sz="12" w:space="0" w:color="auto"/>
            </w:tcBorders>
          </w:tcPr>
          <w:p w14:paraId="0F57AA2B" w14:textId="1ABD1F3C" w:rsidR="009B30EB" w:rsidRDefault="009B30EB" w:rsidP="009B30EB">
            <w:pPr>
              <w:rPr>
                <w:rFonts w:asciiTheme="minorHAnsi" w:hAnsiTheme="minorHAnsi" w:cstheme="minorHAnsi"/>
              </w:rPr>
            </w:pPr>
            <w:r>
              <w:rPr>
                <w:rFonts w:asciiTheme="minorHAnsi" w:hAnsiTheme="minorHAnsi" w:cstheme="minorHAnsi"/>
              </w:rPr>
              <w:t>Assistante adm. technique travaux</w:t>
            </w:r>
          </w:p>
        </w:tc>
        <w:tc>
          <w:tcPr>
            <w:tcW w:w="1292" w:type="dxa"/>
            <w:tcBorders>
              <w:left w:val="single" w:sz="12" w:space="0" w:color="auto"/>
              <w:right w:val="single" w:sz="12" w:space="0" w:color="auto"/>
            </w:tcBorders>
          </w:tcPr>
          <w:p w14:paraId="3127E932" w14:textId="2160266E" w:rsidR="009B30EB" w:rsidRDefault="0027333F" w:rsidP="009B30EB">
            <w:pPr>
              <w:jc w:val="center"/>
              <w:rPr>
                <w:rFonts w:asciiTheme="minorHAnsi" w:hAnsiTheme="minorHAnsi" w:cstheme="minorHAnsi"/>
              </w:rPr>
            </w:pPr>
            <w:r>
              <w:rPr>
                <w:rFonts w:asciiTheme="minorHAnsi" w:hAnsiTheme="minorHAnsi" w:cstheme="minorHAnsi"/>
              </w:rPr>
              <w:t>0299289832</w:t>
            </w:r>
          </w:p>
        </w:tc>
        <w:tc>
          <w:tcPr>
            <w:tcW w:w="2802" w:type="dxa"/>
            <w:tcBorders>
              <w:left w:val="single" w:sz="12" w:space="0" w:color="auto"/>
              <w:right w:val="single" w:sz="12" w:space="0" w:color="auto"/>
            </w:tcBorders>
          </w:tcPr>
          <w:p w14:paraId="6329F822" w14:textId="2304DBD7" w:rsidR="009B30EB" w:rsidRPr="001C2135" w:rsidRDefault="0027333F" w:rsidP="009B30EB">
            <w:pPr>
              <w:rPr>
                <w:rFonts w:asciiTheme="minorHAnsi" w:hAnsiTheme="minorHAnsi" w:cstheme="minorHAnsi"/>
                <w:sz w:val="18"/>
                <w:szCs w:val="18"/>
              </w:rPr>
            </w:pPr>
            <w:r w:rsidRPr="0027333F">
              <w:rPr>
                <w:rFonts w:asciiTheme="minorHAnsi" w:hAnsiTheme="minorHAnsi" w:cstheme="minorHAnsi"/>
                <w:sz w:val="18"/>
                <w:szCs w:val="18"/>
              </w:rPr>
              <w:t>Christine.HAUTECOEUR@chu-rennes.fr</w:t>
            </w:r>
          </w:p>
        </w:tc>
      </w:tr>
      <w:tr w:rsidR="009B30EB" w:rsidRPr="00B20928" w14:paraId="1972DC89" w14:textId="77777777" w:rsidTr="003662B8">
        <w:tc>
          <w:tcPr>
            <w:tcW w:w="2236" w:type="dxa"/>
            <w:tcBorders>
              <w:left w:val="single" w:sz="12" w:space="0" w:color="auto"/>
              <w:right w:val="single" w:sz="12" w:space="0" w:color="auto"/>
            </w:tcBorders>
          </w:tcPr>
          <w:p w14:paraId="621F5B75" w14:textId="2C48BF24" w:rsidR="009B30EB" w:rsidRDefault="009B30EB" w:rsidP="009B30EB">
            <w:pPr>
              <w:rPr>
                <w:rFonts w:asciiTheme="minorHAnsi" w:hAnsiTheme="minorHAnsi" w:cstheme="minorHAnsi"/>
              </w:rPr>
            </w:pPr>
            <w:r>
              <w:rPr>
                <w:rFonts w:asciiTheme="minorHAnsi" w:hAnsiTheme="minorHAnsi" w:cstheme="minorHAnsi"/>
              </w:rPr>
              <w:t>Christelle MILLOT</w:t>
            </w:r>
          </w:p>
        </w:tc>
        <w:tc>
          <w:tcPr>
            <w:tcW w:w="3561" w:type="dxa"/>
            <w:tcBorders>
              <w:left w:val="single" w:sz="12" w:space="0" w:color="auto"/>
              <w:right w:val="single" w:sz="12" w:space="0" w:color="auto"/>
            </w:tcBorders>
          </w:tcPr>
          <w:p w14:paraId="68048CC4" w14:textId="28AC3235" w:rsidR="009B30EB" w:rsidRDefault="009B30EB" w:rsidP="009B30EB">
            <w:pPr>
              <w:rPr>
                <w:rFonts w:asciiTheme="minorHAnsi" w:hAnsiTheme="minorHAnsi" w:cstheme="minorHAnsi"/>
              </w:rPr>
            </w:pPr>
            <w:r>
              <w:rPr>
                <w:rFonts w:asciiTheme="minorHAnsi" w:hAnsiTheme="minorHAnsi" w:cstheme="minorHAnsi"/>
              </w:rPr>
              <w:t>Assistante adm. technique et sécurité</w:t>
            </w:r>
          </w:p>
        </w:tc>
        <w:tc>
          <w:tcPr>
            <w:tcW w:w="1292" w:type="dxa"/>
            <w:tcBorders>
              <w:left w:val="single" w:sz="12" w:space="0" w:color="auto"/>
              <w:right w:val="single" w:sz="12" w:space="0" w:color="auto"/>
            </w:tcBorders>
          </w:tcPr>
          <w:p w14:paraId="11991F4F" w14:textId="4DF944F0" w:rsidR="009B30EB" w:rsidRDefault="0027333F" w:rsidP="009B30EB">
            <w:pPr>
              <w:jc w:val="center"/>
              <w:rPr>
                <w:rFonts w:asciiTheme="minorHAnsi" w:hAnsiTheme="minorHAnsi" w:cstheme="minorHAnsi"/>
              </w:rPr>
            </w:pPr>
            <w:r>
              <w:rPr>
                <w:rFonts w:asciiTheme="minorHAnsi" w:hAnsiTheme="minorHAnsi" w:cstheme="minorHAnsi"/>
              </w:rPr>
              <w:t>0299286559</w:t>
            </w:r>
          </w:p>
        </w:tc>
        <w:tc>
          <w:tcPr>
            <w:tcW w:w="2802" w:type="dxa"/>
            <w:tcBorders>
              <w:left w:val="single" w:sz="12" w:space="0" w:color="auto"/>
              <w:right w:val="single" w:sz="12" w:space="0" w:color="auto"/>
            </w:tcBorders>
          </w:tcPr>
          <w:p w14:paraId="3A52E6F3" w14:textId="66584149" w:rsidR="009B30EB" w:rsidRPr="001C2135" w:rsidRDefault="009B30EB" w:rsidP="009B30EB">
            <w:pPr>
              <w:rPr>
                <w:rFonts w:asciiTheme="minorHAnsi" w:hAnsiTheme="minorHAnsi" w:cstheme="minorHAnsi"/>
                <w:sz w:val="18"/>
                <w:szCs w:val="18"/>
              </w:rPr>
            </w:pPr>
            <w:r w:rsidRPr="00295769">
              <w:rPr>
                <w:rFonts w:asciiTheme="minorHAnsi" w:hAnsiTheme="minorHAnsi" w:cstheme="minorHAnsi"/>
                <w:sz w:val="18"/>
                <w:szCs w:val="18"/>
              </w:rPr>
              <w:t>christelle.millot@chu-rennes.fr</w:t>
            </w:r>
          </w:p>
        </w:tc>
      </w:tr>
      <w:tr w:rsidR="009B30EB" w:rsidRPr="00B20928" w14:paraId="612CAF33" w14:textId="77777777" w:rsidTr="003662B8">
        <w:tc>
          <w:tcPr>
            <w:tcW w:w="2236" w:type="dxa"/>
            <w:tcBorders>
              <w:top w:val="single" w:sz="12" w:space="0" w:color="auto"/>
              <w:left w:val="single" w:sz="12" w:space="0" w:color="auto"/>
              <w:right w:val="single" w:sz="12" w:space="0" w:color="auto"/>
            </w:tcBorders>
          </w:tcPr>
          <w:p w14:paraId="13D63D95" w14:textId="77777777" w:rsidR="009B30EB" w:rsidRPr="00B20928" w:rsidRDefault="009B30EB" w:rsidP="009B30EB">
            <w:pPr>
              <w:rPr>
                <w:rFonts w:asciiTheme="minorHAnsi" w:hAnsiTheme="minorHAnsi" w:cstheme="minorHAnsi"/>
              </w:rPr>
            </w:pPr>
            <w:r>
              <w:rPr>
                <w:rFonts w:asciiTheme="minorHAnsi" w:hAnsiTheme="minorHAnsi" w:cstheme="minorHAnsi"/>
              </w:rPr>
              <w:t>Sylvain VERONIQUE</w:t>
            </w:r>
          </w:p>
        </w:tc>
        <w:tc>
          <w:tcPr>
            <w:tcW w:w="3561" w:type="dxa"/>
            <w:tcBorders>
              <w:top w:val="single" w:sz="12" w:space="0" w:color="auto"/>
              <w:left w:val="single" w:sz="12" w:space="0" w:color="auto"/>
              <w:right w:val="single" w:sz="12" w:space="0" w:color="auto"/>
            </w:tcBorders>
          </w:tcPr>
          <w:p w14:paraId="1D054583" w14:textId="77777777" w:rsidR="009B30EB" w:rsidRPr="00B20928" w:rsidRDefault="009B30EB" w:rsidP="009B30EB">
            <w:pPr>
              <w:rPr>
                <w:rFonts w:asciiTheme="minorHAnsi" w:hAnsiTheme="minorHAnsi" w:cstheme="minorHAnsi"/>
              </w:rPr>
            </w:pPr>
            <w:r>
              <w:rPr>
                <w:rFonts w:asciiTheme="minorHAnsi" w:hAnsiTheme="minorHAnsi" w:cstheme="minorHAnsi"/>
              </w:rPr>
              <w:t>Conducteur d’opération</w:t>
            </w:r>
          </w:p>
        </w:tc>
        <w:tc>
          <w:tcPr>
            <w:tcW w:w="1292" w:type="dxa"/>
            <w:tcBorders>
              <w:top w:val="single" w:sz="12" w:space="0" w:color="auto"/>
              <w:left w:val="single" w:sz="12" w:space="0" w:color="auto"/>
              <w:right w:val="single" w:sz="12" w:space="0" w:color="auto"/>
            </w:tcBorders>
          </w:tcPr>
          <w:p w14:paraId="6E4877E5" w14:textId="77777777" w:rsidR="009B30EB" w:rsidRPr="00B20928" w:rsidRDefault="009B30EB" w:rsidP="009B30EB">
            <w:pPr>
              <w:jc w:val="center"/>
              <w:rPr>
                <w:rFonts w:asciiTheme="minorHAnsi" w:hAnsiTheme="minorHAnsi" w:cstheme="minorHAnsi"/>
              </w:rPr>
            </w:pPr>
            <w:r>
              <w:rPr>
                <w:rFonts w:asciiTheme="minorHAnsi" w:hAnsiTheme="minorHAnsi" w:cstheme="minorHAnsi"/>
              </w:rPr>
              <w:t>0299289428</w:t>
            </w:r>
          </w:p>
        </w:tc>
        <w:tc>
          <w:tcPr>
            <w:tcW w:w="2802" w:type="dxa"/>
            <w:tcBorders>
              <w:top w:val="single" w:sz="12" w:space="0" w:color="auto"/>
              <w:left w:val="single" w:sz="12" w:space="0" w:color="auto"/>
              <w:right w:val="single" w:sz="12" w:space="0" w:color="auto"/>
            </w:tcBorders>
          </w:tcPr>
          <w:p w14:paraId="6D2C8D11" w14:textId="77777777" w:rsidR="009B30EB" w:rsidRPr="001C2135" w:rsidRDefault="009B30EB" w:rsidP="009B30EB">
            <w:pPr>
              <w:rPr>
                <w:rFonts w:asciiTheme="minorHAnsi" w:hAnsiTheme="minorHAnsi" w:cstheme="minorHAnsi"/>
                <w:sz w:val="18"/>
                <w:szCs w:val="18"/>
              </w:rPr>
            </w:pPr>
            <w:r w:rsidRPr="001C2135">
              <w:rPr>
                <w:rFonts w:asciiTheme="minorHAnsi" w:hAnsiTheme="minorHAnsi" w:cstheme="minorHAnsi"/>
                <w:sz w:val="18"/>
                <w:szCs w:val="18"/>
              </w:rPr>
              <w:t>sylvain.veronique@chu-rennes.fr</w:t>
            </w:r>
          </w:p>
        </w:tc>
      </w:tr>
      <w:tr w:rsidR="009B30EB" w:rsidRPr="00B20928" w14:paraId="4E1366DE" w14:textId="77777777" w:rsidTr="003662B8">
        <w:tc>
          <w:tcPr>
            <w:tcW w:w="2236" w:type="dxa"/>
            <w:tcBorders>
              <w:left w:val="single" w:sz="12" w:space="0" w:color="auto"/>
              <w:right w:val="single" w:sz="12" w:space="0" w:color="auto"/>
            </w:tcBorders>
          </w:tcPr>
          <w:p w14:paraId="0A4A1245" w14:textId="77777777" w:rsidR="009B30EB" w:rsidRPr="00B20928" w:rsidRDefault="009B30EB" w:rsidP="009B30EB">
            <w:pPr>
              <w:rPr>
                <w:rFonts w:asciiTheme="minorHAnsi" w:hAnsiTheme="minorHAnsi" w:cstheme="minorHAnsi"/>
              </w:rPr>
            </w:pPr>
            <w:r>
              <w:rPr>
                <w:rFonts w:asciiTheme="minorHAnsi" w:hAnsiTheme="minorHAnsi" w:cstheme="minorHAnsi"/>
              </w:rPr>
              <w:t>Guylaine JOLIFF</w:t>
            </w:r>
          </w:p>
        </w:tc>
        <w:tc>
          <w:tcPr>
            <w:tcW w:w="3561" w:type="dxa"/>
            <w:tcBorders>
              <w:left w:val="single" w:sz="12" w:space="0" w:color="auto"/>
              <w:right w:val="single" w:sz="12" w:space="0" w:color="auto"/>
            </w:tcBorders>
          </w:tcPr>
          <w:p w14:paraId="56AB9344" w14:textId="77777777" w:rsidR="009B30EB" w:rsidRPr="00B20928" w:rsidRDefault="009B30EB" w:rsidP="009B30EB">
            <w:pPr>
              <w:rPr>
                <w:rFonts w:asciiTheme="minorHAnsi" w:hAnsiTheme="minorHAnsi" w:cstheme="minorHAnsi"/>
              </w:rPr>
            </w:pPr>
            <w:r>
              <w:rPr>
                <w:rFonts w:asciiTheme="minorHAnsi" w:hAnsiTheme="minorHAnsi" w:cstheme="minorHAnsi"/>
              </w:rPr>
              <w:t>Conducteur d’opération</w:t>
            </w:r>
          </w:p>
        </w:tc>
        <w:tc>
          <w:tcPr>
            <w:tcW w:w="1292" w:type="dxa"/>
            <w:tcBorders>
              <w:left w:val="single" w:sz="12" w:space="0" w:color="auto"/>
              <w:right w:val="single" w:sz="12" w:space="0" w:color="auto"/>
            </w:tcBorders>
          </w:tcPr>
          <w:p w14:paraId="0F3D8C5F" w14:textId="77777777" w:rsidR="009B30EB" w:rsidRPr="00B20928" w:rsidRDefault="009B30EB" w:rsidP="009B30EB">
            <w:pPr>
              <w:jc w:val="center"/>
              <w:rPr>
                <w:rFonts w:asciiTheme="minorHAnsi" w:hAnsiTheme="minorHAnsi" w:cstheme="minorHAnsi"/>
              </w:rPr>
            </w:pPr>
            <w:r>
              <w:rPr>
                <w:rFonts w:asciiTheme="minorHAnsi" w:hAnsiTheme="minorHAnsi" w:cstheme="minorHAnsi"/>
              </w:rPr>
              <w:t>0299289446</w:t>
            </w:r>
          </w:p>
        </w:tc>
        <w:tc>
          <w:tcPr>
            <w:tcW w:w="2802" w:type="dxa"/>
            <w:tcBorders>
              <w:left w:val="single" w:sz="12" w:space="0" w:color="auto"/>
              <w:right w:val="single" w:sz="12" w:space="0" w:color="auto"/>
            </w:tcBorders>
          </w:tcPr>
          <w:p w14:paraId="473EC4DF" w14:textId="77777777" w:rsidR="009B30EB" w:rsidRPr="001C2135" w:rsidRDefault="009B30EB" w:rsidP="009B30EB">
            <w:pPr>
              <w:rPr>
                <w:rFonts w:asciiTheme="minorHAnsi" w:hAnsiTheme="minorHAnsi" w:cstheme="minorHAnsi"/>
                <w:sz w:val="18"/>
                <w:szCs w:val="18"/>
              </w:rPr>
            </w:pPr>
            <w:r w:rsidRPr="001C2135">
              <w:rPr>
                <w:rFonts w:asciiTheme="minorHAnsi" w:hAnsiTheme="minorHAnsi" w:cstheme="minorHAnsi"/>
                <w:sz w:val="18"/>
                <w:szCs w:val="18"/>
              </w:rPr>
              <w:t>guylaine.joliff@chu-rennes.fr</w:t>
            </w:r>
          </w:p>
        </w:tc>
      </w:tr>
      <w:tr w:rsidR="009B30EB" w:rsidRPr="00B20928" w14:paraId="10703548" w14:textId="77777777" w:rsidTr="003662B8">
        <w:tc>
          <w:tcPr>
            <w:tcW w:w="2236" w:type="dxa"/>
            <w:tcBorders>
              <w:left w:val="single" w:sz="12" w:space="0" w:color="auto"/>
              <w:right w:val="single" w:sz="12" w:space="0" w:color="auto"/>
            </w:tcBorders>
          </w:tcPr>
          <w:p w14:paraId="595E33E7" w14:textId="7998F086" w:rsidR="009B30EB" w:rsidRPr="009B30EB" w:rsidRDefault="00444F8E" w:rsidP="009B30EB">
            <w:pPr>
              <w:rPr>
                <w:rFonts w:asciiTheme="minorHAnsi" w:hAnsiTheme="minorHAnsi" w:cstheme="minorHAnsi"/>
              </w:rPr>
            </w:pPr>
            <w:r>
              <w:rPr>
                <w:rFonts w:asciiTheme="minorHAnsi" w:hAnsiTheme="minorHAnsi" w:cstheme="minorHAnsi"/>
              </w:rPr>
              <w:t>Etienne DOREAU</w:t>
            </w:r>
          </w:p>
        </w:tc>
        <w:tc>
          <w:tcPr>
            <w:tcW w:w="3561" w:type="dxa"/>
            <w:tcBorders>
              <w:left w:val="single" w:sz="12" w:space="0" w:color="auto"/>
              <w:right w:val="single" w:sz="12" w:space="0" w:color="auto"/>
            </w:tcBorders>
          </w:tcPr>
          <w:p w14:paraId="0DFA1C48" w14:textId="77777777" w:rsidR="009B30EB" w:rsidRPr="00B20928" w:rsidRDefault="009B30EB" w:rsidP="009B30EB">
            <w:pPr>
              <w:rPr>
                <w:rFonts w:asciiTheme="minorHAnsi" w:hAnsiTheme="minorHAnsi" w:cstheme="minorHAnsi"/>
              </w:rPr>
            </w:pPr>
            <w:r>
              <w:rPr>
                <w:rFonts w:asciiTheme="minorHAnsi" w:hAnsiTheme="minorHAnsi" w:cstheme="minorHAnsi"/>
              </w:rPr>
              <w:t>Conducteur d’opération</w:t>
            </w:r>
          </w:p>
        </w:tc>
        <w:tc>
          <w:tcPr>
            <w:tcW w:w="1292" w:type="dxa"/>
            <w:tcBorders>
              <w:left w:val="single" w:sz="12" w:space="0" w:color="auto"/>
              <w:right w:val="single" w:sz="12" w:space="0" w:color="auto"/>
            </w:tcBorders>
          </w:tcPr>
          <w:p w14:paraId="4F1BB732" w14:textId="4E357BAC" w:rsidR="009B30EB" w:rsidRPr="00B20928" w:rsidRDefault="00295769" w:rsidP="009B30EB">
            <w:pPr>
              <w:jc w:val="center"/>
              <w:rPr>
                <w:rFonts w:asciiTheme="minorHAnsi" w:hAnsiTheme="minorHAnsi" w:cstheme="minorHAnsi"/>
              </w:rPr>
            </w:pPr>
            <w:r>
              <w:rPr>
                <w:rFonts w:asciiTheme="minorHAnsi" w:hAnsiTheme="minorHAnsi" w:cstheme="minorHAnsi"/>
              </w:rPr>
              <w:t>0299289565</w:t>
            </w:r>
          </w:p>
        </w:tc>
        <w:tc>
          <w:tcPr>
            <w:tcW w:w="2802" w:type="dxa"/>
            <w:tcBorders>
              <w:left w:val="single" w:sz="12" w:space="0" w:color="auto"/>
              <w:right w:val="single" w:sz="12" w:space="0" w:color="auto"/>
            </w:tcBorders>
          </w:tcPr>
          <w:p w14:paraId="754FC61D" w14:textId="6398D582" w:rsidR="009B30EB" w:rsidRPr="001C2135" w:rsidRDefault="00295769" w:rsidP="009B30EB">
            <w:pPr>
              <w:rPr>
                <w:rFonts w:asciiTheme="minorHAnsi" w:hAnsiTheme="minorHAnsi" w:cstheme="minorHAnsi"/>
                <w:sz w:val="18"/>
                <w:szCs w:val="18"/>
              </w:rPr>
            </w:pPr>
            <w:r w:rsidRPr="00295769">
              <w:rPr>
                <w:rFonts w:asciiTheme="minorHAnsi" w:hAnsiTheme="minorHAnsi" w:cstheme="minorHAnsi"/>
                <w:sz w:val="18"/>
                <w:szCs w:val="18"/>
              </w:rPr>
              <w:t>Etienne.DOREAU@chu-rennes.fr</w:t>
            </w:r>
          </w:p>
        </w:tc>
      </w:tr>
      <w:tr w:rsidR="00444F8E" w:rsidRPr="00B20928" w14:paraId="5FFEBB0D" w14:textId="77777777" w:rsidTr="003662B8">
        <w:tc>
          <w:tcPr>
            <w:tcW w:w="2236" w:type="dxa"/>
            <w:tcBorders>
              <w:left w:val="single" w:sz="12" w:space="0" w:color="auto"/>
              <w:right w:val="single" w:sz="12" w:space="0" w:color="auto"/>
            </w:tcBorders>
          </w:tcPr>
          <w:p w14:paraId="6A168F56" w14:textId="2F53E566" w:rsidR="00444F8E" w:rsidRDefault="00444F8E" w:rsidP="009B30EB">
            <w:pPr>
              <w:rPr>
                <w:rFonts w:asciiTheme="minorHAnsi" w:hAnsiTheme="minorHAnsi" w:cstheme="minorHAnsi"/>
              </w:rPr>
            </w:pPr>
            <w:r>
              <w:rPr>
                <w:rFonts w:asciiTheme="minorHAnsi" w:hAnsiTheme="minorHAnsi" w:cstheme="minorHAnsi"/>
              </w:rPr>
              <w:t>Hélène RIANDIERE LA ROCHE</w:t>
            </w:r>
          </w:p>
        </w:tc>
        <w:tc>
          <w:tcPr>
            <w:tcW w:w="3561" w:type="dxa"/>
            <w:tcBorders>
              <w:left w:val="single" w:sz="12" w:space="0" w:color="auto"/>
              <w:right w:val="single" w:sz="12" w:space="0" w:color="auto"/>
            </w:tcBorders>
          </w:tcPr>
          <w:p w14:paraId="7E85CA4D" w14:textId="1B694F28" w:rsidR="00444F8E" w:rsidRDefault="00444F8E" w:rsidP="009B30EB">
            <w:pPr>
              <w:rPr>
                <w:rFonts w:asciiTheme="minorHAnsi" w:hAnsiTheme="minorHAnsi" w:cstheme="minorHAnsi"/>
              </w:rPr>
            </w:pPr>
            <w:r>
              <w:rPr>
                <w:rFonts w:asciiTheme="minorHAnsi" w:hAnsiTheme="minorHAnsi" w:cstheme="minorHAnsi"/>
              </w:rPr>
              <w:t>Conducteur d’opération</w:t>
            </w:r>
          </w:p>
        </w:tc>
        <w:tc>
          <w:tcPr>
            <w:tcW w:w="1292" w:type="dxa"/>
            <w:tcBorders>
              <w:left w:val="single" w:sz="12" w:space="0" w:color="auto"/>
              <w:right w:val="single" w:sz="12" w:space="0" w:color="auto"/>
            </w:tcBorders>
          </w:tcPr>
          <w:p w14:paraId="6DAEFA09" w14:textId="1C57A72B" w:rsidR="00444F8E" w:rsidRDefault="00295769" w:rsidP="009B30EB">
            <w:pPr>
              <w:jc w:val="center"/>
              <w:rPr>
                <w:rFonts w:asciiTheme="minorHAnsi" w:hAnsiTheme="minorHAnsi" w:cstheme="minorHAnsi"/>
              </w:rPr>
            </w:pPr>
            <w:r>
              <w:rPr>
                <w:rFonts w:asciiTheme="minorHAnsi" w:hAnsiTheme="minorHAnsi" w:cstheme="minorHAnsi"/>
              </w:rPr>
              <w:t>0299289591</w:t>
            </w:r>
          </w:p>
        </w:tc>
        <w:tc>
          <w:tcPr>
            <w:tcW w:w="2802" w:type="dxa"/>
            <w:tcBorders>
              <w:left w:val="single" w:sz="12" w:space="0" w:color="auto"/>
              <w:right w:val="single" w:sz="12" w:space="0" w:color="auto"/>
            </w:tcBorders>
          </w:tcPr>
          <w:p w14:paraId="6CBB1418" w14:textId="5F224598" w:rsidR="00444F8E" w:rsidRPr="001C2135" w:rsidRDefault="00295769" w:rsidP="009B30EB">
            <w:pPr>
              <w:rPr>
                <w:rFonts w:asciiTheme="minorHAnsi" w:hAnsiTheme="minorHAnsi" w:cstheme="minorHAnsi"/>
                <w:sz w:val="18"/>
                <w:szCs w:val="18"/>
              </w:rPr>
            </w:pPr>
            <w:r w:rsidRPr="00295769">
              <w:rPr>
                <w:rFonts w:asciiTheme="minorHAnsi" w:hAnsiTheme="minorHAnsi" w:cstheme="minorHAnsi"/>
                <w:sz w:val="18"/>
                <w:szCs w:val="18"/>
              </w:rPr>
              <w:t>helene.riandiere@chu-rennes.fr</w:t>
            </w:r>
          </w:p>
        </w:tc>
      </w:tr>
      <w:tr w:rsidR="009B30EB" w:rsidRPr="00B20928" w14:paraId="42E50784" w14:textId="77777777" w:rsidTr="003662B8">
        <w:tc>
          <w:tcPr>
            <w:tcW w:w="2236" w:type="dxa"/>
            <w:tcBorders>
              <w:left w:val="single" w:sz="12" w:space="0" w:color="auto"/>
              <w:right w:val="single" w:sz="12" w:space="0" w:color="auto"/>
            </w:tcBorders>
          </w:tcPr>
          <w:p w14:paraId="3BB8D09E" w14:textId="77777777" w:rsidR="009B30EB" w:rsidRPr="00B20928" w:rsidRDefault="009B30EB" w:rsidP="009B30EB">
            <w:pPr>
              <w:rPr>
                <w:rFonts w:asciiTheme="minorHAnsi" w:hAnsiTheme="minorHAnsi" w:cstheme="minorHAnsi"/>
              </w:rPr>
            </w:pPr>
            <w:r>
              <w:rPr>
                <w:rFonts w:asciiTheme="minorHAnsi" w:hAnsiTheme="minorHAnsi" w:cstheme="minorHAnsi"/>
              </w:rPr>
              <w:t>Stephane BOITEAU</w:t>
            </w:r>
          </w:p>
        </w:tc>
        <w:tc>
          <w:tcPr>
            <w:tcW w:w="3561" w:type="dxa"/>
            <w:tcBorders>
              <w:left w:val="single" w:sz="12" w:space="0" w:color="auto"/>
              <w:right w:val="single" w:sz="12" w:space="0" w:color="auto"/>
            </w:tcBorders>
          </w:tcPr>
          <w:p w14:paraId="3C27FF7C" w14:textId="77A82291" w:rsidR="009B30EB" w:rsidRPr="00B20928" w:rsidRDefault="00444F8E" w:rsidP="009B30EB">
            <w:pPr>
              <w:rPr>
                <w:rFonts w:asciiTheme="minorHAnsi" w:hAnsiTheme="minorHAnsi" w:cstheme="minorHAnsi"/>
              </w:rPr>
            </w:pPr>
            <w:r>
              <w:rPr>
                <w:rFonts w:asciiTheme="minorHAnsi" w:hAnsiTheme="minorHAnsi" w:cstheme="minorHAnsi"/>
              </w:rPr>
              <w:t>Conducteur de travaux</w:t>
            </w:r>
          </w:p>
        </w:tc>
        <w:tc>
          <w:tcPr>
            <w:tcW w:w="1292" w:type="dxa"/>
            <w:tcBorders>
              <w:left w:val="single" w:sz="12" w:space="0" w:color="auto"/>
              <w:right w:val="single" w:sz="12" w:space="0" w:color="auto"/>
            </w:tcBorders>
          </w:tcPr>
          <w:p w14:paraId="658119D4" w14:textId="77777777" w:rsidR="009B30EB" w:rsidRPr="00B20928" w:rsidRDefault="009B30EB" w:rsidP="009B30EB">
            <w:pPr>
              <w:jc w:val="center"/>
              <w:rPr>
                <w:rFonts w:asciiTheme="minorHAnsi" w:hAnsiTheme="minorHAnsi" w:cstheme="minorHAnsi"/>
              </w:rPr>
            </w:pPr>
            <w:r>
              <w:rPr>
                <w:rFonts w:asciiTheme="minorHAnsi" w:hAnsiTheme="minorHAnsi" w:cstheme="minorHAnsi"/>
              </w:rPr>
              <w:t>0299289129</w:t>
            </w:r>
          </w:p>
        </w:tc>
        <w:tc>
          <w:tcPr>
            <w:tcW w:w="2802" w:type="dxa"/>
            <w:tcBorders>
              <w:left w:val="single" w:sz="12" w:space="0" w:color="auto"/>
              <w:right w:val="single" w:sz="12" w:space="0" w:color="auto"/>
            </w:tcBorders>
          </w:tcPr>
          <w:p w14:paraId="24C8B56E" w14:textId="77777777" w:rsidR="009B30EB" w:rsidRPr="001C2135" w:rsidRDefault="009B30EB" w:rsidP="009B30EB">
            <w:pPr>
              <w:rPr>
                <w:rFonts w:asciiTheme="minorHAnsi" w:hAnsiTheme="minorHAnsi" w:cstheme="minorHAnsi"/>
                <w:sz w:val="18"/>
                <w:szCs w:val="18"/>
              </w:rPr>
            </w:pPr>
            <w:r w:rsidRPr="001C2135">
              <w:rPr>
                <w:rFonts w:asciiTheme="minorHAnsi" w:hAnsiTheme="minorHAnsi" w:cstheme="minorHAnsi"/>
                <w:sz w:val="18"/>
                <w:szCs w:val="18"/>
              </w:rPr>
              <w:t>stephane.boiteau@chu-rennes.fr</w:t>
            </w:r>
          </w:p>
        </w:tc>
      </w:tr>
      <w:tr w:rsidR="009B30EB" w:rsidRPr="00B20928" w14:paraId="63094BE0" w14:textId="77777777" w:rsidTr="00444F8E">
        <w:tc>
          <w:tcPr>
            <w:tcW w:w="2236" w:type="dxa"/>
            <w:tcBorders>
              <w:left w:val="single" w:sz="12" w:space="0" w:color="auto"/>
              <w:bottom w:val="single" w:sz="4" w:space="0" w:color="auto"/>
              <w:right w:val="single" w:sz="12" w:space="0" w:color="auto"/>
            </w:tcBorders>
          </w:tcPr>
          <w:p w14:paraId="675E2286" w14:textId="1509A140" w:rsidR="009B30EB" w:rsidRPr="00B20928" w:rsidRDefault="00444F8E" w:rsidP="009B30EB">
            <w:pPr>
              <w:rPr>
                <w:rFonts w:asciiTheme="minorHAnsi" w:hAnsiTheme="minorHAnsi" w:cstheme="minorHAnsi"/>
              </w:rPr>
            </w:pPr>
            <w:r w:rsidRPr="00444F8E">
              <w:rPr>
                <w:rFonts w:asciiTheme="minorHAnsi" w:hAnsiTheme="minorHAnsi" w:cstheme="minorHAnsi"/>
              </w:rPr>
              <w:t>Gurvan JEGO</w:t>
            </w:r>
          </w:p>
        </w:tc>
        <w:tc>
          <w:tcPr>
            <w:tcW w:w="3561" w:type="dxa"/>
            <w:tcBorders>
              <w:left w:val="single" w:sz="12" w:space="0" w:color="auto"/>
              <w:bottom w:val="single" w:sz="4" w:space="0" w:color="auto"/>
              <w:right w:val="single" w:sz="12" w:space="0" w:color="auto"/>
            </w:tcBorders>
          </w:tcPr>
          <w:p w14:paraId="215F6B23" w14:textId="1C0F2C77" w:rsidR="009B30EB" w:rsidRPr="00B20928" w:rsidRDefault="00444F8E" w:rsidP="009B30EB">
            <w:pPr>
              <w:rPr>
                <w:rFonts w:asciiTheme="minorHAnsi" w:hAnsiTheme="minorHAnsi" w:cstheme="minorHAnsi"/>
              </w:rPr>
            </w:pPr>
            <w:r>
              <w:rPr>
                <w:rFonts w:asciiTheme="minorHAnsi" w:hAnsiTheme="minorHAnsi" w:cstheme="minorHAnsi"/>
              </w:rPr>
              <w:t>Conducteur de travaux</w:t>
            </w:r>
          </w:p>
        </w:tc>
        <w:tc>
          <w:tcPr>
            <w:tcW w:w="1292" w:type="dxa"/>
            <w:tcBorders>
              <w:left w:val="single" w:sz="12" w:space="0" w:color="auto"/>
              <w:bottom w:val="single" w:sz="4" w:space="0" w:color="auto"/>
              <w:right w:val="single" w:sz="12" w:space="0" w:color="auto"/>
            </w:tcBorders>
          </w:tcPr>
          <w:p w14:paraId="649DEC3D" w14:textId="787AD902" w:rsidR="009B30EB" w:rsidRPr="00B20928" w:rsidRDefault="00295769" w:rsidP="009B30EB">
            <w:pPr>
              <w:jc w:val="center"/>
              <w:rPr>
                <w:rFonts w:asciiTheme="minorHAnsi" w:hAnsiTheme="minorHAnsi" w:cstheme="minorHAnsi"/>
              </w:rPr>
            </w:pPr>
            <w:r>
              <w:rPr>
                <w:rFonts w:asciiTheme="minorHAnsi" w:hAnsiTheme="minorHAnsi" w:cstheme="minorHAnsi"/>
              </w:rPr>
              <w:t>0299284330</w:t>
            </w:r>
          </w:p>
        </w:tc>
        <w:tc>
          <w:tcPr>
            <w:tcW w:w="2802" w:type="dxa"/>
            <w:tcBorders>
              <w:left w:val="single" w:sz="12" w:space="0" w:color="auto"/>
              <w:bottom w:val="single" w:sz="4" w:space="0" w:color="auto"/>
              <w:right w:val="single" w:sz="12" w:space="0" w:color="auto"/>
            </w:tcBorders>
          </w:tcPr>
          <w:p w14:paraId="197CC7CA" w14:textId="230D66DE" w:rsidR="009B30EB" w:rsidRPr="001C2135" w:rsidRDefault="00295769" w:rsidP="009B30EB">
            <w:pPr>
              <w:rPr>
                <w:rFonts w:asciiTheme="minorHAnsi" w:hAnsiTheme="minorHAnsi" w:cstheme="minorHAnsi"/>
                <w:sz w:val="18"/>
                <w:szCs w:val="18"/>
              </w:rPr>
            </w:pPr>
            <w:r w:rsidRPr="00295769">
              <w:rPr>
                <w:rFonts w:asciiTheme="minorHAnsi" w:hAnsiTheme="minorHAnsi" w:cstheme="minorHAnsi"/>
                <w:sz w:val="18"/>
                <w:szCs w:val="18"/>
              </w:rPr>
              <w:t>Gurvan.JEGO@chu-rennes.fr</w:t>
            </w:r>
          </w:p>
        </w:tc>
      </w:tr>
      <w:tr w:rsidR="00444F8E" w:rsidRPr="00B20928" w14:paraId="7EFCF3C7" w14:textId="77777777" w:rsidTr="00444F8E">
        <w:tc>
          <w:tcPr>
            <w:tcW w:w="2236" w:type="dxa"/>
            <w:tcBorders>
              <w:left w:val="single" w:sz="12" w:space="0" w:color="auto"/>
              <w:bottom w:val="single" w:sz="12" w:space="0" w:color="auto"/>
              <w:right w:val="single" w:sz="12" w:space="0" w:color="auto"/>
            </w:tcBorders>
          </w:tcPr>
          <w:p w14:paraId="42F4042E" w14:textId="36B10271" w:rsidR="00444F8E" w:rsidRPr="00444F8E" w:rsidRDefault="00444F8E" w:rsidP="009B30EB">
            <w:pPr>
              <w:rPr>
                <w:rFonts w:asciiTheme="minorHAnsi" w:hAnsiTheme="minorHAnsi" w:cstheme="minorHAnsi"/>
              </w:rPr>
            </w:pPr>
            <w:r>
              <w:rPr>
                <w:rFonts w:asciiTheme="minorHAnsi" w:hAnsiTheme="minorHAnsi" w:cstheme="minorHAnsi"/>
              </w:rPr>
              <w:t>Mathilde GOSSET</w:t>
            </w:r>
          </w:p>
        </w:tc>
        <w:tc>
          <w:tcPr>
            <w:tcW w:w="3561" w:type="dxa"/>
            <w:tcBorders>
              <w:left w:val="single" w:sz="12" w:space="0" w:color="auto"/>
              <w:bottom w:val="single" w:sz="12" w:space="0" w:color="auto"/>
              <w:right w:val="single" w:sz="12" w:space="0" w:color="auto"/>
            </w:tcBorders>
          </w:tcPr>
          <w:p w14:paraId="26512DE8" w14:textId="708D8DB3" w:rsidR="00444F8E" w:rsidRDefault="00444F8E" w:rsidP="009B30EB">
            <w:pPr>
              <w:rPr>
                <w:rFonts w:asciiTheme="minorHAnsi" w:hAnsiTheme="minorHAnsi" w:cstheme="minorHAnsi"/>
              </w:rPr>
            </w:pPr>
            <w:r>
              <w:rPr>
                <w:rFonts w:asciiTheme="minorHAnsi" w:hAnsiTheme="minorHAnsi" w:cstheme="minorHAnsi"/>
              </w:rPr>
              <w:t>Conducteur de travaux</w:t>
            </w:r>
          </w:p>
        </w:tc>
        <w:tc>
          <w:tcPr>
            <w:tcW w:w="1292" w:type="dxa"/>
            <w:tcBorders>
              <w:left w:val="single" w:sz="12" w:space="0" w:color="auto"/>
              <w:bottom w:val="single" w:sz="12" w:space="0" w:color="auto"/>
              <w:right w:val="single" w:sz="12" w:space="0" w:color="auto"/>
            </w:tcBorders>
          </w:tcPr>
          <w:p w14:paraId="135AE4EA" w14:textId="72404857" w:rsidR="00444F8E" w:rsidRDefault="00295769" w:rsidP="009B30EB">
            <w:pPr>
              <w:jc w:val="center"/>
              <w:rPr>
                <w:rFonts w:asciiTheme="minorHAnsi" w:hAnsiTheme="minorHAnsi" w:cstheme="minorHAnsi"/>
              </w:rPr>
            </w:pPr>
            <w:r>
              <w:rPr>
                <w:rFonts w:asciiTheme="minorHAnsi" w:hAnsiTheme="minorHAnsi" w:cstheme="minorHAnsi"/>
              </w:rPr>
              <w:t>0299289558</w:t>
            </w:r>
          </w:p>
        </w:tc>
        <w:tc>
          <w:tcPr>
            <w:tcW w:w="2802" w:type="dxa"/>
            <w:tcBorders>
              <w:left w:val="single" w:sz="12" w:space="0" w:color="auto"/>
              <w:bottom w:val="single" w:sz="12" w:space="0" w:color="auto"/>
              <w:right w:val="single" w:sz="12" w:space="0" w:color="auto"/>
            </w:tcBorders>
          </w:tcPr>
          <w:p w14:paraId="210CB15D" w14:textId="6103CEEB" w:rsidR="00444F8E" w:rsidRPr="001C2135" w:rsidRDefault="00295769" w:rsidP="009B30EB">
            <w:pPr>
              <w:rPr>
                <w:rFonts w:asciiTheme="minorHAnsi" w:hAnsiTheme="minorHAnsi" w:cstheme="minorHAnsi"/>
                <w:sz w:val="18"/>
                <w:szCs w:val="18"/>
              </w:rPr>
            </w:pPr>
            <w:r w:rsidRPr="00295769">
              <w:rPr>
                <w:rFonts w:asciiTheme="minorHAnsi" w:hAnsiTheme="minorHAnsi" w:cstheme="minorHAnsi"/>
                <w:sz w:val="18"/>
                <w:szCs w:val="18"/>
              </w:rPr>
              <w:t>Mathilde.GOSSET@chu-rennes.fr</w:t>
            </w:r>
          </w:p>
        </w:tc>
      </w:tr>
      <w:tr w:rsidR="00444F8E" w:rsidRPr="00B20928" w14:paraId="55043D2B" w14:textId="77777777" w:rsidTr="00AD3A32">
        <w:tc>
          <w:tcPr>
            <w:tcW w:w="2236" w:type="dxa"/>
            <w:tcBorders>
              <w:left w:val="single" w:sz="12" w:space="0" w:color="auto"/>
              <w:bottom w:val="single" w:sz="4" w:space="0" w:color="auto"/>
              <w:right w:val="single" w:sz="12" w:space="0" w:color="auto"/>
            </w:tcBorders>
          </w:tcPr>
          <w:p w14:paraId="238273B7" w14:textId="542C2EAF" w:rsidR="00444F8E" w:rsidRDefault="00444F8E" w:rsidP="00444F8E">
            <w:pPr>
              <w:rPr>
                <w:rFonts w:asciiTheme="minorHAnsi" w:hAnsiTheme="minorHAnsi" w:cstheme="minorHAnsi"/>
              </w:rPr>
            </w:pPr>
            <w:r>
              <w:rPr>
                <w:rFonts w:asciiTheme="minorHAnsi" w:hAnsiTheme="minorHAnsi" w:cstheme="minorHAnsi"/>
              </w:rPr>
              <w:t>Mickaël COURTAIS</w:t>
            </w:r>
          </w:p>
        </w:tc>
        <w:tc>
          <w:tcPr>
            <w:tcW w:w="3561" w:type="dxa"/>
            <w:tcBorders>
              <w:left w:val="single" w:sz="12" w:space="0" w:color="auto"/>
              <w:bottom w:val="single" w:sz="4" w:space="0" w:color="auto"/>
              <w:right w:val="single" w:sz="12" w:space="0" w:color="auto"/>
            </w:tcBorders>
          </w:tcPr>
          <w:p w14:paraId="5E9DEF59" w14:textId="5524B422" w:rsidR="00444F8E" w:rsidRDefault="00444F8E" w:rsidP="00444F8E">
            <w:pPr>
              <w:rPr>
                <w:rFonts w:asciiTheme="minorHAnsi" w:hAnsiTheme="minorHAnsi" w:cstheme="minorHAnsi"/>
              </w:rPr>
            </w:pPr>
            <w:r>
              <w:rPr>
                <w:rFonts w:asciiTheme="minorHAnsi" w:hAnsiTheme="minorHAnsi" w:cstheme="minorHAnsi"/>
              </w:rPr>
              <w:t>Responsable exploitation maintenance</w:t>
            </w:r>
          </w:p>
        </w:tc>
        <w:tc>
          <w:tcPr>
            <w:tcW w:w="1292" w:type="dxa"/>
            <w:tcBorders>
              <w:left w:val="single" w:sz="12" w:space="0" w:color="auto"/>
              <w:bottom w:val="single" w:sz="4" w:space="0" w:color="auto"/>
              <w:right w:val="single" w:sz="12" w:space="0" w:color="auto"/>
            </w:tcBorders>
          </w:tcPr>
          <w:p w14:paraId="6BF40830" w14:textId="6D8A6299" w:rsidR="00444F8E" w:rsidRDefault="00444F8E" w:rsidP="00444F8E">
            <w:pPr>
              <w:jc w:val="center"/>
              <w:rPr>
                <w:rFonts w:asciiTheme="minorHAnsi" w:hAnsiTheme="minorHAnsi" w:cstheme="minorHAnsi"/>
              </w:rPr>
            </w:pPr>
            <w:r>
              <w:rPr>
                <w:rFonts w:asciiTheme="minorHAnsi" w:hAnsiTheme="minorHAnsi" w:cstheme="minorHAnsi"/>
              </w:rPr>
              <w:t>0299289540</w:t>
            </w:r>
          </w:p>
        </w:tc>
        <w:tc>
          <w:tcPr>
            <w:tcW w:w="2802" w:type="dxa"/>
            <w:tcBorders>
              <w:left w:val="single" w:sz="12" w:space="0" w:color="auto"/>
              <w:bottom w:val="single" w:sz="4" w:space="0" w:color="auto"/>
              <w:right w:val="single" w:sz="12" w:space="0" w:color="auto"/>
            </w:tcBorders>
          </w:tcPr>
          <w:p w14:paraId="0BEB17FF" w14:textId="1DAD7EE1"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mickael.courtais@chu-rennes.fr</w:t>
            </w:r>
          </w:p>
        </w:tc>
      </w:tr>
      <w:tr w:rsidR="00444F8E" w:rsidRPr="00B20928" w14:paraId="190E2E8A" w14:textId="77777777" w:rsidTr="00AD3A32">
        <w:tc>
          <w:tcPr>
            <w:tcW w:w="2236" w:type="dxa"/>
            <w:tcBorders>
              <w:top w:val="single" w:sz="4" w:space="0" w:color="auto"/>
              <w:left w:val="single" w:sz="12" w:space="0" w:color="auto"/>
              <w:bottom w:val="single" w:sz="4" w:space="0" w:color="auto"/>
              <w:right w:val="single" w:sz="12" w:space="0" w:color="auto"/>
            </w:tcBorders>
          </w:tcPr>
          <w:p w14:paraId="76B0B2C1" w14:textId="2C0EB9A2" w:rsidR="00444F8E" w:rsidRPr="00B20928" w:rsidRDefault="00444F8E" w:rsidP="00444F8E">
            <w:pPr>
              <w:rPr>
                <w:rFonts w:asciiTheme="minorHAnsi" w:hAnsiTheme="minorHAnsi" w:cstheme="minorHAnsi"/>
              </w:rPr>
            </w:pPr>
            <w:r>
              <w:rPr>
                <w:rFonts w:asciiTheme="minorHAnsi" w:hAnsiTheme="minorHAnsi" w:cstheme="minorHAnsi"/>
              </w:rPr>
              <w:t>Thibault GUILLOUX</w:t>
            </w:r>
          </w:p>
        </w:tc>
        <w:tc>
          <w:tcPr>
            <w:tcW w:w="3561" w:type="dxa"/>
            <w:tcBorders>
              <w:top w:val="single" w:sz="4" w:space="0" w:color="auto"/>
              <w:left w:val="single" w:sz="12" w:space="0" w:color="auto"/>
              <w:bottom w:val="single" w:sz="4" w:space="0" w:color="auto"/>
              <w:right w:val="single" w:sz="12" w:space="0" w:color="auto"/>
            </w:tcBorders>
          </w:tcPr>
          <w:p w14:paraId="73C682E8" w14:textId="77777777" w:rsidR="00444F8E" w:rsidRPr="00B20928" w:rsidRDefault="00444F8E" w:rsidP="00444F8E">
            <w:pPr>
              <w:rPr>
                <w:rFonts w:asciiTheme="minorHAnsi" w:hAnsiTheme="minorHAnsi" w:cstheme="minorHAnsi"/>
              </w:rPr>
            </w:pPr>
            <w:r>
              <w:rPr>
                <w:rFonts w:asciiTheme="minorHAnsi" w:hAnsiTheme="minorHAnsi" w:cstheme="minorHAnsi"/>
              </w:rPr>
              <w:t>Filière bâti</w:t>
            </w:r>
          </w:p>
        </w:tc>
        <w:tc>
          <w:tcPr>
            <w:tcW w:w="1292" w:type="dxa"/>
            <w:tcBorders>
              <w:top w:val="single" w:sz="4" w:space="0" w:color="auto"/>
              <w:left w:val="single" w:sz="12" w:space="0" w:color="auto"/>
              <w:bottom w:val="single" w:sz="4" w:space="0" w:color="auto"/>
              <w:right w:val="single" w:sz="12" w:space="0" w:color="auto"/>
            </w:tcBorders>
          </w:tcPr>
          <w:p w14:paraId="2198F498" w14:textId="4F9BBC97" w:rsidR="00444F8E" w:rsidRPr="00295769" w:rsidRDefault="00295769" w:rsidP="00444F8E">
            <w:pPr>
              <w:jc w:val="center"/>
              <w:rPr>
                <w:rFonts w:asciiTheme="minorHAnsi" w:hAnsiTheme="minorHAnsi" w:cstheme="minorHAnsi"/>
              </w:rPr>
            </w:pPr>
            <w:r>
              <w:rPr>
                <w:rFonts w:asciiTheme="minorHAnsi" w:hAnsiTheme="minorHAnsi" w:cstheme="minorHAnsi"/>
              </w:rPr>
              <w:t>0299267491</w:t>
            </w:r>
          </w:p>
        </w:tc>
        <w:tc>
          <w:tcPr>
            <w:tcW w:w="2802" w:type="dxa"/>
            <w:tcBorders>
              <w:top w:val="single" w:sz="4" w:space="0" w:color="auto"/>
              <w:left w:val="single" w:sz="12" w:space="0" w:color="auto"/>
              <w:bottom w:val="single" w:sz="4" w:space="0" w:color="auto"/>
              <w:right w:val="single" w:sz="12" w:space="0" w:color="auto"/>
            </w:tcBorders>
          </w:tcPr>
          <w:p w14:paraId="03EC3DDE" w14:textId="66900F06" w:rsidR="00444F8E" w:rsidRPr="00295769" w:rsidRDefault="00295769" w:rsidP="00444F8E">
            <w:pPr>
              <w:rPr>
                <w:rFonts w:asciiTheme="minorHAnsi" w:hAnsiTheme="minorHAnsi" w:cstheme="minorHAnsi"/>
                <w:sz w:val="18"/>
                <w:szCs w:val="18"/>
              </w:rPr>
            </w:pPr>
            <w:r w:rsidRPr="00295769">
              <w:rPr>
                <w:rFonts w:asciiTheme="minorHAnsi" w:hAnsiTheme="minorHAnsi" w:cstheme="minorHAnsi"/>
                <w:sz w:val="18"/>
                <w:szCs w:val="18"/>
              </w:rPr>
              <w:t>Thibault.GUILLOUX@chu-rennes.fr</w:t>
            </w:r>
          </w:p>
        </w:tc>
      </w:tr>
      <w:tr w:rsidR="00444F8E" w:rsidRPr="00B20928" w14:paraId="3304E809" w14:textId="77777777" w:rsidTr="00AD3A32">
        <w:tc>
          <w:tcPr>
            <w:tcW w:w="2236" w:type="dxa"/>
            <w:tcBorders>
              <w:top w:val="single" w:sz="4" w:space="0" w:color="auto"/>
              <w:left w:val="single" w:sz="12" w:space="0" w:color="auto"/>
              <w:bottom w:val="single" w:sz="4" w:space="0" w:color="auto"/>
              <w:right w:val="single" w:sz="12" w:space="0" w:color="auto"/>
            </w:tcBorders>
          </w:tcPr>
          <w:p w14:paraId="501C2326" w14:textId="6455A929" w:rsidR="00444F8E" w:rsidRDefault="00AD3A32" w:rsidP="00444F8E">
            <w:pPr>
              <w:rPr>
                <w:rFonts w:asciiTheme="minorHAnsi" w:hAnsiTheme="minorHAnsi" w:cstheme="minorHAnsi"/>
              </w:rPr>
            </w:pPr>
            <w:r>
              <w:rPr>
                <w:rFonts w:asciiTheme="minorHAnsi" w:hAnsiTheme="minorHAnsi" w:cstheme="minorHAnsi"/>
              </w:rPr>
              <w:t>Marine PRIGENT</w:t>
            </w:r>
          </w:p>
        </w:tc>
        <w:tc>
          <w:tcPr>
            <w:tcW w:w="3561" w:type="dxa"/>
            <w:tcBorders>
              <w:top w:val="single" w:sz="4" w:space="0" w:color="auto"/>
              <w:left w:val="single" w:sz="12" w:space="0" w:color="auto"/>
              <w:bottom w:val="single" w:sz="4" w:space="0" w:color="auto"/>
              <w:right w:val="single" w:sz="12" w:space="0" w:color="auto"/>
            </w:tcBorders>
          </w:tcPr>
          <w:p w14:paraId="627D396D" w14:textId="1B99D5B5" w:rsidR="00444F8E" w:rsidRDefault="00295769" w:rsidP="00444F8E">
            <w:pPr>
              <w:rPr>
                <w:rFonts w:asciiTheme="minorHAnsi" w:hAnsiTheme="minorHAnsi" w:cstheme="minorHAnsi"/>
              </w:rPr>
            </w:pPr>
            <w:r>
              <w:rPr>
                <w:rFonts w:asciiTheme="minorHAnsi" w:hAnsiTheme="minorHAnsi" w:cstheme="minorHAnsi"/>
              </w:rPr>
              <w:t>Filière bâti</w:t>
            </w:r>
          </w:p>
        </w:tc>
        <w:tc>
          <w:tcPr>
            <w:tcW w:w="1292" w:type="dxa"/>
            <w:tcBorders>
              <w:top w:val="single" w:sz="4" w:space="0" w:color="auto"/>
              <w:left w:val="single" w:sz="12" w:space="0" w:color="auto"/>
              <w:bottom w:val="single" w:sz="4" w:space="0" w:color="auto"/>
              <w:right w:val="single" w:sz="12" w:space="0" w:color="auto"/>
            </w:tcBorders>
          </w:tcPr>
          <w:p w14:paraId="7910F584" w14:textId="0AE38214" w:rsidR="00444F8E" w:rsidRPr="00B20928" w:rsidRDefault="00295769" w:rsidP="00444F8E">
            <w:pPr>
              <w:jc w:val="center"/>
              <w:rPr>
                <w:rFonts w:asciiTheme="minorHAnsi" w:hAnsiTheme="minorHAnsi" w:cstheme="minorHAnsi"/>
              </w:rPr>
            </w:pPr>
            <w:r>
              <w:rPr>
                <w:rFonts w:asciiTheme="minorHAnsi" w:hAnsiTheme="minorHAnsi" w:cstheme="minorHAnsi"/>
              </w:rPr>
              <w:t>0299284195</w:t>
            </w:r>
          </w:p>
        </w:tc>
        <w:tc>
          <w:tcPr>
            <w:tcW w:w="2802" w:type="dxa"/>
            <w:tcBorders>
              <w:top w:val="single" w:sz="4" w:space="0" w:color="auto"/>
              <w:left w:val="single" w:sz="12" w:space="0" w:color="auto"/>
              <w:bottom w:val="single" w:sz="4" w:space="0" w:color="auto"/>
              <w:right w:val="single" w:sz="12" w:space="0" w:color="auto"/>
            </w:tcBorders>
          </w:tcPr>
          <w:p w14:paraId="1AA7D0E0" w14:textId="52A9BA03" w:rsidR="00444F8E" w:rsidRPr="001C2135" w:rsidRDefault="00295769" w:rsidP="00444F8E">
            <w:pPr>
              <w:rPr>
                <w:rFonts w:asciiTheme="minorHAnsi" w:hAnsiTheme="minorHAnsi" w:cstheme="minorHAnsi"/>
                <w:sz w:val="18"/>
                <w:szCs w:val="18"/>
              </w:rPr>
            </w:pPr>
            <w:r w:rsidRPr="00295769">
              <w:rPr>
                <w:rFonts w:asciiTheme="minorHAnsi" w:hAnsiTheme="minorHAnsi" w:cstheme="minorHAnsi"/>
                <w:sz w:val="18"/>
                <w:szCs w:val="18"/>
              </w:rPr>
              <w:t>Marine.PRIGENT@chu-rennes.fr</w:t>
            </w:r>
          </w:p>
        </w:tc>
      </w:tr>
      <w:tr w:rsidR="00444F8E" w:rsidRPr="00B20928" w14:paraId="119402E0" w14:textId="77777777" w:rsidTr="00AD3A32">
        <w:tc>
          <w:tcPr>
            <w:tcW w:w="2236" w:type="dxa"/>
            <w:tcBorders>
              <w:top w:val="single" w:sz="4" w:space="0" w:color="auto"/>
              <w:left w:val="single" w:sz="12" w:space="0" w:color="auto"/>
              <w:right w:val="single" w:sz="12" w:space="0" w:color="auto"/>
            </w:tcBorders>
          </w:tcPr>
          <w:p w14:paraId="5E465FC2" w14:textId="77777777" w:rsidR="00444F8E" w:rsidRDefault="00444F8E" w:rsidP="00444F8E">
            <w:pPr>
              <w:rPr>
                <w:rFonts w:asciiTheme="minorHAnsi" w:hAnsiTheme="minorHAnsi" w:cstheme="minorHAnsi"/>
              </w:rPr>
            </w:pPr>
            <w:r>
              <w:rPr>
                <w:rFonts w:asciiTheme="minorHAnsi" w:hAnsiTheme="minorHAnsi" w:cstheme="minorHAnsi"/>
              </w:rPr>
              <w:t>Laurent DOBBLAIRE</w:t>
            </w:r>
          </w:p>
        </w:tc>
        <w:tc>
          <w:tcPr>
            <w:tcW w:w="3561" w:type="dxa"/>
            <w:tcBorders>
              <w:top w:val="single" w:sz="4" w:space="0" w:color="auto"/>
              <w:left w:val="single" w:sz="12" w:space="0" w:color="auto"/>
              <w:right w:val="single" w:sz="12" w:space="0" w:color="auto"/>
            </w:tcBorders>
          </w:tcPr>
          <w:p w14:paraId="4CD4820C" w14:textId="77777777" w:rsidR="00444F8E" w:rsidRDefault="00444F8E" w:rsidP="00444F8E">
            <w:pPr>
              <w:rPr>
                <w:rFonts w:asciiTheme="minorHAnsi" w:hAnsiTheme="minorHAnsi" w:cstheme="minorHAnsi"/>
              </w:rPr>
            </w:pPr>
            <w:r>
              <w:rPr>
                <w:rFonts w:asciiTheme="minorHAnsi" w:hAnsiTheme="minorHAnsi" w:cstheme="minorHAnsi"/>
              </w:rPr>
              <w:t>Filière électricité</w:t>
            </w:r>
          </w:p>
        </w:tc>
        <w:tc>
          <w:tcPr>
            <w:tcW w:w="1292" w:type="dxa"/>
            <w:tcBorders>
              <w:top w:val="single" w:sz="4" w:space="0" w:color="auto"/>
              <w:left w:val="single" w:sz="12" w:space="0" w:color="auto"/>
              <w:right w:val="single" w:sz="12" w:space="0" w:color="auto"/>
            </w:tcBorders>
          </w:tcPr>
          <w:p w14:paraId="0F8DE7C5"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0299289445</w:t>
            </w:r>
          </w:p>
        </w:tc>
        <w:tc>
          <w:tcPr>
            <w:tcW w:w="2802" w:type="dxa"/>
            <w:tcBorders>
              <w:top w:val="single" w:sz="4" w:space="0" w:color="auto"/>
              <w:left w:val="single" w:sz="12" w:space="0" w:color="auto"/>
              <w:right w:val="single" w:sz="12" w:space="0" w:color="auto"/>
            </w:tcBorders>
          </w:tcPr>
          <w:p w14:paraId="52012923"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laurent.dobblaire@chu-rennes.fr</w:t>
            </w:r>
          </w:p>
        </w:tc>
      </w:tr>
      <w:tr w:rsidR="00AD3A32" w:rsidRPr="00B20928" w14:paraId="65D631E4" w14:textId="77777777" w:rsidTr="00AD3A32">
        <w:tc>
          <w:tcPr>
            <w:tcW w:w="2236" w:type="dxa"/>
            <w:tcBorders>
              <w:top w:val="single" w:sz="4" w:space="0" w:color="auto"/>
              <w:left w:val="single" w:sz="12" w:space="0" w:color="auto"/>
              <w:right w:val="single" w:sz="12" w:space="0" w:color="auto"/>
            </w:tcBorders>
          </w:tcPr>
          <w:p w14:paraId="25A42DB1" w14:textId="5A261759" w:rsidR="00AD3A32" w:rsidRDefault="00AD3A32" w:rsidP="00444F8E">
            <w:pPr>
              <w:rPr>
                <w:rFonts w:asciiTheme="minorHAnsi" w:hAnsiTheme="minorHAnsi" w:cstheme="minorHAnsi"/>
              </w:rPr>
            </w:pPr>
            <w:r>
              <w:rPr>
                <w:rFonts w:asciiTheme="minorHAnsi" w:hAnsiTheme="minorHAnsi" w:cstheme="minorHAnsi"/>
              </w:rPr>
              <w:t>Christophe LEMERCIER</w:t>
            </w:r>
          </w:p>
        </w:tc>
        <w:tc>
          <w:tcPr>
            <w:tcW w:w="3561" w:type="dxa"/>
            <w:tcBorders>
              <w:top w:val="single" w:sz="4" w:space="0" w:color="auto"/>
              <w:left w:val="single" w:sz="12" w:space="0" w:color="auto"/>
              <w:right w:val="single" w:sz="12" w:space="0" w:color="auto"/>
            </w:tcBorders>
          </w:tcPr>
          <w:p w14:paraId="267992EE" w14:textId="31803856" w:rsidR="00AD3A32" w:rsidRDefault="00295769" w:rsidP="00444F8E">
            <w:pPr>
              <w:rPr>
                <w:rFonts w:asciiTheme="minorHAnsi" w:hAnsiTheme="minorHAnsi" w:cstheme="minorHAnsi"/>
              </w:rPr>
            </w:pPr>
            <w:r>
              <w:rPr>
                <w:rFonts w:asciiTheme="minorHAnsi" w:hAnsiTheme="minorHAnsi" w:cstheme="minorHAnsi"/>
              </w:rPr>
              <w:t>Filière électricité</w:t>
            </w:r>
          </w:p>
        </w:tc>
        <w:tc>
          <w:tcPr>
            <w:tcW w:w="1292" w:type="dxa"/>
            <w:tcBorders>
              <w:top w:val="single" w:sz="4" w:space="0" w:color="auto"/>
              <w:left w:val="single" w:sz="12" w:space="0" w:color="auto"/>
              <w:right w:val="single" w:sz="12" w:space="0" w:color="auto"/>
            </w:tcBorders>
          </w:tcPr>
          <w:p w14:paraId="21066DB5" w14:textId="651A30D9" w:rsidR="00AD3A32" w:rsidRDefault="00295769" w:rsidP="00444F8E">
            <w:pPr>
              <w:jc w:val="center"/>
              <w:rPr>
                <w:rFonts w:asciiTheme="minorHAnsi" w:hAnsiTheme="minorHAnsi" w:cstheme="minorHAnsi"/>
              </w:rPr>
            </w:pPr>
            <w:r>
              <w:rPr>
                <w:rFonts w:asciiTheme="minorHAnsi" w:hAnsiTheme="minorHAnsi" w:cstheme="minorHAnsi"/>
              </w:rPr>
              <w:t>0299265989</w:t>
            </w:r>
          </w:p>
        </w:tc>
        <w:tc>
          <w:tcPr>
            <w:tcW w:w="2802" w:type="dxa"/>
            <w:tcBorders>
              <w:top w:val="single" w:sz="4" w:space="0" w:color="auto"/>
              <w:left w:val="single" w:sz="12" w:space="0" w:color="auto"/>
              <w:right w:val="single" w:sz="12" w:space="0" w:color="auto"/>
            </w:tcBorders>
          </w:tcPr>
          <w:p w14:paraId="0EAB89E8" w14:textId="5E3A672E" w:rsidR="00AD3A32" w:rsidRPr="001C2135" w:rsidRDefault="00295769" w:rsidP="00444F8E">
            <w:pPr>
              <w:rPr>
                <w:rFonts w:asciiTheme="minorHAnsi" w:hAnsiTheme="minorHAnsi" w:cstheme="minorHAnsi"/>
                <w:sz w:val="18"/>
                <w:szCs w:val="18"/>
              </w:rPr>
            </w:pPr>
            <w:r w:rsidRPr="00295769">
              <w:rPr>
                <w:rFonts w:asciiTheme="minorHAnsi" w:hAnsiTheme="minorHAnsi" w:cstheme="minorHAnsi"/>
                <w:sz w:val="18"/>
                <w:szCs w:val="18"/>
              </w:rPr>
              <w:t>Christophe.LEMERCIER@chu-rennes.fr</w:t>
            </w:r>
          </w:p>
        </w:tc>
      </w:tr>
      <w:tr w:rsidR="00AD3A32" w:rsidRPr="00B20928" w14:paraId="4AC1C377" w14:textId="77777777" w:rsidTr="00AD3A32">
        <w:tc>
          <w:tcPr>
            <w:tcW w:w="2236" w:type="dxa"/>
            <w:tcBorders>
              <w:top w:val="single" w:sz="4" w:space="0" w:color="auto"/>
              <w:left w:val="single" w:sz="12" w:space="0" w:color="auto"/>
              <w:right w:val="single" w:sz="12" w:space="0" w:color="auto"/>
            </w:tcBorders>
          </w:tcPr>
          <w:p w14:paraId="3B2319B9" w14:textId="6B506193" w:rsidR="00AD3A32" w:rsidRDefault="00AD3A32" w:rsidP="00444F8E">
            <w:pPr>
              <w:rPr>
                <w:rFonts w:asciiTheme="minorHAnsi" w:hAnsiTheme="minorHAnsi" w:cstheme="minorHAnsi"/>
              </w:rPr>
            </w:pPr>
            <w:r>
              <w:rPr>
                <w:rFonts w:asciiTheme="minorHAnsi" w:hAnsiTheme="minorHAnsi" w:cstheme="minorHAnsi"/>
              </w:rPr>
              <w:t>Florian COUPEL</w:t>
            </w:r>
          </w:p>
        </w:tc>
        <w:tc>
          <w:tcPr>
            <w:tcW w:w="3561" w:type="dxa"/>
            <w:tcBorders>
              <w:top w:val="single" w:sz="4" w:space="0" w:color="auto"/>
              <w:left w:val="single" w:sz="12" w:space="0" w:color="auto"/>
              <w:right w:val="single" w:sz="12" w:space="0" w:color="auto"/>
            </w:tcBorders>
          </w:tcPr>
          <w:p w14:paraId="4C9E9C0F" w14:textId="6E12CE8A" w:rsidR="00AD3A32" w:rsidRDefault="00AD3A32" w:rsidP="00444F8E">
            <w:pPr>
              <w:rPr>
                <w:rFonts w:asciiTheme="minorHAnsi" w:hAnsiTheme="minorHAnsi" w:cstheme="minorHAnsi"/>
              </w:rPr>
            </w:pPr>
            <w:r>
              <w:rPr>
                <w:rFonts w:asciiTheme="minorHAnsi" w:hAnsiTheme="minorHAnsi" w:cstheme="minorHAnsi"/>
              </w:rPr>
              <w:t>Filière électricité</w:t>
            </w:r>
          </w:p>
        </w:tc>
        <w:tc>
          <w:tcPr>
            <w:tcW w:w="1292" w:type="dxa"/>
            <w:tcBorders>
              <w:top w:val="single" w:sz="4" w:space="0" w:color="auto"/>
              <w:left w:val="single" w:sz="12" w:space="0" w:color="auto"/>
              <w:right w:val="single" w:sz="12" w:space="0" w:color="auto"/>
            </w:tcBorders>
          </w:tcPr>
          <w:p w14:paraId="7BD5BAB8" w14:textId="1F549492" w:rsidR="00AD3A32" w:rsidRDefault="00AD3A32" w:rsidP="00444F8E">
            <w:pPr>
              <w:jc w:val="center"/>
              <w:rPr>
                <w:rFonts w:asciiTheme="minorHAnsi" w:hAnsiTheme="minorHAnsi" w:cstheme="minorHAnsi"/>
              </w:rPr>
            </w:pPr>
            <w:r>
              <w:rPr>
                <w:rFonts w:asciiTheme="minorHAnsi" w:hAnsiTheme="minorHAnsi" w:cstheme="minorHAnsi"/>
              </w:rPr>
              <w:t>0299289390</w:t>
            </w:r>
          </w:p>
        </w:tc>
        <w:tc>
          <w:tcPr>
            <w:tcW w:w="2802" w:type="dxa"/>
            <w:tcBorders>
              <w:top w:val="single" w:sz="4" w:space="0" w:color="auto"/>
              <w:left w:val="single" w:sz="12" w:space="0" w:color="auto"/>
              <w:right w:val="single" w:sz="12" w:space="0" w:color="auto"/>
            </w:tcBorders>
          </w:tcPr>
          <w:p w14:paraId="51692BCA" w14:textId="1CDD9F32" w:rsidR="00AD3A32" w:rsidRPr="001C2135" w:rsidRDefault="00AD3A32" w:rsidP="00444F8E">
            <w:pPr>
              <w:rPr>
                <w:rFonts w:asciiTheme="minorHAnsi" w:hAnsiTheme="minorHAnsi" w:cstheme="minorHAnsi"/>
                <w:sz w:val="18"/>
                <w:szCs w:val="18"/>
              </w:rPr>
            </w:pPr>
            <w:r w:rsidRPr="001C2135">
              <w:rPr>
                <w:rFonts w:asciiTheme="minorHAnsi" w:hAnsiTheme="minorHAnsi" w:cstheme="minorHAnsi"/>
                <w:sz w:val="18"/>
                <w:szCs w:val="18"/>
              </w:rPr>
              <w:t>florian.coupel@chu-rennes.fr</w:t>
            </w:r>
          </w:p>
        </w:tc>
      </w:tr>
      <w:tr w:rsidR="00444F8E" w:rsidRPr="00B20928" w14:paraId="4A7567B1" w14:textId="77777777" w:rsidTr="003662B8">
        <w:tc>
          <w:tcPr>
            <w:tcW w:w="2236" w:type="dxa"/>
            <w:tcBorders>
              <w:left w:val="single" w:sz="12" w:space="0" w:color="auto"/>
              <w:right w:val="single" w:sz="12" w:space="0" w:color="auto"/>
            </w:tcBorders>
          </w:tcPr>
          <w:p w14:paraId="763F1913" w14:textId="77777777" w:rsidR="00444F8E" w:rsidRDefault="00444F8E" w:rsidP="00444F8E">
            <w:pPr>
              <w:rPr>
                <w:rFonts w:asciiTheme="minorHAnsi" w:hAnsiTheme="minorHAnsi" w:cstheme="minorHAnsi"/>
              </w:rPr>
            </w:pPr>
            <w:r>
              <w:rPr>
                <w:rFonts w:asciiTheme="minorHAnsi" w:hAnsiTheme="minorHAnsi" w:cstheme="minorHAnsi"/>
              </w:rPr>
              <w:t>David GUILLON</w:t>
            </w:r>
          </w:p>
        </w:tc>
        <w:tc>
          <w:tcPr>
            <w:tcW w:w="3561" w:type="dxa"/>
            <w:tcBorders>
              <w:left w:val="single" w:sz="12" w:space="0" w:color="auto"/>
              <w:right w:val="single" w:sz="12" w:space="0" w:color="auto"/>
            </w:tcBorders>
          </w:tcPr>
          <w:p w14:paraId="6DB1D59A" w14:textId="77777777" w:rsidR="00444F8E" w:rsidRDefault="00444F8E" w:rsidP="00444F8E">
            <w:pPr>
              <w:rPr>
                <w:rFonts w:asciiTheme="minorHAnsi" w:hAnsiTheme="minorHAnsi" w:cstheme="minorHAnsi"/>
              </w:rPr>
            </w:pPr>
            <w:r>
              <w:rPr>
                <w:rFonts w:asciiTheme="minorHAnsi" w:hAnsiTheme="minorHAnsi" w:cstheme="minorHAnsi"/>
              </w:rPr>
              <w:t>Filière électricité</w:t>
            </w:r>
          </w:p>
        </w:tc>
        <w:tc>
          <w:tcPr>
            <w:tcW w:w="1292" w:type="dxa"/>
            <w:tcBorders>
              <w:left w:val="single" w:sz="12" w:space="0" w:color="auto"/>
              <w:right w:val="single" w:sz="12" w:space="0" w:color="auto"/>
            </w:tcBorders>
          </w:tcPr>
          <w:p w14:paraId="5A5C5DC5"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0299289423</w:t>
            </w:r>
          </w:p>
        </w:tc>
        <w:tc>
          <w:tcPr>
            <w:tcW w:w="2802" w:type="dxa"/>
            <w:tcBorders>
              <w:left w:val="single" w:sz="12" w:space="0" w:color="auto"/>
              <w:right w:val="single" w:sz="12" w:space="0" w:color="auto"/>
            </w:tcBorders>
          </w:tcPr>
          <w:p w14:paraId="24862CE7"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david.guillon@chu-rennes.fr</w:t>
            </w:r>
          </w:p>
        </w:tc>
      </w:tr>
      <w:tr w:rsidR="00444F8E" w:rsidRPr="00B20928" w14:paraId="74A683D1" w14:textId="77777777" w:rsidTr="003662B8">
        <w:tc>
          <w:tcPr>
            <w:tcW w:w="2236" w:type="dxa"/>
            <w:tcBorders>
              <w:left w:val="single" w:sz="12" w:space="0" w:color="auto"/>
              <w:right w:val="single" w:sz="12" w:space="0" w:color="auto"/>
            </w:tcBorders>
          </w:tcPr>
          <w:p w14:paraId="1517DFF9" w14:textId="77777777" w:rsidR="00444F8E" w:rsidRDefault="00444F8E" w:rsidP="00444F8E">
            <w:pPr>
              <w:rPr>
                <w:rFonts w:asciiTheme="minorHAnsi" w:hAnsiTheme="minorHAnsi" w:cstheme="minorHAnsi"/>
              </w:rPr>
            </w:pPr>
            <w:r>
              <w:rPr>
                <w:rFonts w:asciiTheme="minorHAnsi" w:hAnsiTheme="minorHAnsi" w:cstheme="minorHAnsi"/>
              </w:rPr>
              <w:t>Bertrand NIZAN</w:t>
            </w:r>
          </w:p>
        </w:tc>
        <w:tc>
          <w:tcPr>
            <w:tcW w:w="3561" w:type="dxa"/>
            <w:tcBorders>
              <w:left w:val="single" w:sz="12" w:space="0" w:color="auto"/>
              <w:right w:val="single" w:sz="12" w:space="0" w:color="auto"/>
            </w:tcBorders>
          </w:tcPr>
          <w:p w14:paraId="4FF811CC" w14:textId="77777777" w:rsidR="00444F8E" w:rsidRDefault="00444F8E" w:rsidP="00444F8E">
            <w:pPr>
              <w:rPr>
                <w:rFonts w:asciiTheme="minorHAnsi" w:hAnsiTheme="minorHAnsi" w:cstheme="minorHAnsi"/>
              </w:rPr>
            </w:pPr>
            <w:r>
              <w:rPr>
                <w:rFonts w:asciiTheme="minorHAnsi" w:hAnsiTheme="minorHAnsi" w:cstheme="minorHAnsi"/>
              </w:rPr>
              <w:t>Filière électricité</w:t>
            </w:r>
          </w:p>
        </w:tc>
        <w:tc>
          <w:tcPr>
            <w:tcW w:w="1292" w:type="dxa"/>
            <w:tcBorders>
              <w:left w:val="single" w:sz="12" w:space="0" w:color="auto"/>
              <w:right w:val="single" w:sz="12" w:space="0" w:color="auto"/>
            </w:tcBorders>
          </w:tcPr>
          <w:p w14:paraId="7ACF9DBE"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0299289757</w:t>
            </w:r>
          </w:p>
        </w:tc>
        <w:tc>
          <w:tcPr>
            <w:tcW w:w="2802" w:type="dxa"/>
            <w:tcBorders>
              <w:left w:val="single" w:sz="12" w:space="0" w:color="auto"/>
              <w:right w:val="single" w:sz="12" w:space="0" w:color="auto"/>
            </w:tcBorders>
          </w:tcPr>
          <w:p w14:paraId="09E36BAD"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bertrand.nizan@chu-rennes.fr</w:t>
            </w:r>
          </w:p>
        </w:tc>
      </w:tr>
      <w:tr w:rsidR="00444F8E" w:rsidRPr="00B20928" w14:paraId="3CFB17A3" w14:textId="77777777" w:rsidTr="003662B8">
        <w:tc>
          <w:tcPr>
            <w:tcW w:w="2236" w:type="dxa"/>
            <w:tcBorders>
              <w:left w:val="single" w:sz="12" w:space="0" w:color="auto"/>
              <w:right w:val="single" w:sz="12" w:space="0" w:color="auto"/>
            </w:tcBorders>
          </w:tcPr>
          <w:p w14:paraId="331BDD11" w14:textId="77777777" w:rsidR="00444F8E" w:rsidRDefault="00444F8E" w:rsidP="00444F8E">
            <w:pPr>
              <w:rPr>
                <w:rFonts w:asciiTheme="minorHAnsi" w:hAnsiTheme="minorHAnsi" w:cstheme="minorHAnsi"/>
              </w:rPr>
            </w:pPr>
            <w:r>
              <w:rPr>
                <w:rFonts w:asciiTheme="minorHAnsi" w:hAnsiTheme="minorHAnsi" w:cstheme="minorHAnsi"/>
              </w:rPr>
              <w:t>François REGNIEZ</w:t>
            </w:r>
          </w:p>
        </w:tc>
        <w:tc>
          <w:tcPr>
            <w:tcW w:w="3561" w:type="dxa"/>
            <w:tcBorders>
              <w:left w:val="single" w:sz="12" w:space="0" w:color="auto"/>
              <w:right w:val="single" w:sz="12" w:space="0" w:color="auto"/>
            </w:tcBorders>
          </w:tcPr>
          <w:p w14:paraId="4EFC9DA1" w14:textId="77777777" w:rsidR="00444F8E" w:rsidRDefault="00444F8E" w:rsidP="00444F8E">
            <w:pPr>
              <w:rPr>
                <w:rFonts w:asciiTheme="minorHAnsi" w:hAnsiTheme="minorHAnsi" w:cstheme="minorHAnsi"/>
              </w:rPr>
            </w:pPr>
            <w:r>
              <w:rPr>
                <w:rFonts w:asciiTheme="minorHAnsi" w:hAnsiTheme="minorHAnsi" w:cstheme="minorHAnsi"/>
              </w:rPr>
              <w:t>Filière électricité</w:t>
            </w:r>
          </w:p>
        </w:tc>
        <w:tc>
          <w:tcPr>
            <w:tcW w:w="1292" w:type="dxa"/>
            <w:tcBorders>
              <w:left w:val="single" w:sz="12" w:space="0" w:color="auto"/>
              <w:right w:val="single" w:sz="12" w:space="0" w:color="auto"/>
            </w:tcBorders>
          </w:tcPr>
          <w:p w14:paraId="4C381C21"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0299289713</w:t>
            </w:r>
          </w:p>
        </w:tc>
        <w:tc>
          <w:tcPr>
            <w:tcW w:w="2802" w:type="dxa"/>
            <w:tcBorders>
              <w:left w:val="single" w:sz="12" w:space="0" w:color="auto"/>
              <w:right w:val="single" w:sz="12" w:space="0" w:color="auto"/>
            </w:tcBorders>
          </w:tcPr>
          <w:p w14:paraId="1F9BF462"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françois.regniez@chu-rennes.fr</w:t>
            </w:r>
          </w:p>
        </w:tc>
      </w:tr>
      <w:tr w:rsidR="00444F8E" w:rsidRPr="00B20928" w14:paraId="61B2AFB2" w14:textId="77777777" w:rsidTr="00AD3A32">
        <w:tc>
          <w:tcPr>
            <w:tcW w:w="2236" w:type="dxa"/>
            <w:tcBorders>
              <w:top w:val="single" w:sz="4" w:space="0" w:color="auto"/>
              <w:left w:val="single" w:sz="12" w:space="0" w:color="auto"/>
              <w:right w:val="single" w:sz="12" w:space="0" w:color="auto"/>
            </w:tcBorders>
          </w:tcPr>
          <w:p w14:paraId="7464DB68" w14:textId="77777777" w:rsidR="00444F8E" w:rsidRDefault="00444F8E" w:rsidP="00444F8E">
            <w:pPr>
              <w:rPr>
                <w:rFonts w:asciiTheme="minorHAnsi" w:hAnsiTheme="minorHAnsi" w:cstheme="minorHAnsi"/>
              </w:rPr>
            </w:pPr>
            <w:r>
              <w:rPr>
                <w:rFonts w:asciiTheme="minorHAnsi" w:hAnsiTheme="minorHAnsi" w:cstheme="minorHAnsi"/>
              </w:rPr>
              <w:t>Arnaud PAILLARDON</w:t>
            </w:r>
          </w:p>
        </w:tc>
        <w:tc>
          <w:tcPr>
            <w:tcW w:w="3561" w:type="dxa"/>
            <w:tcBorders>
              <w:top w:val="single" w:sz="4" w:space="0" w:color="auto"/>
              <w:left w:val="single" w:sz="12" w:space="0" w:color="auto"/>
              <w:right w:val="single" w:sz="12" w:space="0" w:color="auto"/>
            </w:tcBorders>
          </w:tcPr>
          <w:p w14:paraId="5C4215EC" w14:textId="77777777" w:rsidR="00444F8E" w:rsidRDefault="00444F8E" w:rsidP="00444F8E">
            <w:pPr>
              <w:rPr>
                <w:rFonts w:asciiTheme="minorHAnsi" w:hAnsiTheme="minorHAnsi" w:cstheme="minorHAnsi"/>
              </w:rPr>
            </w:pPr>
            <w:r>
              <w:rPr>
                <w:rFonts w:asciiTheme="minorHAnsi" w:hAnsiTheme="minorHAnsi" w:cstheme="minorHAnsi"/>
              </w:rPr>
              <w:t>Filière climatique et fluides</w:t>
            </w:r>
          </w:p>
        </w:tc>
        <w:tc>
          <w:tcPr>
            <w:tcW w:w="1292" w:type="dxa"/>
            <w:tcBorders>
              <w:top w:val="single" w:sz="4" w:space="0" w:color="auto"/>
              <w:left w:val="single" w:sz="12" w:space="0" w:color="auto"/>
              <w:right w:val="single" w:sz="12" w:space="0" w:color="auto"/>
            </w:tcBorders>
          </w:tcPr>
          <w:p w14:paraId="6E4FE35C"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0299289444</w:t>
            </w:r>
          </w:p>
        </w:tc>
        <w:tc>
          <w:tcPr>
            <w:tcW w:w="2802" w:type="dxa"/>
            <w:tcBorders>
              <w:top w:val="single" w:sz="4" w:space="0" w:color="auto"/>
              <w:left w:val="single" w:sz="12" w:space="0" w:color="auto"/>
              <w:right w:val="single" w:sz="12" w:space="0" w:color="auto"/>
            </w:tcBorders>
          </w:tcPr>
          <w:p w14:paraId="09D23E74"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arnaud.paillardon@chu-rennes.fr</w:t>
            </w:r>
          </w:p>
        </w:tc>
      </w:tr>
      <w:tr w:rsidR="00444F8E" w:rsidRPr="00B20928" w14:paraId="28701935" w14:textId="77777777" w:rsidTr="003662B8">
        <w:tc>
          <w:tcPr>
            <w:tcW w:w="2236" w:type="dxa"/>
            <w:tcBorders>
              <w:left w:val="single" w:sz="12" w:space="0" w:color="auto"/>
              <w:right w:val="single" w:sz="12" w:space="0" w:color="auto"/>
            </w:tcBorders>
          </w:tcPr>
          <w:p w14:paraId="1F0B2B6A" w14:textId="77777777" w:rsidR="00444F8E" w:rsidRDefault="00444F8E" w:rsidP="00444F8E">
            <w:pPr>
              <w:rPr>
                <w:rFonts w:asciiTheme="minorHAnsi" w:hAnsiTheme="minorHAnsi" w:cstheme="minorHAnsi"/>
              </w:rPr>
            </w:pPr>
            <w:r>
              <w:rPr>
                <w:rFonts w:asciiTheme="minorHAnsi" w:hAnsiTheme="minorHAnsi" w:cstheme="minorHAnsi"/>
              </w:rPr>
              <w:t>Matthieu BOUHALLIER</w:t>
            </w:r>
          </w:p>
        </w:tc>
        <w:tc>
          <w:tcPr>
            <w:tcW w:w="3561" w:type="dxa"/>
            <w:tcBorders>
              <w:left w:val="single" w:sz="12" w:space="0" w:color="auto"/>
              <w:right w:val="single" w:sz="12" w:space="0" w:color="auto"/>
            </w:tcBorders>
          </w:tcPr>
          <w:p w14:paraId="0A8D3CA1" w14:textId="77777777" w:rsidR="00444F8E" w:rsidRDefault="00444F8E" w:rsidP="00444F8E">
            <w:pPr>
              <w:rPr>
                <w:rFonts w:asciiTheme="minorHAnsi" w:hAnsiTheme="minorHAnsi" w:cstheme="minorHAnsi"/>
              </w:rPr>
            </w:pPr>
            <w:r>
              <w:rPr>
                <w:rFonts w:asciiTheme="minorHAnsi" w:hAnsiTheme="minorHAnsi" w:cstheme="minorHAnsi"/>
              </w:rPr>
              <w:t>Filière climatique et fluides</w:t>
            </w:r>
          </w:p>
        </w:tc>
        <w:tc>
          <w:tcPr>
            <w:tcW w:w="1292" w:type="dxa"/>
            <w:tcBorders>
              <w:left w:val="single" w:sz="12" w:space="0" w:color="auto"/>
              <w:right w:val="single" w:sz="12" w:space="0" w:color="auto"/>
            </w:tcBorders>
          </w:tcPr>
          <w:p w14:paraId="675BAC07"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0299289885</w:t>
            </w:r>
          </w:p>
        </w:tc>
        <w:tc>
          <w:tcPr>
            <w:tcW w:w="2802" w:type="dxa"/>
            <w:tcBorders>
              <w:left w:val="single" w:sz="12" w:space="0" w:color="auto"/>
              <w:right w:val="single" w:sz="12" w:space="0" w:color="auto"/>
            </w:tcBorders>
          </w:tcPr>
          <w:p w14:paraId="42E36395"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matthieu.bouhallier@chu-rennes.fr</w:t>
            </w:r>
          </w:p>
        </w:tc>
      </w:tr>
      <w:tr w:rsidR="00444F8E" w:rsidRPr="00B20928" w14:paraId="5A2D4649" w14:textId="77777777" w:rsidTr="003662B8">
        <w:tc>
          <w:tcPr>
            <w:tcW w:w="2236" w:type="dxa"/>
            <w:tcBorders>
              <w:left w:val="single" w:sz="12" w:space="0" w:color="auto"/>
              <w:bottom w:val="single" w:sz="12" w:space="0" w:color="auto"/>
              <w:right w:val="single" w:sz="12" w:space="0" w:color="auto"/>
            </w:tcBorders>
          </w:tcPr>
          <w:p w14:paraId="6F83C411" w14:textId="77777777" w:rsidR="00444F8E" w:rsidRDefault="00444F8E" w:rsidP="00444F8E">
            <w:pPr>
              <w:rPr>
                <w:rFonts w:asciiTheme="minorHAnsi" w:hAnsiTheme="minorHAnsi" w:cstheme="minorHAnsi"/>
              </w:rPr>
            </w:pPr>
            <w:r>
              <w:rPr>
                <w:rFonts w:asciiTheme="minorHAnsi" w:hAnsiTheme="minorHAnsi" w:cstheme="minorHAnsi"/>
              </w:rPr>
              <w:t>Romain THUIZAT</w:t>
            </w:r>
          </w:p>
        </w:tc>
        <w:tc>
          <w:tcPr>
            <w:tcW w:w="3561" w:type="dxa"/>
            <w:tcBorders>
              <w:left w:val="single" w:sz="12" w:space="0" w:color="auto"/>
              <w:bottom w:val="single" w:sz="12" w:space="0" w:color="auto"/>
              <w:right w:val="single" w:sz="12" w:space="0" w:color="auto"/>
            </w:tcBorders>
          </w:tcPr>
          <w:p w14:paraId="2D05BAC3" w14:textId="77777777" w:rsidR="00444F8E" w:rsidRDefault="00444F8E" w:rsidP="00444F8E">
            <w:pPr>
              <w:rPr>
                <w:rFonts w:asciiTheme="minorHAnsi" w:hAnsiTheme="minorHAnsi" w:cstheme="minorHAnsi"/>
              </w:rPr>
            </w:pPr>
            <w:r>
              <w:rPr>
                <w:rFonts w:asciiTheme="minorHAnsi" w:hAnsiTheme="minorHAnsi" w:cstheme="minorHAnsi"/>
              </w:rPr>
              <w:t>Filière climatique et fluides</w:t>
            </w:r>
          </w:p>
        </w:tc>
        <w:tc>
          <w:tcPr>
            <w:tcW w:w="1292" w:type="dxa"/>
            <w:tcBorders>
              <w:left w:val="single" w:sz="12" w:space="0" w:color="auto"/>
              <w:bottom w:val="single" w:sz="12" w:space="0" w:color="auto"/>
              <w:right w:val="single" w:sz="12" w:space="0" w:color="auto"/>
            </w:tcBorders>
          </w:tcPr>
          <w:p w14:paraId="4FDA849C"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0299289707</w:t>
            </w:r>
          </w:p>
        </w:tc>
        <w:tc>
          <w:tcPr>
            <w:tcW w:w="2802" w:type="dxa"/>
            <w:tcBorders>
              <w:left w:val="single" w:sz="12" w:space="0" w:color="auto"/>
              <w:bottom w:val="single" w:sz="12" w:space="0" w:color="auto"/>
              <w:right w:val="single" w:sz="12" w:space="0" w:color="auto"/>
            </w:tcBorders>
          </w:tcPr>
          <w:p w14:paraId="0D1E303D"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romain.thuizat@chu-rennes.fr</w:t>
            </w:r>
          </w:p>
        </w:tc>
      </w:tr>
      <w:tr w:rsidR="00444F8E" w:rsidRPr="002C4BDE" w14:paraId="16820669" w14:textId="77777777" w:rsidTr="003662B8">
        <w:tc>
          <w:tcPr>
            <w:tcW w:w="2236" w:type="dxa"/>
            <w:tcBorders>
              <w:top w:val="single" w:sz="12" w:space="0" w:color="auto"/>
              <w:left w:val="single" w:sz="12" w:space="0" w:color="auto"/>
              <w:right w:val="single" w:sz="12" w:space="0" w:color="auto"/>
            </w:tcBorders>
          </w:tcPr>
          <w:p w14:paraId="15EE4C38" w14:textId="77777777" w:rsidR="00444F8E" w:rsidRDefault="00444F8E" w:rsidP="00444F8E">
            <w:pPr>
              <w:rPr>
                <w:rFonts w:asciiTheme="minorHAnsi" w:hAnsiTheme="minorHAnsi" w:cstheme="minorHAnsi"/>
              </w:rPr>
            </w:pPr>
            <w:r>
              <w:rPr>
                <w:rFonts w:asciiTheme="minorHAnsi" w:hAnsiTheme="minorHAnsi" w:cstheme="minorHAnsi"/>
              </w:rPr>
              <w:t>Franck LEMARCHANDEL</w:t>
            </w:r>
          </w:p>
        </w:tc>
        <w:tc>
          <w:tcPr>
            <w:tcW w:w="3561" w:type="dxa"/>
            <w:tcBorders>
              <w:top w:val="single" w:sz="12" w:space="0" w:color="auto"/>
              <w:left w:val="single" w:sz="12" w:space="0" w:color="auto"/>
              <w:right w:val="single" w:sz="12" w:space="0" w:color="auto"/>
            </w:tcBorders>
          </w:tcPr>
          <w:p w14:paraId="71EEB0D2" w14:textId="77777777" w:rsidR="00444F8E" w:rsidRDefault="00444F8E" w:rsidP="00444F8E">
            <w:pPr>
              <w:rPr>
                <w:rFonts w:asciiTheme="minorHAnsi" w:hAnsiTheme="minorHAnsi" w:cstheme="minorHAnsi"/>
              </w:rPr>
            </w:pPr>
            <w:r>
              <w:rPr>
                <w:rFonts w:asciiTheme="minorHAnsi" w:hAnsiTheme="minorHAnsi" w:cstheme="minorHAnsi"/>
              </w:rPr>
              <w:t>Responsable ateliers</w:t>
            </w:r>
          </w:p>
        </w:tc>
        <w:tc>
          <w:tcPr>
            <w:tcW w:w="1292" w:type="dxa"/>
            <w:tcBorders>
              <w:top w:val="single" w:sz="12" w:space="0" w:color="auto"/>
              <w:left w:val="single" w:sz="12" w:space="0" w:color="auto"/>
              <w:right w:val="single" w:sz="12" w:space="0" w:color="auto"/>
            </w:tcBorders>
          </w:tcPr>
          <w:p w14:paraId="6D025622" w14:textId="77777777" w:rsidR="00444F8E" w:rsidRPr="00B20928" w:rsidRDefault="00444F8E" w:rsidP="00444F8E">
            <w:pPr>
              <w:rPr>
                <w:rFonts w:asciiTheme="minorHAnsi" w:hAnsiTheme="minorHAnsi" w:cstheme="minorHAnsi"/>
              </w:rPr>
            </w:pPr>
            <w:r>
              <w:rPr>
                <w:rFonts w:asciiTheme="minorHAnsi" w:hAnsiTheme="minorHAnsi" w:cstheme="minorHAnsi"/>
              </w:rPr>
              <w:t>0299289336</w:t>
            </w:r>
          </w:p>
        </w:tc>
        <w:tc>
          <w:tcPr>
            <w:tcW w:w="2802" w:type="dxa"/>
            <w:tcBorders>
              <w:top w:val="single" w:sz="12" w:space="0" w:color="auto"/>
              <w:left w:val="single" w:sz="12" w:space="0" w:color="auto"/>
              <w:right w:val="single" w:sz="12" w:space="0" w:color="auto"/>
            </w:tcBorders>
          </w:tcPr>
          <w:p w14:paraId="0DAF3B49" w14:textId="77777777" w:rsidR="00444F8E" w:rsidRPr="002C4BDE" w:rsidRDefault="00444F8E" w:rsidP="00444F8E">
            <w:pPr>
              <w:rPr>
                <w:rFonts w:asciiTheme="minorHAnsi" w:hAnsiTheme="minorHAnsi" w:cstheme="minorHAnsi"/>
              </w:rPr>
            </w:pPr>
            <w:r w:rsidRPr="002C4BDE">
              <w:rPr>
                <w:rFonts w:asciiTheme="minorHAnsi" w:hAnsiTheme="minorHAnsi" w:cstheme="minorHAnsi"/>
              </w:rPr>
              <w:t>franck.lemarchandel@chu-rennes.fr</w:t>
            </w:r>
          </w:p>
        </w:tc>
      </w:tr>
      <w:tr w:rsidR="00444F8E" w:rsidRPr="00B20928" w14:paraId="5EF0E6CC" w14:textId="77777777" w:rsidTr="003662B8">
        <w:tc>
          <w:tcPr>
            <w:tcW w:w="2236" w:type="dxa"/>
            <w:tcBorders>
              <w:left w:val="single" w:sz="12" w:space="0" w:color="auto"/>
              <w:right w:val="single" w:sz="12" w:space="0" w:color="auto"/>
            </w:tcBorders>
          </w:tcPr>
          <w:p w14:paraId="153CA80A" w14:textId="77777777" w:rsidR="00444F8E" w:rsidRDefault="00444F8E" w:rsidP="00444F8E">
            <w:pPr>
              <w:rPr>
                <w:rFonts w:asciiTheme="minorHAnsi" w:hAnsiTheme="minorHAnsi" w:cstheme="minorHAnsi"/>
              </w:rPr>
            </w:pPr>
            <w:r>
              <w:rPr>
                <w:rFonts w:asciiTheme="minorHAnsi" w:hAnsiTheme="minorHAnsi" w:cstheme="minorHAnsi"/>
              </w:rPr>
              <w:t>Christophe TESSIER</w:t>
            </w:r>
          </w:p>
        </w:tc>
        <w:tc>
          <w:tcPr>
            <w:tcW w:w="3561" w:type="dxa"/>
            <w:tcBorders>
              <w:left w:val="single" w:sz="12" w:space="0" w:color="auto"/>
              <w:right w:val="single" w:sz="12" w:space="0" w:color="auto"/>
            </w:tcBorders>
          </w:tcPr>
          <w:p w14:paraId="53073C75" w14:textId="77777777" w:rsidR="00444F8E" w:rsidRDefault="00444F8E" w:rsidP="00444F8E">
            <w:pPr>
              <w:rPr>
                <w:rFonts w:asciiTheme="minorHAnsi" w:hAnsiTheme="minorHAnsi" w:cstheme="minorHAnsi"/>
              </w:rPr>
            </w:pPr>
            <w:r>
              <w:rPr>
                <w:rFonts w:asciiTheme="minorHAnsi" w:hAnsiTheme="minorHAnsi" w:cstheme="minorHAnsi"/>
              </w:rPr>
              <w:t>Responsable atelier électricité</w:t>
            </w:r>
          </w:p>
        </w:tc>
        <w:tc>
          <w:tcPr>
            <w:tcW w:w="1292" w:type="dxa"/>
            <w:tcBorders>
              <w:left w:val="single" w:sz="12" w:space="0" w:color="auto"/>
              <w:right w:val="single" w:sz="12" w:space="0" w:color="auto"/>
            </w:tcBorders>
          </w:tcPr>
          <w:p w14:paraId="57A73084"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0299289031</w:t>
            </w:r>
          </w:p>
        </w:tc>
        <w:tc>
          <w:tcPr>
            <w:tcW w:w="2802" w:type="dxa"/>
            <w:tcBorders>
              <w:left w:val="single" w:sz="12" w:space="0" w:color="auto"/>
              <w:right w:val="single" w:sz="12" w:space="0" w:color="auto"/>
            </w:tcBorders>
          </w:tcPr>
          <w:p w14:paraId="43FD13E4"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christophe.tessier@chu-rennes.fr</w:t>
            </w:r>
          </w:p>
        </w:tc>
      </w:tr>
      <w:tr w:rsidR="00444F8E" w:rsidRPr="00B20928" w14:paraId="66BAB964" w14:textId="77777777" w:rsidTr="003662B8">
        <w:tc>
          <w:tcPr>
            <w:tcW w:w="2236" w:type="dxa"/>
            <w:tcBorders>
              <w:left w:val="single" w:sz="12" w:space="0" w:color="auto"/>
              <w:right w:val="single" w:sz="12" w:space="0" w:color="auto"/>
            </w:tcBorders>
          </w:tcPr>
          <w:p w14:paraId="5AD2F933" w14:textId="77777777" w:rsidR="00444F8E" w:rsidRDefault="00444F8E" w:rsidP="00444F8E">
            <w:pPr>
              <w:rPr>
                <w:rFonts w:asciiTheme="minorHAnsi" w:hAnsiTheme="minorHAnsi" w:cstheme="minorHAnsi"/>
              </w:rPr>
            </w:pPr>
            <w:r>
              <w:rPr>
                <w:rFonts w:asciiTheme="minorHAnsi" w:hAnsiTheme="minorHAnsi" w:cstheme="minorHAnsi"/>
              </w:rPr>
              <w:t>Kevin LE HELLOCO</w:t>
            </w:r>
          </w:p>
        </w:tc>
        <w:tc>
          <w:tcPr>
            <w:tcW w:w="3561" w:type="dxa"/>
            <w:tcBorders>
              <w:left w:val="single" w:sz="12" w:space="0" w:color="auto"/>
              <w:right w:val="single" w:sz="12" w:space="0" w:color="auto"/>
            </w:tcBorders>
          </w:tcPr>
          <w:p w14:paraId="6AAEF23D" w14:textId="77777777" w:rsidR="00444F8E" w:rsidRDefault="00444F8E" w:rsidP="00444F8E">
            <w:pPr>
              <w:rPr>
                <w:rFonts w:asciiTheme="minorHAnsi" w:hAnsiTheme="minorHAnsi" w:cstheme="minorHAnsi"/>
              </w:rPr>
            </w:pPr>
            <w:r>
              <w:rPr>
                <w:rFonts w:asciiTheme="minorHAnsi" w:hAnsiTheme="minorHAnsi" w:cstheme="minorHAnsi"/>
              </w:rPr>
              <w:t>Responsable atelier menuiserie</w:t>
            </w:r>
          </w:p>
        </w:tc>
        <w:tc>
          <w:tcPr>
            <w:tcW w:w="1292" w:type="dxa"/>
            <w:tcBorders>
              <w:left w:val="single" w:sz="12" w:space="0" w:color="auto"/>
              <w:right w:val="single" w:sz="12" w:space="0" w:color="auto"/>
            </w:tcBorders>
          </w:tcPr>
          <w:p w14:paraId="549010C2"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0299282514</w:t>
            </w:r>
          </w:p>
        </w:tc>
        <w:tc>
          <w:tcPr>
            <w:tcW w:w="2802" w:type="dxa"/>
            <w:tcBorders>
              <w:left w:val="single" w:sz="12" w:space="0" w:color="auto"/>
              <w:right w:val="single" w:sz="12" w:space="0" w:color="auto"/>
            </w:tcBorders>
          </w:tcPr>
          <w:p w14:paraId="35DFD352"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kevin.le.helloco@chu-rennes.fr</w:t>
            </w:r>
          </w:p>
        </w:tc>
      </w:tr>
      <w:tr w:rsidR="00444F8E" w:rsidRPr="00B20928" w14:paraId="33A5AB93" w14:textId="77777777" w:rsidTr="003662B8">
        <w:tc>
          <w:tcPr>
            <w:tcW w:w="2236" w:type="dxa"/>
            <w:tcBorders>
              <w:left w:val="single" w:sz="12" w:space="0" w:color="auto"/>
              <w:bottom w:val="single" w:sz="12" w:space="0" w:color="auto"/>
              <w:right w:val="single" w:sz="12" w:space="0" w:color="auto"/>
            </w:tcBorders>
          </w:tcPr>
          <w:p w14:paraId="246731E8" w14:textId="77777777" w:rsidR="00444F8E" w:rsidRDefault="00444F8E" w:rsidP="00444F8E">
            <w:pPr>
              <w:rPr>
                <w:rFonts w:asciiTheme="minorHAnsi" w:hAnsiTheme="minorHAnsi" w:cstheme="minorHAnsi"/>
              </w:rPr>
            </w:pPr>
            <w:r>
              <w:rPr>
                <w:rFonts w:asciiTheme="minorHAnsi" w:hAnsiTheme="minorHAnsi" w:cstheme="minorHAnsi"/>
              </w:rPr>
              <w:t>Mohamed EL GRANDI</w:t>
            </w:r>
          </w:p>
        </w:tc>
        <w:tc>
          <w:tcPr>
            <w:tcW w:w="3561" w:type="dxa"/>
            <w:tcBorders>
              <w:left w:val="single" w:sz="12" w:space="0" w:color="auto"/>
              <w:bottom w:val="single" w:sz="12" w:space="0" w:color="auto"/>
              <w:right w:val="single" w:sz="12" w:space="0" w:color="auto"/>
            </w:tcBorders>
          </w:tcPr>
          <w:p w14:paraId="25F25F6F" w14:textId="77777777" w:rsidR="00444F8E" w:rsidRDefault="00444F8E" w:rsidP="00444F8E">
            <w:pPr>
              <w:rPr>
                <w:rFonts w:asciiTheme="minorHAnsi" w:hAnsiTheme="minorHAnsi" w:cstheme="minorHAnsi"/>
              </w:rPr>
            </w:pPr>
            <w:r>
              <w:rPr>
                <w:rFonts w:asciiTheme="minorHAnsi" w:hAnsiTheme="minorHAnsi" w:cstheme="minorHAnsi"/>
              </w:rPr>
              <w:t>Responsable atelier plomberie et fluides</w:t>
            </w:r>
          </w:p>
        </w:tc>
        <w:tc>
          <w:tcPr>
            <w:tcW w:w="1292" w:type="dxa"/>
            <w:tcBorders>
              <w:left w:val="single" w:sz="12" w:space="0" w:color="auto"/>
              <w:bottom w:val="single" w:sz="12" w:space="0" w:color="auto"/>
              <w:right w:val="single" w:sz="12" w:space="0" w:color="auto"/>
            </w:tcBorders>
          </w:tcPr>
          <w:p w14:paraId="5E43EA1B" w14:textId="77777777" w:rsidR="00444F8E" w:rsidRPr="00B20928" w:rsidRDefault="00444F8E" w:rsidP="00444F8E">
            <w:pPr>
              <w:jc w:val="center"/>
              <w:rPr>
                <w:rFonts w:asciiTheme="minorHAnsi" w:hAnsiTheme="minorHAnsi" w:cstheme="minorHAnsi"/>
              </w:rPr>
            </w:pPr>
            <w:r>
              <w:rPr>
                <w:rFonts w:asciiTheme="minorHAnsi" w:hAnsiTheme="minorHAnsi" w:cstheme="minorHAnsi"/>
              </w:rPr>
              <w:t>0299289335</w:t>
            </w:r>
          </w:p>
        </w:tc>
        <w:tc>
          <w:tcPr>
            <w:tcW w:w="2802" w:type="dxa"/>
            <w:tcBorders>
              <w:left w:val="single" w:sz="12" w:space="0" w:color="auto"/>
              <w:bottom w:val="single" w:sz="12" w:space="0" w:color="auto"/>
              <w:right w:val="single" w:sz="12" w:space="0" w:color="auto"/>
            </w:tcBorders>
          </w:tcPr>
          <w:p w14:paraId="6E790445" w14:textId="77777777" w:rsidR="00444F8E" w:rsidRPr="001C2135" w:rsidRDefault="00444F8E" w:rsidP="00444F8E">
            <w:pPr>
              <w:rPr>
                <w:rFonts w:asciiTheme="minorHAnsi" w:hAnsiTheme="minorHAnsi" w:cstheme="minorHAnsi"/>
                <w:sz w:val="18"/>
                <w:szCs w:val="18"/>
              </w:rPr>
            </w:pPr>
            <w:r w:rsidRPr="001C2135">
              <w:rPr>
                <w:rFonts w:asciiTheme="minorHAnsi" w:hAnsiTheme="minorHAnsi" w:cstheme="minorHAnsi"/>
                <w:sz w:val="18"/>
                <w:szCs w:val="18"/>
              </w:rPr>
              <w:t>mohamed.el.grandi@chu-rennes.fr</w:t>
            </w:r>
          </w:p>
        </w:tc>
      </w:tr>
    </w:tbl>
    <w:p w14:paraId="06F78A56" w14:textId="77777777" w:rsidR="00AE07D1" w:rsidRDefault="00AE07D1">
      <w:pPr>
        <w:rPr>
          <w:rFonts w:asciiTheme="minorHAnsi" w:eastAsia="Arial" w:hAnsiTheme="minorHAnsi" w:cs="Arial"/>
          <w:b/>
          <w:bCs/>
          <w:iCs/>
          <w:w w:val="90"/>
          <w:sz w:val="22"/>
          <w:szCs w:val="22"/>
        </w:rPr>
      </w:pPr>
      <w:r>
        <w:rPr>
          <w:rFonts w:eastAsia="Arial"/>
        </w:rPr>
        <w:br w:type="page"/>
      </w:r>
    </w:p>
    <w:p w14:paraId="29DEF31A" w14:textId="01C1E840" w:rsidR="00AE07D1" w:rsidRDefault="00AE07D1" w:rsidP="00AE07D1">
      <w:pPr>
        <w:pStyle w:val="Titre2"/>
        <w:rPr>
          <w:rFonts w:eastAsia="Arial"/>
        </w:rPr>
      </w:pPr>
      <w:bookmarkStart w:id="6" w:name="_Toc215044168"/>
      <w:r>
        <w:rPr>
          <w:rFonts w:eastAsia="Arial"/>
        </w:rPr>
        <w:lastRenderedPageBreak/>
        <w:t>Renseignements relatifs aux entreprises</w:t>
      </w:r>
      <w:bookmarkEnd w:id="6"/>
    </w:p>
    <w:tbl>
      <w:tblPr>
        <w:tblStyle w:val="Grilledutableau"/>
        <w:tblW w:w="9918" w:type="dxa"/>
        <w:tblLook w:val="04A0" w:firstRow="1" w:lastRow="0" w:firstColumn="1" w:lastColumn="0" w:noHBand="0" w:noVBand="1"/>
      </w:tblPr>
      <w:tblGrid>
        <w:gridCol w:w="473"/>
        <w:gridCol w:w="2921"/>
        <w:gridCol w:w="2365"/>
        <w:gridCol w:w="4159"/>
      </w:tblGrid>
      <w:tr w:rsidR="00AE07D1" w:rsidRPr="00570626" w14:paraId="25A2BE6F" w14:textId="77777777" w:rsidTr="003662B8">
        <w:tc>
          <w:tcPr>
            <w:tcW w:w="473" w:type="dxa"/>
          </w:tcPr>
          <w:p w14:paraId="59DC6873" w14:textId="77777777" w:rsidR="00AE07D1" w:rsidRPr="00570626" w:rsidRDefault="00AE07D1" w:rsidP="003662B8">
            <w:pPr>
              <w:jc w:val="center"/>
              <w:rPr>
                <w:rFonts w:asciiTheme="minorHAnsi" w:hAnsiTheme="minorHAnsi" w:cstheme="minorHAnsi"/>
              </w:rPr>
            </w:pPr>
            <w:r w:rsidRPr="00570626">
              <w:rPr>
                <w:rFonts w:asciiTheme="minorHAnsi" w:hAnsiTheme="minorHAnsi" w:cstheme="minorHAnsi"/>
              </w:rPr>
              <w:t>Lot</w:t>
            </w:r>
          </w:p>
        </w:tc>
        <w:tc>
          <w:tcPr>
            <w:tcW w:w="2921" w:type="dxa"/>
          </w:tcPr>
          <w:p w14:paraId="779FFAC3" w14:textId="77777777" w:rsidR="00AE07D1" w:rsidRPr="00570626" w:rsidRDefault="00AE07D1" w:rsidP="003662B8">
            <w:pPr>
              <w:rPr>
                <w:rFonts w:asciiTheme="minorHAnsi" w:hAnsiTheme="minorHAnsi" w:cstheme="minorHAnsi"/>
              </w:rPr>
            </w:pPr>
            <w:r w:rsidRPr="00570626">
              <w:rPr>
                <w:rFonts w:asciiTheme="minorHAnsi" w:hAnsiTheme="minorHAnsi" w:cstheme="minorHAnsi"/>
              </w:rPr>
              <w:t>Intitulé</w:t>
            </w:r>
          </w:p>
        </w:tc>
        <w:tc>
          <w:tcPr>
            <w:tcW w:w="2365" w:type="dxa"/>
          </w:tcPr>
          <w:p w14:paraId="4F63F5C3" w14:textId="77777777" w:rsidR="00AE07D1" w:rsidRDefault="00AE07D1" w:rsidP="003662B8">
            <w:pPr>
              <w:rPr>
                <w:rFonts w:asciiTheme="minorHAnsi" w:hAnsiTheme="minorHAnsi" w:cstheme="minorHAnsi"/>
              </w:rPr>
            </w:pPr>
            <w:r>
              <w:rPr>
                <w:rFonts w:asciiTheme="minorHAnsi" w:hAnsiTheme="minorHAnsi" w:cstheme="minorHAnsi"/>
              </w:rPr>
              <w:t>Nom de l’entreprise</w:t>
            </w:r>
          </w:p>
        </w:tc>
        <w:tc>
          <w:tcPr>
            <w:tcW w:w="4159" w:type="dxa"/>
          </w:tcPr>
          <w:p w14:paraId="48D81B79" w14:textId="77777777" w:rsidR="00AE07D1" w:rsidRPr="00570626" w:rsidRDefault="00AE07D1" w:rsidP="003662B8">
            <w:pPr>
              <w:rPr>
                <w:rFonts w:asciiTheme="minorHAnsi" w:hAnsiTheme="minorHAnsi" w:cstheme="minorHAnsi"/>
              </w:rPr>
            </w:pPr>
            <w:r>
              <w:rPr>
                <w:rFonts w:asciiTheme="minorHAnsi" w:hAnsiTheme="minorHAnsi" w:cstheme="minorHAnsi"/>
              </w:rPr>
              <w:t>Renseignements</w:t>
            </w:r>
          </w:p>
        </w:tc>
      </w:tr>
      <w:tr w:rsidR="00AE07D1" w:rsidRPr="00570626" w14:paraId="63DABBF8" w14:textId="77777777" w:rsidTr="003662B8">
        <w:tc>
          <w:tcPr>
            <w:tcW w:w="473" w:type="dxa"/>
          </w:tcPr>
          <w:p w14:paraId="6F707B1E" w14:textId="77777777" w:rsidR="00AE07D1" w:rsidRPr="00570626" w:rsidRDefault="00AE07D1" w:rsidP="003662B8">
            <w:pPr>
              <w:jc w:val="center"/>
              <w:rPr>
                <w:rFonts w:asciiTheme="minorHAnsi" w:hAnsiTheme="minorHAnsi" w:cstheme="minorHAnsi"/>
              </w:rPr>
            </w:pPr>
            <w:r w:rsidRPr="00570626">
              <w:rPr>
                <w:rFonts w:asciiTheme="minorHAnsi" w:hAnsiTheme="minorHAnsi" w:cstheme="minorHAnsi"/>
              </w:rPr>
              <w:t>1</w:t>
            </w:r>
          </w:p>
        </w:tc>
        <w:tc>
          <w:tcPr>
            <w:tcW w:w="2921" w:type="dxa"/>
          </w:tcPr>
          <w:p w14:paraId="49302316" w14:textId="77777777" w:rsidR="00AE07D1" w:rsidRPr="00570626" w:rsidRDefault="00AE07D1" w:rsidP="003662B8">
            <w:pPr>
              <w:rPr>
                <w:rFonts w:asciiTheme="minorHAnsi" w:hAnsiTheme="minorHAnsi" w:cstheme="minorHAnsi"/>
              </w:rPr>
            </w:pPr>
            <w:r>
              <w:rPr>
                <w:rFonts w:asciiTheme="minorHAnsi" w:hAnsiTheme="minorHAnsi" w:cstheme="minorHAnsi"/>
              </w:rPr>
              <w:t>Voirie, réseaux divers</w:t>
            </w:r>
          </w:p>
        </w:tc>
        <w:tc>
          <w:tcPr>
            <w:tcW w:w="2365" w:type="dxa"/>
          </w:tcPr>
          <w:p w14:paraId="56BEE021" w14:textId="77777777" w:rsidR="00AE07D1" w:rsidRDefault="00AE07D1" w:rsidP="003662B8">
            <w:pPr>
              <w:rPr>
                <w:rFonts w:asciiTheme="minorHAnsi" w:hAnsiTheme="minorHAnsi" w:cstheme="minorHAnsi"/>
              </w:rPr>
            </w:pPr>
          </w:p>
        </w:tc>
        <w:tc>
          <w:tcPr>
            <w:tcW w:w="4159" w:type="dxa"/>
          </w:tcPr>
          <w:p w14:paraId="73A9235C" w14:textId="77777777" w:rsidR="00AE07D1" w:rsidRDefault="00AE07D1" w:rsidP="003662B8">
            <w:pPr>
              <w:rPr>
                <w:rFonts w:asciiTheme="minorHAnsi" w:hAnsiTheme="minorHAnsi" w:cstheme="minorHAnsi"/>
              </w:rPr>
            </w:pPr>
            <w:r>
              <w:rPr>
                <w:rFonts w:asciiTheme="minorHAnsi" w:hAnsiTheme="minorHAnsi" w:cstheme="minorHAnsi"/>
              </w:rPr>
              <w:t>Adresse :</w:t>
            </w:r>
          </w:p>
          <w:p w14:paraId="3ABE644D"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351ABCC2" w14:textId="77777777" w:rsidR="00AE07D1" w:rsidRDefault="00AE07D1" w:rsidP="003662B8">
            <w:pPr>
              <w:rPr>
                <w:rFonts w:asciiTheme="minorHAnsi" w:hAnsiTheme="minorHAnsi" w:cstheme="minorHAnsi"/>
              </w:rPr>
            </w:pPr>
            <w:r>
              <w:rPr>
                <w:rFonts w:asciiTheme="minorHAnsi" w:hAnsiTheme="minorHAnsi" w:cstheme="minorHAnsi"/>
              </w:rPr>
              <w:t>Mail</w:t>
            </w:r>
          </w:p>
          <w:p w14:paraId="5DC82FB3"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6FD0118D" w14:textId="77777777" w:rsidTr="003662B8">
        <w:tc>
          <w:tcPr>
            <w:tcW w:w="473" w:type="dxa"/>
          </w:tcPr>
          <w:p w14:paraId="596A000B" w14:textId="77777777" w:rsidR="00AE07D1" w:rsidRPr="00570626" w:rsidRDefault="00AE07D1" w:rsidP="003662B8">
            <w:pPr>
              <w:jc w:val="center"/>
              <w:rPr>
                <w:rFonts w:asciiTheme="minorHAnsi" w:hAnsiTheme="minorHAnsi" w:cstheme="minorHAnsi"/>
              </w:rPr>
            </w:pPr>
            <w:r>
              <w:rPr>
                <w:rFonts w:asciiTheme="minorHAnsi" w:hAnsiTheme="minorHAnsi" w:cstheme="minorHAnsi"/>
              </w:rPr>
              <w:t>2</w:t>
            </w:r>
          </w:p>
        </w:tc>
        <w:tc>
          <w:tcPr>
            <w:tcW w:w="2921" w:type="dxa"/>
          </w:tcPr>
          <w:p w14:paraId="529095DD" w14:textId="4E6823B4" w:rsidR="00AE07D1" w:rsidRPr="00570626" w:rsidRDefault="00295769" w:rsidP="00295769">
            <w:pPr>
              <w:rPr>
                <w:rFonts w:asciiTheme="minorHAnsi" w:hAnsiTheme="minorHAnsi" w:cstheme="minorHAnsi"/>
              </w:rPr>
            </w:pPr>
            <w:r>
              <w:rPr>
                <w:rFonts w:asciiTheme="minorHAnsi" w:hAnsiTheme="minorHAnsi" w:cstheme="minorHAnsi"/>
              </w:rPr>
              <w:t>Maçonnerie</w:t>
            </w:r>
          </w:p>
        </w:tc>
        <w:tc>
          <w:tcPr>
            <w:tcW w:w="2365" w:type="dxa"/>
          </w:tcPr>
          <w:p w14:paraId="0FD22065" w14:textId="77777777" w:rsidR="00AE07D1" w:rsidRPr="00570626" w:rsidRDefault="00AE07D1" w:rsidP="003662B8">
            <w:pPr>
              <w:rPr>
                <w:rFonts w:asciiTheme="minorHAnsi" w:hAnsiTheme="minorHAnsi" w:cstheme="minorHAnsi"/>
              </w:rPr>
            </w:pPr>
          </w:p>
        </w:tc>
        <w:tc>
          <w:tcPr>
            <w:tcW w:w="4159" w:type="dxa"/>
          </w:tcPr>
          <w:p w14:paraId="0B3185C1" w14:textId="77777777" w:rsidR="00AE07D1" w:rsidRDefault="00AE07D1" w:rsidP="003662B8">
            <w:pPr>
              <w:rPr>
                <w:rFonts w:asciiTheme="minorHAnsi" w:hAnsiTheme="minorHAnsi" w:cstheme="minorHAnsi"/>
              </w:rPr>
            </w:pPr>
            <w:r>
              <w:rPr>
                <w:rFonts w:asciiTheme="minorHAnsi" w:hAnsiTheme="minorHAnsi" w:cstheme="minorHAnsi"/>
              </w:rPr>
              <w:t>Adresse :</w:t>
            </w:r>
          </w:p>
          <w:p w14:paraId="05E50666"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3E331CE5" w14:textId="77777777" w:rsidR="00AE07D1" w:rsidRDefault="00AE07D1" w:rsidP="003662B8">
            <w:pPr>
              <w:rPr>
                <w:rFonts w:asciiTheme="minorHAnsi" w:hAnsiTheme="minorHAnsi" w:cstheme="minorHAnsi"/>
              </w:rPr>
            </w:pPr>
            <w:r>
              <w:rPr>
                <w:rFonts w:asciiTheme="minorHAnsi" w:hAnsiTheme="minorHAnsi" w:cstheme="minorHAnsi"/>
              </w:rPr>
              <w:t>Mail</w:t>
            </w:r>
          </w:p>
          <w:p w14:paraId="49E84C9D"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2070DF0D" w14:textId="77777777" w:rsidTr="003662B8">
        <w:tc>
          <w:tcPr>
            <w:tcW w:w="473" w:type="dxa"/>
          </w:tcPr>
          <w:p w14:paraId="702A72A0" w14:textId="77777777" w:rsidR="00AE07D1" w:rsidRPr="00570626" w:rsidRDefault="00AE07D1" w:rsidP="003662B8">
            <w:pPr>
              <w:jc w:val="center"/>
              <w:rPr>
                <w:rFonts w:asciiTheme="minorHAnsi" w:hAnsiTheme="minorHAnsi" w:cstheme="minorHAnsi"/>
              </w:rPr>
            </w:pPr>
            <w:bookmarkStart w:id="7" w:name="_GoBack"/>
            <w:bookmarkEnd w:id="7"/>
            <w:r>
              <w:rPr>
                <w:rFonts w:asciiTheme="minorHAnsi" w:hAnsiTheme="minorHAnsi" w:cstheme="minorHAnsi"/>
              </w:rPr>
              <w:t>4</w:t>
            </w:r>
          </w:p>
        </w:tc>
        <w:tc>
          <w:tcPr>
            <w:tcW w:w="2921" w:type="dxa"/>
          </w:tcPr>
          <w:p w14:paraId="277C66A7" w14:textId="77777777" w:rsidR="00AE07D1" w:rsidRPr="00295769" w:rsidRDefault="00AE07D1" w:rsidP="003662B8">
            <w:pPr>
              <w:rPr>
                <w:rFonts w:asciiTheme="minorHAnsi" w:hAnsiTheme="minorHAnsi" w:cstheme="minorHAnsi"/>
                <w:color w:val="C00000"/>
              </w:rPr>
            </w:pPr>
            <w:r w:rsidRPr="00295769">
              <w:rPr>
                <w:rFonts w:asciiTheme="minorHAnsi" w:hAnsiTheme="minorHAnsi" w:cstheme="minorHAnsi"/>
                <w:color w:val="000000" w:themeColor="text1"/>
              </w:rPr>
              <w:t>Plomberie - chauffage</w:t>
            </w:r>
          </w:p>
        </w:tc>
        <w:tc>
          <w:tcPr>
            <w:tcW w:w="2365" w:type="dxa"/>
          </w:tcPr>
          <w:p w14:paraId="6A7AD853" w14:textId="77777777" w:rsidR="00AE07D1" w:rsidRPr="00570626" w:rsidRDefault="00AE07D1" w:rsidP="003662B8">
            <w:pPr>
              <w:rPr>
                <w:rFonts w:asciiTheme="minorHAnsi" w:hAnsiTheme="minorHAnsi" w:cstheme="minorHAnsi"/>
              </w:rPr>
            </w:pPr>
          </w:p>
        </w:tc>
        <w:tc>
          <w:tcPr>
            <w:tcW w:w="4159" w:type="dxa"/>
          </w:tcPr>
          <w:p w14:paraId="05C9E92F" w14:textId="77777777" w:rsidR="00AE07D1" w:rsidRDefault="00AE07D1" w:rsidP="003662B8">
            <w:pPr>
              <w:rPr>
                <w:rFonts w:asciiTheme="minorHAnsi" w:hAnsiTheme="minorHAnsi" w:cstheme="minorHAnsi"/>
              </w:rPr>
            </w:pPr>
            <w:r>
              <w:rPr>
                <w:rFonts w:asciiTheme="minorHAnsi" w:hAnsiTheme="minorHAnsi" w:cstheme="minorHAnsi"/>
              </w:rPr>
              <w:t>Adresse :</w:t>
            </w:r>
          </w:p>
          <w:p w14:paraId="2E035B4F"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51D2B81F" w14:textId="77777777" w:rsidR="00AE07D1" w:rsidRDefault="00AE07D1" w:rsidP="003662B8">
            <w:pPr>
              <w:rPr>
                <w:rFonts w:asciiTheme="minorHAnsi" w:hAnsiTheme="minorHAnsi" w:cstheme="minorHAnsi"/>
              </w:rPr>
            </w:pPr>
            <w:r>
              <w:rPr>
                <w:rFonts w:asciiTheme="minorHAnsi" w:hAnsiTheme="minorHAnsi" w:cstheme="minorHAnsi"/>
              </w:rPr>
              <w:t>Mail</w:t>
            </w:r>
          </w:p>
          <w:p w14:paraId="1BEE4F9C"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2EF86CD5" w14:textId="77777777" w:rsidTr="003662B8">
        <w:tc>
          <w:tcPr>
            <w:tcW w:w="473" w:type="dxa"/>
          </w:tcPr>
          <w:p w14:paraId="2529C539" w14:textId="77777777" w:rsidR="00AE07D1" w:rsidRPr="00570626" w:rsidRDefault="00AE07D1" w:rsidP="003662B8">
            <w:pPr>
              <w:jc w:val="center"/>
              <w:rPr>
                <w:rFonts w:asciiTheme="minorHAnsi" w:hAnsiTheme="minorHAnsi" w:cstheme="minorHAnsi"/>
              </w:rPr>
            </w:pPr>
            <w:r>
              <w:rPr>
                <w:rFonts w:asciiTheme="minorHAnsi" w:hAnsiTheme="minorHAnsi" w:cstheme="minorHAnsi"/>
              </w:rPr>
              <w:t>5</w:t>
            </w:r>
          </w:p>
        </w:tc>
        <w:tc>
          <w:tcPr>
            <w:tcW w:w="2921" w:type="dxa"/>
          </w:tcPr>
          <w:p w14:paraId="4E7FEAD5" w14:textId="77777777" w:rsidR="00AE07D1" w:rsidRPr="00295769" w:rsidRDefault="00AE07D1" w:rsidP="003662B8">
            <w:pPr>
              <w:rPr>
                <w:rFonts w:asciiTheme="minorHAnsi" w:hAnsiTheme="minorHAnsi" w:cstheme="minorHAnsi"/>
                <w:color w:val="C00000"/>
              </w:rPr>
            </w:pPr>
            <w:r w:rsidRPr="00295769">
              <w:rPr>
                <w:rFonts w:asciiTheme="minorHAnsi" w:hAnsiTheme="minorHAnsi" w:cstheme="minorHAnsi"/>
                <w:color w:val="000000" w:themeColor="text1"/>
              </w:rPr>
              <w:t>Electricité CFO-CFA</w:t>
            </w:r>
          </w:p>
        </w:tc>
        <w:tc>
          <w:tcPr>
            <w:tcW w:w="2365" w:type="dxa"/>
          </w:tcPr>
          <w:p w14:paraId="1C60C007" w14:textId="77777777" w:rsidR="00AE07D1" w:rsidRPr="00570626" w:rsidRDefault="00AE07D1" w:rsidP="003662B8">
            <w:pPr>
              <w:rPr>
                <w:rFonts w:asciiTheme="minorHAnsi" w:hAnsiTheme="minorHAnsi" w:cstheme="minorHAnsi"/>
              </w:rPr>
            </w:pPr>
          </w:p>
        </w:tc>
        <w:tc>
          <w:tcPr>
            <w:tcW w:w="4159" w:type="dxa"/>
          </w:tcPr>
          <w:p w14:paraId="46B38D6E" w14:textId="77777777" w:rsidR="00AE07D1" w:rsidRDefault="00AE07D1" w:rsidP="003662B8">
            <w:pPr>
              <w:rPr>
                <w:rFonts w:asciiTheme="minorHAnsi" w:hAnsiTheme="minorHAnsi" w:cstheme="minorHAnsi"/>
              </w:rPr>
            </w:pPr>
            <w:r>
              <w:rPr>
                <w:rFonts w:asciiTheme="minorHAnsi" w:hAnsiTheme="minorHAnsi" w:cstheme="minorHAnsi"/>
              </w:rPr>
              <w:t>Adresse :</w:t>
            </w:r>
          </w:p>
          <w:p w14:paraId="71459A56"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163ECC3B" w14:textId="77777777" w:rsidR="00AE07D1" w:rsidRDefault="00AE07D1" w:rsidP="003662B8">
            <w:pPr>
              <w:rPr>
                <w:rFonts w:asciiTheme="minorHAnsi" w:hAnsiTheme="minorHAnsi" w:cstheme="minorHAnsi"/>
              </w:rPr>
            </w:pPr>
            <w:r>
              <w:rPr>
                <w:rFonts w:asciiTheme="minorHAnsi" w:hAnsiTheme="minorHAnsi" w:cstheme="minorHAnsi"/>
              </w:rPr>
              <w:t>Mail</w:t>
            </w:r>
          </w:p>
          <w:p w14:paraId="022DB7FF"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2C2F46DE" w14:textId="77777777" w:rsidTr="003662B8">
        <w:tc>
          <w:tcPr>
            <w:tcW w:w="473" w:type="dxa"/>
          </w:tcPr>
          <w:p w14:paraId="0B73EDE4" w14:textId="77777777" w:rsidR="00AE07D1" w:rsidRPr="00570626" w:rsidRDefault="00AE07D1" w:rsidP="003662B8">
            <w:pPr>
              <w:jc w:val="center"/>
              <w:rPr>
                <w:rFonts w:asciiTheme="minorHAnsi" w:hAnsiTheme="minorHAnsi" w:cstheme="minorHAnsi"/>
              </w:rPr>
            </w:pPr>
            <w:r>
              <w:rPr>
                <w:rFonts w:asciiTheme="minorHAnsi" w:hAnsiTheme="minorHAnsi" w:cstheme="minorHAnsi"/>
              </w:rPr>
              <w:t>6</w:t>
            </w:r>
          </w:p>
        </w:tc>
        <w:tc>
          <w:tcPr>
            <w:tcW w:w="2921" w:type="dxa"/>
          </w:tcPr>
          <w:p w14:paraId="797A0B62" w14:textId="77777777" w:rsidR="00AE07D1" w:rsidRPr="00295769" w:rsidRDefault="00AE07D1" w:rsidP="003662B8">
            <w:pPr>
              <w:rPr>
                <w:rFonts w:asciiTheme="minorHAnsi" w:hAnsiTheme="minorHAnsi" w:cstheme="minorHAnsi"/>
                <w:color w:val="C00000"/>
              </w:rPr>
            </w:pPr>
            <w:r w:rsidRPr="003100B2">
              <w:rPr>
                <w:rFonts w:asciiTheme="minorHAnsi" w:hAnsiTheme="minorHAnsi" w:cstheme="minorHAnsi"/>
                <w:color w:val="000000" w:themeColor="text1"/>
              </w:rPr>
              <w:t>Fluides médicaux</w:t>
            </w:r>
          </w:p>
        </w:tc>
        <w:tc>
          <w:tcPr>
            <w:tcW w:w="2365" w:type="dxa"/>
          </w:tcPr>
          <w:p w14:paraId="5A139A59" w14:textId="77777777" w:rsidR="00AE07D1" w:rsidRPr="00570626" w:rsidRDefault="00AE07D1" w:rsidP="003662B8">
            <w:pPr>
              <w:rPr>
                <w:rFonts w:asciiTheme="minorHAnsi" w:hAnsiTheme="minorHAnsi" w:cstheme="minorHAnsi"/>
              </w:rPr>
            </w:pPr>
          </w:p>
        </w:tc>
        <w:tc>
          <w:tcPr>
            <w:tcW w:w="4159" w:type="dxa"/>
          </w:tcPr>
          <w:p w14:paraId="3D1529F7" w14:textId="77777777" w:rsidR="00AE07D1" w:rsidRDefault="00AE07D1" w:rsidP="003662B8">
            <w:pPr>
              <w:rPr>
                <w:rFonts w:asciiTheme="minorHAnsi" w:hAnsiTheme="minorHAnsi" w:cstheme="minorHAnsi"/>
              </w:rPr>
            </w:pPr>
            <w:r>
              <w:rPr>
                <w:rFonts w:asciiTheme="minorHAnsi" w:hAnsiTheme="minorHAnsi" w:cstheme="minorHAnsi"/>
              </w:rPr>
              <w:t>Adresse :</w:t>
            </w:r>
          </w:p>
          <w:p w14:paraId="6FF7B634"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0D15E20E" w14:textId="77777777" w:rsidR="00AE07D1" w:rsidRDefault="00AE07D1" w:rsidP="003662B8">
            <w:pPr>
              <w:rPr>
                <w:rFonts w:asciiTheme="minorHAnsi" w:hAnsiTheme="minorHAnsi" w:cstheme="minorHAnsi"/>
              </w:rPr>
            </w:pPr>
            <w:r>
              <w:rPr>
                <w:rFonts w:asciiTheme="minorHAnsi" w:hAnsiTheme="minorHAnsi" w:cstheme="minorHAnsi"/>
              </w:rPr>
              <w:t>Mail</w:t>
            </w:r>
          </w:p>
          <w:p w14:paraId="1B8DDBA0"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54288B65" w14:textId="77777777" w:rsidTr="003662B8">
        <w:tc>
          <w:tcPr>
            <w:tcW w:w="473" w:type="dxa"/>
          </w:tcPr>
          <w:p w14:paraId="2CBE7FE7" w14:textId="77777777" w:rsidR="00AE07D1" w:rsidRPr="00570626" w:rsidRDefault="00AE07D1" w:rsidP="003662B8">
            <w:pPr>
              <w:jc w:val="center"/>
              <w:rPr>
                <w:rFonts w:asciiTheme="minorHAnsi" w:hAnsiTheme="minorHAnsi" w:cstheme="minorHAnsi"/>
              </w:rPr>
            </w:pPr>
            <w:r>
              <w:rPr>
                <w:rFonts w:asciiTheme="minorHAnsi" w:hAnsiTheme="minorHAnsi" w:cstheme="minorHAnsi"/>
              </w:rPr>
              <w:t>7</w:t>
            </w:r>
          </w:p>
        </w:tc>
        <w:tc>
          <w:tcPr>
            <w:tcW w:w="2921" w:type="dxa"/>
          </w:tcPr>
          <w:p w14:paraId="233D7ED0" w14:textId="77777777" w:rsidR="00AE07D1" w:rsidRPr="00570626" w:rsidRDefault="00AE07D1" w:rsidP="003662B8">
            <w:pPr>
              <w:rPr>
                <w:rFonts w:asciiTheme="minorHAnsi" w:hAnsiTheme="minorHAnsi" w:cstheme="minorHAnsi"/>
              </w:rPr>
            </w:pPr>
            <w:r>
              <w:rPr>
                <w:rFonts w:asciiTheme="minorHAnsi" w:hAnsiTheme="minorHAnsi" w:cstheme="minorHAnsi"/>
              </w:rPr>
              <w:t>Faux plafonds – Cloisons sèches</w:t>
            </w:r>
          </w:p>
        </w:tc>
        <w:tc>
          <w:tcPr>
            <w:tcW w:w="2365" w:type="dxa"/>
          </w:tcPr>
          <w:p w14:paraId="0936A664" w14:textId="77777777" w:rsidR="00AE07D1" w:rsidRPr="00570626" w:rsidRDefault="00AE07D1" w:rsidP="003662B8">
            <w:pPr>
              <w:rPr>
                <w:rFonts w:asciiTheme="minorHAnsi" w:hAnsiTheme="minorHAnsi" w:cstheme="minorHAnsi"/>
              </w:rPr>
            </w:pPr>
          </w:p>
        </w:tc>
        <w:tc>
          <w:tcPr>
            <w:tcW w:w="4159" w:type="dxa"/>
          </w:tcPr>
          <w:p w14:paraId="1099FFFB" w14:textId="77777777" w:rsidR="00AE07D1" w:rsidRDefault="00AE07D1" w:rsidP="003662B8">
            <w:pPr>
              <w:rPr>
                <w:rFonts w:asciiTheme="minorHAnsi" w:hAnsiTheme="minorHAnsi" w:cstheme="minorHAnsi"/>
              </w:rPr>
            </w:pPr>
            <w:r>
              <w:rPr>
                <w:rFonts w:asciiTheme="minorHAnsi" w:hAnsiTheme="minorHAnsi" w:cstheme="minorHAnsi"/>
              </w:rPr>
              <w:t>Adresse :</w:t>
            </w:r>
          </w:p>
          <w:p w14:paraId="7EFDF5C1"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6FC9E871" w14:textId="77777777" w:rsidR="00AE07D1" w:rsidRDefault="00AE07D1" w:rsidP="003662B8">
            <w:pPr>
              <w:rPr>
                <w:rFonts w:asciiTheme="minorHAnsi" w:hAnsiTheme="minorHAnsi" w:cstheme="minorHAnsi"/>
              </w:rPr>
            </w:pPr>
            <w:r>
              <w:rPr>
                <w:rFonts w:asciiTheme="minorHAnsi" w:hAnsiTheme="minorHAnsi" w:cstheme="minorHAnsi"/>
              </w:rPr>
              <w:t>Mail</w:t>
            </w:r>
          </w:p>
          <w:p w14:paraId="2FE736A8"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1DDC6969" w14:textId="77777777" w:rsidTr="003662B8">
        <w:tc>
          <w:tcPr>
            <w:tcW w:w="473" w:type="dxa"/>
          </w:tcPr>
          <w:p w14:paraId="32787CA8" w14:textId="77777777" w:rsidR="00AE07D1" w:rsidRPr="00570626" w:rsidRDefault="00AE07D1" w:rsidP="003662B8">
            <w:pPr>
              <w:jc w:val="center"/>
              <w:rPr>
                <w:rFonts w:asciiTheme="minorHAnsi" w:hAnsiTheme="minorHAnsi" w:cstheme="minorHAnsi"/>
              </w:rPr>
            </w:pPr>
            <w:r>
              <w:rPr>
                <w:rFonts w:asciiTheme="minorHAnsi" w:hAnsiTheme="minorHAnsi" w:cstheme="minorHAnsi"/>
              </w:rPr>
              <w:t>8</w:t>
            </w:r>
          </w:p>
        </w:tc>
        <w:tc>
          <w:tcPr>
            <w:tcW w:w="2921" w:type="dxa"/>
          </w:tcPr>
          <w:p w14:paraId="53530023" w14:textId="77777777" w:rsidR="00AE07D1" w:rsidRPr="00570626" w:rsidRDefault="00AE07D1" w:rsidP="003662B8">
            <w:pPr>
              <w:rPr>
                <w:rFonts w:asciiTheme="minorHAnsi" w:hAnsiTheme="minorHAnsi" w:cstheme="minorHAnsi"/>
              </w:rPr>
            </w:pPr>
            <w:r>
              <w:rPr>
                <w:rFonts w:asciiTheme="minorHAnsi" w:hAnsiTheme="minorHAnsi" w:cstheme="minorHAnsi"/>
              </w:rPr>
              <w:t>Peinture – revêtements muraux</w:t>
            </w:r>
          </w:p>
        </w:tc>
        <w:tc>
          <w:tcPr>
            <w:tcW w:w="2365" w:type="dxa"/>
          </w:tcPr>
          <w:p w14:paraId="32392704" w14:textId="77777777" w:rsidR="00AE07D1" w:rsidRPr="00570626" w:rsidRDefault="00AE07D1" w:rsidP="003662B8">
            <w:pPr>
              <w:rPr>
                <w:rFonts w:asciiTheme="minorHAnsi" w:hAnsiTheme="minorHAnsi" w:cstheme="minorHAnsi"/>
              </w:rPr>
            </w:pPr>
          </w:p>
        </w:tc>
        <w:tc>
          <w:tcPr>
            <w:tcW w:w="4159" w:type="dxa"/>
          </w:tcPr>
          <w:p w14:paraId="559A984C" w14:textId="77777777" w:rsidR="00AE07D1" w:rsidRDefault="00AE07D1" w:rsidP="003662B8">
            <w:pPr>
              <w:rPr>
                <w:rFonts w:asciiTheme="minorHAnsi" w:hAnsiTheme="minorHAnsi" w:cstheme="minorHAnsi"/>
              </w:rPr>
            </w:pPr>
            <w:r>
              <w:rPr>
                <w:rFonts w:asciiTheme="minorHAnsi" w:hAnsiTheme="minorHAnsi" w:cstheme="minorHAnsi"/>
              </w:rPr>
              <w:t>Adresse :</w:t>
            </w:r>
          </w:p>
          <w:p w14:paraId="26D17F44"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4E0C1D82" w14:textId="77777777" w:rsidR="00AE07D1" w:rsidRDefault="00AE07D1" w:rsidP="003662B8">
            <w:pPr>
              <w:rPr>
                <w:rFonts w:asciiTheme="minorHAnsi" w:hAnsiTheme="minorHAnsi" w:cstheme="minorHAnsi"/>
              </w:rPr>
            </w:pPr>
            <w:r>
              <w:rPr>
                <w:rFonts w:asciiTheme="minorHAnsi" w:hAnsiTheme="minorHAnsi" w:cstheme="minorHAnsi"/>
              </w:rPr>
              <w:t>Mail</w:t>
            </w:r>
          </w:p>
          <w:p w14:paraId="41D4DAD8" w14:textId="77777777" w:rsidR="00AE07D1" w:rsidRPr="00570626"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11788289" w14:textId="77777777" w:rsidTr="003662B8">
        <w:tc>
          <w:tcPr>
            <w:tcW w:w="473" w:type="dxa"/>
          </w:tcPr>
          <w:p w14:paraId="2BC4ABED" w14:textId="77777777" w:rsidR="00AE07D1" w:rsidRDefault="00AE07D1" w:rsidP="003662B8">
            <w:pPr>
              <w:jc w:val="center"/>
              <w:rPr>
                <w:rFonts w:asciiTheme="minorHAnsi" w:hAnsiTheme="minorHAnsi" w:cstheme="minorHAnsi"/>
              </w:rPr>
            </w:pPr>
            <w:r>
              <w:rPr>
                <w:rFonts w:asciiTheme="minorHAnsi" w:hAnsiTheme="minorHAnsi" w:cstheme="minorHAnsi"/>
              </w:rPr>
              <w:t>9</w:t>
            </w:r>
          </w:p>
        </w:tc>
        <w:tc>
          <w:tcPr>
            <w:tcW w:w="2921" w:type="dxa"/>
          </w:tcPr>
          <w:p w14:paraId="33046137" w14:textId="77777777" w:rsidR="00AE07D1" w:rsidRDefault="00AE07D1" w:rsidP="003662B8">
            <w:pPr>
              <w:rPr>
                <w:rFonts w:asciiTheme="minorHAnsi" w:hAnsiTheme="minorHAnsi" w:cstheme="minorHAnsi"/>
              </w:rPr>
            </w:pPr>
            <w:r>
              <w:rPr>
                <w:rFonts w:asciiTheme="minorHAnsi" w:hAnsiTheme="minorHAnsi" w:cstheme="minorHAnsi"/>
              </w:rPr>
              <w:t>Carrelage – revêtements de sol</w:t>
            </w:r>
          </w:p>
        </w:tc>
        <w:tc>
          <w:tcPr>
            <w:tcW w:w="2365" w:type="dxa"/>
          </w:tcPr>
          <w:p w14:paraId="4A1244B6" w14:textId="77777777" w:rsidR="00AE07D1" w:rsidRPr="00570626" w:rsidRDefault="00AE07D1" w:rsidP="003662B8">
            <w:pPr>
              <w:rPr>
                <w:rFonts w:asciiTheme="minorHAnsi" w:hAnsiTheme="minorHAnsi" w:cstheme="minorHAnsi"/>
              </w:rPr>
            </w:pPr>
          </w:p>
        </w:tc>
        <w:tc>
          <w:tcPr>
            <w:tcW w:w="4159" w:type="dxa"/>
          </w:tcPr>
          <w:p w14:paraId="39E2C9C4" w14:textId="77777777" w:rsidR="00AE07D1" w:rsidRDefault="00AE07D1" w:rsidP="003662B8">
            <w:pPr>
              <w:rPr>
                <w:rFonts w:asciiTheme="minorHAnsi" w:hAnsiTheme="minorHAnsi" w:cstheme="minorHAnsi"/>
              </w:rPr>
            </w:pPr>
            <w:r>
              <w:rPr>
                <w:rFonts w:asciiTheme="minorHAnsi" w:hAnsiTheme="minorHAnsi" w:cstheme="minorHAnsi"/>
              </w:rPr>
              <w:t>Adresse :</w:t>
            </w:r>
          </w:p>
          <w:p w14:paraId="4C634143"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16CB981C" w14:textId="77777777" w:rsidR="00AE07D1" w:rsidRDefault="00AE07D1" w:rsidP="003662B8">
            <w:pPr>
              <w:rPr>
                <w:rFonts w:asciiTheme="minorHAnsi" w:hAnsiTheme="minorHAnsi" w:cstheme="minorHAnsi"/>
              </w:rPr>
            </w:pPr>
            <w:r>
              <w:rPr>
                <w:rFonts w:asciiTheme="minorHAnsi" w:hAnsiTheme="minorHAnsi" w:cstheme="minorHAnsi"/>
              </w:rPr>
              <w:t>Mail</w:t>
            </w:r>
          </w:p>
          <w:p w14:paraId="1B972BD0" w14:textId="77777777" w:rsidR="00AE07D1"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55B6A4C9" w14:textId="77777777" w:rsidTr="003662B8">
        <w:tc>
          <w:tcPr>
            <w:tcW w:w="473" w:type="dxa"/>
          </w:tcPr>
          <w:p w14:paraId="57348F8B" w14:textId="77777777" w:rsidR="00AE07D1" w:rsidRPr="00295769" w:rsidRDefault="00AE07D1" w:rsidP="003662B8">
            <w:pPr>
              <w:jc w:val="center"/>
              <w:rPr>
                <w:rFonts w:asciiTheme="minorHAnsi" w:hAnsiTheme="minorHAnsi" w:cstheme="minorHAnsi"/>
                <w:color w:val="C00000"/>
              </w:rPr>
            </w:pPr>
            <w:r w:rsidRPr="003100B2">
              <w:rPr>
                <w:rFonts w:asciiTheme="minorHAnsi" w:hAnsiTheme="minorHAnsi" w:cstheme="minorHAnsi"/>
                <w:color w:val="000000" w:themeColor="text1"/>
              </w:rPr>
              <w:t>10</w:t>
            </w:r>
          </w:p>
        </w:tc>
        <w:tc>
          <w:tcPr>
            <w:tcW w:w="2921" w:type="dxa"/>
          </w:tcPr>
          <w:p w14:paraId="1673B62B" w14:textId="77777777" w:rsidR="00AE07D1" w:rsidRPr="00295769" w:rsidRDefault="00AE07D1" w:rsidP="003662B8">
            <w:pPr>
              <w:rPr>
                <w:rFonts w:asciiTheme="minorHAnsi" w:hAnsiTheme="minorHAnsi" w:cstheme="minorHAnsi"/>
                <w:color w:val="C00000"/>
              </w:rPr>
            </w:pPr>
            <w:r w:rsidRPr="003100B2">
              <w:rPr>
                <w:rFonts w:asciiTheme="minorHAnsi" w:hAnsiTheme="minorHAnsi" w:cstheme="minorHAnsi"/>
                <w:color w:val="000000" w:themeColor="text1"/>
              </w:rPr>
              <w:t>Ventilation - Climatisation</w:t>
            </w:r>
          </w:p>
        </w:tc>
        <w:tc>
          <w:tcPr>
            <w:tcW w:w="2365" w:type="dxa"/>
          </w:tcPr>
          <w:p w14:paraId="70204DF5" w14:textId="77777777" w:rsidR="00AE07D1" w:rsidRPr="00570626" w:rsidRDefault="00AE07D1" w:rsidP="003662B8">
            <w:pPr>
              <w:rPr>
                <w:rFonts w:asciiTheme="minorHAnsi" w:hAnsiTheme="minorHAnsi" w:cstheme="minorHAnsi"/>
              </w:rPr>
            </w:pPr>
          </w:p>
        </w:tc>
        <w:tc>
          <w:tcPr>
            <w:tcW w:w="4159" w:type="dxa"/>
          </w:tcPr>
          <w:p w14:paraId="225BB501" w14:textId="77777777" w:rsidR="00AE07D1" w:rsidRDefault="00AE07D1" w:rsidP="003662B8">
            <w:pPr>
              <w:rPr>
                <w:rFonts w:asciiTheme="minorHAnsi" w:hAnsiTheme="minorHAnsi" w:cstheme="minorHAnsi"/>
              </w:rPr>
            </w:pPr>
            <w:r>
              <w:rPr>
                <w:rFonts w:asciiTheme="minorHAnsi" w:hAnsiTheme="minorHAnsi" w:cstheme="minorHAnsi"/>
              </w:rPr>
              <w:t>Adresse :</w:t>
            </w:r>
          </w:p>
          <w:p w14:paraId="333BAABA"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1311605D" w14:textId="77777777" w:rsidR="00AE07D1" w:rsidRDefault="00AE07D1" w:rsidP="003662B8">
            <w:pPr>
              <w:rPr>
                <w:rFonts w:asciiTheme="minorHAnsi" w:hAnsiTheme="minorHAnsi" w:cstheme="minorHAnsi"/>
              </w:rPr>
            </w:pPr>
            <w:r>
              <w:rPr>
                <w:rFonts w:asciiTheme="minorHAnsi" w:hAnsiTheme="minorHAnsi" w:cstheme="minorHAnsi"/>
              </w:rPr>
              <w:t>Mail</w:t>
            </w:r>
          </w:p>
          <w:p w14:paraId="1CAA8B81" w14:textId="77777777" w:rsidR="00AE07D1" w:rsidRDefault="00AE07D1" w:rsidP="003662B8">
            <w:pPr>
              <w:rPr>
                <w:rFonts w:asciiTheme="minorHAnsi" w:hAnsiTheme="minorHAnsi" w:cstheme="minorHAnsi"/>
              </w:rPr>
            </w:pPr>
            <w:r>
              <w:rPr>
                <w:rFonts w:asciiTheme="minorHAnsi" w:hAnsiTheme="minorHAnsi" w:cstheme="minorHAnsi"/>
              </w:rPr>
              <w:t>Nom du chargé d’affaire :</w:t>
            </w:r>
          </w:p>
        </w:tc>
      </w:tr>
      <w:tr w:rsidR="00AE07D1" w:rsidRPr="00570626" w14:paraId="432C5A86" w14:textId="77777777" w:rsidTr="003662B8">
        <w:tc>
          <w:tcPr>
            <w:tcW w:w="473" w:type="dxa"/>
          </w:tcPr>
          <w:p w14:paraId="5ADC9373" w14:textId="77777777" w:rsidR="00AE07D1" w:rsidRDefault="00AE07D1" w:rsidP="003662B8">
            <w:pPr>
              <w:jc w:val="center"/>
              <w:rPr>
                <w:rFonts w:asciiTheme="minorHAnsi" w:hAnsiTheme="minorHAnsi" w:cstheme="minorHAnsi"/>
              </w:rPr>
            </w:pPr>
            <w:r>
              <w:rPr>
                <w:rFonts w:asciiTheme="minorHAnsi" w:hAnsiTheme="minorHAnsi" w:cstheme="minorHAnsi"/>
              </w:rPr>
              <w:t>11</w:t>
            </w:r>
          </w:p>
        </w:tc>
        <w:tc>
          <w:tcPr>
            <w:tcW w:w="2921" w:type="dxa"/>
          </w:tcPr>
          <w:p w14:paraId="5B119A36" w14:textId="77777777" w:rsidR="00AE07D1" w:rsidRDefault="00AE07D1" w:rsidP="003662B8">
            <w:pPr>
              <w:rPr>
                <w:rFonts w:asciiTheme="minorHAnsi" w:hAnsiTheme="minorHAnsi" w:cstheme="minorHAnsi"/>
              </w:rPr>
            </w:pPr>
            <w:r>
              <w:rPr>
                <w:rFonts w:asciiTheme="minorHAnsi" w:hAnsiTheme="minorHAnsi" w:cstheme="minorHAnsi"/>
              </w:rPr>
              <w:t>Désamiantage</w:t>
            </w:r>
          </w:p>
        </w:tc>
        <w:tc>
          <w:tcPr>
            <w:tcW w:w="2365" w:type="dxa"/>
          </w:tcPr>
          <w:p w14:paraId="4D55F7FC" w14:textId="77777777" w:rsidR="00AE07D1" w:rsidRPr="00570626" w:rsidRDefault="00AE07D1" w:rsidP="003662B8">
            <w:pPr>
              <w:rPr>
                <w:rFonts w:asciiTheme="minorHAnsi" w:hAnsiTheme="minorHAnsi" w:cstheme="minorHAnsi"/>
              </w:rPr>
            </w:pPr>
          </w:p>
        </w:tc>
        <w:tc>
          <w:tcPr>
            <w:tcW w:w="4159" w:type="dxa"/>
          </w:tcPr>
          <w:p w14:paraId="76176DBD" w14:textId="77777777" w:rsidR="00AE07D1" w:rsidRDefault="00AE07D1" w:rsidP="003662B8">
            <w:pPr>
              <w:rPr>
                <w:rFonts w:asciiTheme="minorHAnsi" w:hAnsiTheme="minorHAnsi" w:cstheme="minorHAnsi"/>
              </w:rPr>
            </w:pPr>
            <w:r>
              <w:rPr>
                <w:rFonts w:asciiTheme="minorHAnsi" w:hAnsiTheme="minorHAnsi" w:cstheme="minorHAnsi"/>
              </w:rPr>
              <w:t>Adresse :</w:t>
            </w:r>
          </w:p>
          <w:p w14:paraId="7BD9DAC7" w14:textId="77777777" w:rsidR="00AE07D1" w:rsidRDefault="00AE07D1" w:rsidP="003662B8">
            <w:pPr>
              <w:rPr>
                <w:rFonts w:asciiTheme="minorHAnsi" w:hAnsiTheme="minorHAnsi" w:cstheme="minorHAnsi"/>
              </w:rPr>
            </w:pPr>
            <w:r>
              <w:rPr>
                <w:rFonts w:asciiTheme="minorHAnsi" w:hAnsiTheme="minorHAnsi" w:cstheme="minorHAnsi"/>
              </w:rPr>
              <w:t>Téléphone :</w:t>
            </w:r>
          </w:p>
          <w:p w14:paraId="6FAAEC84" w14:textId="77777777" w:rsidR="00AE07D1" w:rsidRDefault="00AE07D1" w:rsidP="003662B8">
            <w:pPr>
              <w:rPr>
                <w:rFonts w:asciiTheme="minorHAnsi" w:hAnsiTheme="minorHAnsi" w:cstheme="minorHAnsi"/>
              </w:rPr>
            </w:pPr>
            <w:r>
              <w:rPr>
                <w:rFonts w:asciiTheme="minorHAnsi" w:hAnsiTheme="minorHAnsi" w:cstheme="minorHAnsi"/>
              </w:rPr>
              <w:t>Mail</w:t>
            </w:r>
          </w:p>
          <w:p w14:paraId="0B407745" w14:textId="77777777" w:rsidR="00AE07D1" w:rsidRDefault="00AE07D1" w:rsidP="003662B8">
            <w:pPr>
              <w:rPr>
                <w:rFonts w:asciiTheme="minorHAnsi" w:hAnsiTheme="minorHAnsi" w:cstheme="minorHAnsi"/>
              </w:rPr>
            </w:pPr>
            <w:r>
              <w:rPr>
                <w:rFonts w:asciiTheme="minorHAnsi" w:hAnsiTheme="minorHAnsi" w:cstheme="minorHAnsi"/>
              </w:rPr>
              <w:t>Nom du chargé d’affaire :</w:t>
            </w:r>
          </w:p>
        </w:tc>
      </w:tr>
      <w:tr w:rsidR="00295769" w:rsidRPr="00570626" w14:paraId="5DB77415" w14:textId="77777777" w:rsidTr="003662B8">
        <w:tc>
          <w:tcPr>
            <w:tcW w:w="473" w:type="dxa"/>
          </w:tcPr>
          <w:p w14:paraId="1FA1849D" w14:textId="4089C4B3" w:rsidR="00295769" w:rsidRDefault="00295769" w:rsidP="003662B8">
            <w:pPr>
              <w:jc w:val="center"/>
              <w:rPr>
                <w:rFonts w:asciiTheme="minorHAnsi" w:hAnsiTheme="minorHAnsi" w:cstheme="minorHAnsi"/>
              </w:rPr>
            </w:pPr>
            <w:r>
              <w:rPr>
                <w:rFonts w:asciiTheme="minorHAnsi" w:hAnsiTheme="minorHAnsi" w:cstheme="minorHAnsi"/>
              </w:rPr>
              <w:t>12</w:t>
            </w:r>
          </w:p>
        </w:tc>
        <w:tc>
          <w:tcPr>
            <w:tcW w:w="2921" w:type="dxa"/>
          </w:tcPr>
          <w:p w14:paraId="1269375B" w14:textId="56CE47B4" w:rsidR="00295769" w:rsidRDefault="00295769" w:rsidP="003662B8">
            <w:pPr>
              <w:rPr>
                <w:rFonts w:asciiTheme="minorHAnsi" w:hAnsiTheme="minorHAnsi" w:cstheme="minorHAnsi"/>
              </w:rPr>
            </w:pPr>
            <w:r>
              <w:rPr>
                <w:rFonts w:asciiTheme="minorHAnsi" w:hAnsiTheme="minorHAnsi" w:cstheme="minorHAnsi"/>
              </w:rPr>
              <w:t>Menuiserie extérieure</w:t>
            </w:r>
          </w:p>
        </w:tc>
        <w:tc>
          <w:tcPr>
            <w:tcW w:w="2365" w:type="dxa"/>
          </w:tcPr>
          <w:p w14:paraId="697D5A00" w14:textId="77777777" w:rsidR="00295769" w:rsidRPr="00570626" w:rsidRDefault="00295769" w:rsidP="003662B8">
            <w:pPr>
              <w:rPr>
                <w:rFonts w:asciiTheme="minorHAnsi" w:hAnsiTheme="minorHAnsi" w:cstheme="minorHAnsi"/>
              </w:rPr>
            </w:pPr>
          </w:p>
        </w:tc>
        <w:tc>
          <w:tcPr>
            <w:tcW w:w="4159" w:type="dxa"/>
          </w:tcPr>
          <w:p w14:paraId="424FFC35" w14:textId="77777777" w:rsidR="00295769" w:rsidRDefault="00295769" w:rsidP="00295769">
            <w:pPr>
              <w:rPr>
                <w:rFonts w:asciiTheme="minorHAnsi" w:hAnsiTheme="minorHAnsi" w:cstheme="minorHAnsi"/>
              </w:rPr>
            </w:pPr>
            <w:r>
              <w:rPr>
                <w:rFonts w:asciiTheme="minorHAnsi" w:hAnsiTheme="minorHAnsi" w:cstheme="minorHAnsi"/>
              </w:rPr>
              <w:t>Adresse :</w:t>
            </w:r>
          </w:p>
          <w:p w14:paraId="118B4A0F" w14:textId="77777777" w:rsidR="00295769" w:rsidRDefault="00295769" w:rsidP="00295769">
            <w:pPr>
              <w:rPr>
                <w:rFonts w:asciiTheme="minorHAnsi" w:hAnsiTheme="minorHAnsi" w:cstheme="minorHAnsi"/>
              </w:rPr>
            </w:pPr>
            <w:r>
              <w:rPr>
                <w:rFonts w:asciiTheme="minorHAnsi" w:hAnsiTheme="minorHAnsi" w:cstheme="minorHAnsi"/>
              </w:rPr>
              <w:t>Téléphone :</w:t>
            </w:r>
          </w:p>
          <w:p w14:paraId="27A4DBE5" w14:textId="77777777" w:rsidR="00295769" w:rsidRDefault="00295769" w:rsidP="00295769">
            <w:pPr>
              <w:rPr>
                <w:rFonts w:asciiTheme="minorHAnsi" w:hAnsiTheme="minorHAnsi" w:cstheme="minorHAnsi"/>
              </w:rPr>
            </w:pPr>
            <w:r>
              <w:rPr>
                <w:rFonts w:asciiTheme="minorHAnsi" w:hAnsiTheme="minorHAnsi" w:cstheme="minorHAnsi"/>
              </w:rPr>
              <w:t>Mail</w:t>
            </w:r>
          </w:p>
          <w:p w14:paraId="08F297D5" w14:textId="7A94ADBD" w:rsidR="00295769" w:rsidRDefault="00295769" w:rsidP="00295769">
            <w:pPr>
              <w:rPr>
                <w:rFonts w:asciiTheme="minorHAnsi" w:hAnsiTheme="minorHAnsi" w:cstheme="minorHAnsi"/>
              </w:rPr>
            </w:pPr>
            <w:r>
              <w:rPr>
                <w:rFonts w:asciiTheme="minorHAnsi" w:hAnsiTheme="minorHAnsi" w:cstheme="minorHAnsi"/>
              </w:rPr>
              <w:t>Nom du chargé d’affaire :</w:t>
            </w:r>
          </w:p>
        </w:tc>
      </w:tr>
      <w:tr w:rsidR="00295769" w:rsidRPr="00570626" w14:paraId="02690BBE" w14:textId="77777777" w:rsidTr="003662B8">
        <w:tc>
          <w:tcPr>
            <w:tcW w:w="473" w:type="dxa"/>
          </w:tcPr>
          <w:p w14:paraId="5A62F0EC" w14:textId="64060010" w:rsidR="00295769" w:rsidRDefault="00295769" w:rsidP="003662B8">
            <w:pPr>
              <w:jc w:val="center"/>
              <w:rPr>
                <w:rFonts w:asciiTheme="minorHAnsi" w:hAnsiTheme="minorHAnsi" w:cstheme="minorHAnsi"/>
              </w:rPr>
            </w:pPr>
            <w:r>
              <w:rPr>
                <w:rFonts w:asciiTheme="minorHAnsi" w:hAnsiTheme="minorHAnsi" w:cstheme="minorHAnsi"/>
              </w:rPr>
              <w:t>13</w:t>
            </w:r>
          </w:p>
        </w:tc>
        <w:tc>
          <w:tcPr>
            <w:tcW w:w="2921" w:type="dxa"/>
          </w:tcPr>
          <w:p w14:paraId="20C1743D" w14:textId="13108023" w:rsidR="00295769" w:rsidRDefault="00295769" w:rsidP="003662B8">
            <w:pPr>
              <w:rPr>
                <w:rFonts w:asciiTheme="minorHAnsi" w:hAnsiTheme="minorHAnsi" w:cstheme="minorHAnsi"/>
              </w:rPr>
            </w:pPr>
            <w:r>
              <w:rPr>
                <w:rFonts w:asciiTheme="minorHAnsi" w:hAnsiTheme="minorHAnsi" w:cstheme="minorHAnsi"/>
              </w:rPr>
              <w:t>Vitrage</w:t>
            </w:r>
          </w:p>
        </w:tc>
        <w:tc>
          <w:tcPr>
            <w:tcW w:w="2365" w:type="dxa"/>
          </w:tcPr>
          <w:p w14:paraId="38950E38" w14:textId="77777777" w:rsidR="00295769" w:rsidRPr="00570626" w:rsidRDefault="00295769" w:rsidP="003662B8">
            <w:pPr>
              <w:rPr>
                <w:rFonts w:asciiTheme="minorHAnsi" w:hAnsiTheme="minorHAnsi" w:cstheme="minorHAnsi"/>
              </w:rPr>
            </w:pPr>
          </w:p>
        </w:tc>
        <w:tc>
          <w:tcPr>
            <w:tcW w:w="4159" w:type="dxa"/>
          </w:tcPr>
          <w:p w14:paraId="1F0289E6" w14:textId="77777777" w:rsidR="00295769" w:rsidRDefault="00295769" w:rsidP="00295769">
            <w:pPr>
              <w:rPr>
                <w:rFonts w:asciiTheme="minorHAnsi" w:hAnsiTheme="minorHAnsi" w:cstheme="minorHAnsi"/>
              </w:rPr>
            </w:pPr>
            <w:r>
              <w:rPr>
                <w:rFonts w:asciiTheme="minorHAnsi" w:hAnsiTheme="minorHAnsi" w:cstheme="minorHAnsi"/>
              </w:rPr>
              <w:t>Adresse :</w:t>
            </w:r>
          </w:p>
          <w:p w14:paraId="3F711160" w14:textId="77777777" w:rsidR="00295769" w:rsidRDefault="00295769" w:rsidP="00295769">
            <w:pPr>
              <w:rPr>
                <w:rFonts w:asciiTheme="minorHAnsi" w:hAnsiTheme="minorHAnsi" w:cstheme="minorHAnsi"/>
              </w:rPr>
            </w:pPr>
            <w:r>
              <w:rPr>
                <w:rFonts w:asciiTheme="minorHAnsi" w:hAnsiTheme="minorHAnsi" w:cstheme="minorHAnsi"/>
              </w:rPr>
              <w:t>Téléphone :</w:t>
            </w:r>
          </w:p>
          <w:p w14:paraId="6FB45B07" w14:textId="77777777" w:rsidR="00295769" w:rsidRDefault="00295769" w:rsidP="00295769">
            <w:pPr>
              <w:rPr>
                <w:rFonts w:asciiTheme="minorHAnsi" w:hAnsiTheme="minorHAnsi" w:cstheme="minorHAnsi"/>
              </w:rPr>
            </w:pPr>
            <w:r>
              <w:rPr>
                <w:rFonts w:asciiTheme="minorHAnsi" w:hAnsiTheme="minorHAnsi" w:cstheme="minorHAnsi"/>
              </w:rPr>
              <w:t>Mail</w:t>
            </w:r>
          </w:p>
          <w:p w14:paraId="494F4DD0" w14:textId="7514FC7F" w:rsidR="00295769" w:rsidRDefault="00295769" w:rsidP="00295769">
            <w:pPr>
              <w:rPr>
                <w:rFonts w:asciiTheme="minorHAnsi" w:hAnsiTheme="minorHAnsi" w:cstheme="minorHAnsi"/>
              </w:rPr>
            </w:pPr>
            <w:r>
              <w:rPr>
                <w:rFonts w:asciiTheme="minorHAnsi" w:hAnsiTheme="minorHAnsi" w:cstheme="minorHAnsi"/>
              </w:rPr>
              <w:t>Nom du chargé d’affaire :</w:t>
            </w:r>
          </w:p>
        </w:tc>
      </w:tr>
    </w:tbl>
    <w:p w14:paraId="1CB9F791" w14:textId="77777777" w:rsidR="00AE07D1" w:rsidRPr="00AE07D1" w:rsidRDefault="00AE07D1" w:rsidP="00AE07D1">
      <w:pPr>
        <w:rPr>
          <w:rFonts w:eastAsia="Arial"/>
        </w:rPr>
      </w:pPr>
    </w:p>
    <w:p w14:paraId="797A053A" w14:textId="7CD2EFEF" w:rsidR="002F649B" w:rsidRPr="002F649B" w:rsidRDefault="00AE07D1" w:rsidP="002F649B">
      <w:pPr>
        <w:pStyle w:val="Titre1"/>
        <w:rPr>
          <w:rStyle w:val="StyleCalibriGrasSoulignementOmbre"/>
          <w:rFonts w:asciiTheme="minorHAnsi" w:hAnsiTheme="minorHAnsi"/>
          <w:b/>
          <w:bCs w:val="0"/>
          <w:sz w:val="22"/>
          <w:u w:val="none"/>
          <w14:shadow w14:blurRad="0" w14:dist="0" w14:dir="0" w14:sx="0" w14:sy="0" w14:kx="0" w14:ky="0" w14:algn="none">
            <w14:srgbClr w14:val="000000"/>
          </w14:shadow>
        </w:rPr>
      </w:pPr>
      <w:bookmarkStart w:id="8" w:name="_Toc215044169"/>
      <w:r>
        <w:rPr>
          <w:rStyle w:val="StyleCalibriGrasSoulignementOmbre"/>
          <w:rFonts w:asciiTheme="minorHAnsi" w:hAnsiTheme="minorHAnsi"/>
          <w:b/>
          <w:bCs w:val="0"/>
          <w:sz w:val="22"/>
          <w:u w:val="none"/>
          <w14:shadow w14:blurRad="0" w14:dist="0" w14:dir="0" w14:sx="0" w14:sy="0" w14:kx="0" w14:ky="0" w14:algn="none">
            <w14:srgbClr w14:val="000000"/>
          </w14:shadow>
        </w:rPr>
        <w:t>Organisation de chantier</w:t>
      </w:r>
      <w:bookmarkEnd w:id="8"/>
    </w:p>
    <w:p w14:paraId="55BCD1B3" w14:textId="54A6570F" w:rsidR="00803AE3" w:rsidRPr="002F649B" w:rsidRDefault="002F649B" w:rsidP="002F649B">
      <w:pPr>
        <w:pStyle w:val="Titre2"/>
      </w:pPr>
      <w:bookmarkStart w:id="9" w:name="_Toc215044170"/>
      <w:r>
        <w:t>Article A</w:t>
      </w:r>
      <w:r w:rsidR="00803AE3" w:rsidRPr="002F649B">
        <w:t>M 2 Principe général</w:t>
      </w:r>
      <w:bookmarkEnd w:id="9"/>
    </w:p>
    <w:p w14:paraId="171DA3CA"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Toutes les zones de travaux devront être délimitées et matérialisées. Ces travaux</w:t>
      </w:r>
      <w:r>
        <w:rPr>
          <w:rFonts w:asciiTheme="minorHAnsi" w:eastAsia="Arial" w:hAnsiTheme="minorHAnsi" w:cstheme="minorHAnsi"/>
        </w:rPr>
        <w:t xml:space="preserve"> préparatoires</w:t>
      </w:r>
      <w:r w:rsidRPr="00B309D1">
        <w:rPr>
          <w:rFonts w:asciiTheme="minorHAnsi" w:eastAsia="Arial" w:hAnsiTheme="minorHAnsi" w:cstheme="minorHAnsi"/>
        </w:rPr>
        <w:t xml:space="preserve"> seront à la charge de l’entreprise et prévus implicitement dans l’ensemble des prix des bordereaux. Tous travaux devront être signalés par panneau indiquant une zone de travaux et un chantier interdit au public.</w:t>
      </w:r>
    </w:p>
    <w:p w14:paraId="2771D4ED" w14:textId="29094C43" w:rsidR="00803AE3" w:rsidRPr="00803AE3" w:rsidRDefault="00AE07D1" w:rsidP="002F649B">
      <w:pPr>
        <w:pStyle w:val="Titre3"/>
      </w:pPr>
      <w:bookmarkStart w:id="10" w:name="_Toc215044171"/>
      <w:r>
        <w:lastRenderedPageBreak/>
        <w:t>Travaux à l’extérieur des bâtiments</w:t>
      </w:r>
      <w:bookmarkEnd w:id="10"/>
    </w:p>
    <w:p w14:paraId="1E82E69B"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Les zones de travaux situées à l’extérieur devront être systématiquement délimitées par des clôtures métalliques liaisonnées de type « clôture HERAS ». Toutefois, dans certains cas (difficulté d’accès, … etc), l’utilisation de rubalises ou plots réfléchissants pourra être tolérée mais l’utilisation de ces dispositifs ne pourra se faire qu’à la demande de l’entreprise et après l’accord du représentant du maître de l’ouvrage, et sera formalisée à chaque chantier successif lors de l’inspection commune.</w:t>
      </w:r>
    </w:p>
    <w:p w14:paraId="52B4A229" w14:textId="505584B9" w:rsidR="00803AE3" w:rsidRPr="00E86BCC" w:rsidRDefault="00AE07D1" w:rsidP="00E86BCC">
      <w:pPr>
        <w:pStyle w:val="Titre3"/>
      </w:pPr>
      <w:bookmarkStart w:id="11" w:name="_Toc215044172"/>
      <w:r>
        <w:t>Travaux sur les toitures terrasses</w:t>
      </w:r>
      <w:bookmarkEnd w:id="11"/>
    </w:p>
    <w:p w14:paraId="6C94EB07"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Dans le cas où la zone de chantier se situe sur la toiture d’un bâtiment, l’accès et le cheminement sera vu avec le maître de l’ouvrage, des protections pour préserver l’étanchéité la toiture terrasse devront être mise en place. Le déplacement des compagnons se fera après mise en place de harnais, accrochage à une ligne de vie, mise en place de garde-corps si nécessaire.</w:t>
      </w:r>
    </w:p>
    <w:p w14:paraId="3EF706F6" w14:textId="70BE5EC5" w:rsidR="00803AE3" w:rsidRPr="00E86BCC" w:rsidRDefault="00AE07D1" w:rsidP="00E86BCC">
      <w:pPr>
        <w:pStyle w:val="Titre3"/>
      </w:pPr>
      <w:bookmarkStart w:id="12" w:name="_Toc215044173"/>
      <w:r>
        <w:t>Travaux à l’intérieur de bâtiments</w:t>
      </w:r>
      <w:bookmarkEnd w:id="12"/>
    </w:p>
    <w:p w14:paraId="30CC58D4"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Dans le cas où la zone de chantier peut être isolée par une paroi existante étanche, cette paroi représentera la délimitation de la zone travaux. La porte de communication servira d’accès chantier. Un drap humide sera positionné devant la porte d’accès, humidifié et remplacé régulièrement pour piéger la poussière ; le seuil de la porte sera également étanché pour limiter la propagation de la poussière. Evidemment, la porte d’accès chantier sera fermée en permanence.</w:t>
      </w:r>
    </w:p>
    <w:p w14:paraId="2A789907"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Si la paroi de communication n’est pas étanche (plusieurs portes, châssis vitré coulissant, etc) ou si des travaux sur la cloison existante détériorant son étanchéité sont prévus (création d’une porte, châssis vitré, ouverture, etc) l’étanchéité de la paroi sera reconstituée par une cloison étanche en polyane fixée en parties haute et basse par des tasseaux de bois ou par un dispositif qui ne se détériorera pas dans le temps (l’utilisation seule de fixations</w:t>
      </w:r>
      <w:r>
        <w:rPr>
          <w:rFonts w:asciiTheme="minorHAnsi" w:eastAsia="Arial" w:hAnsiTheme="minorHAnsi" w:cstheme="minorHAnsi"/>
        </w:rPr>
        <w:t xml:space="preserve"> par scotch est à proscrire !).</w:t>
      </w:r>
    </w:p>
    <w:p w14:paraId="6F937D7A" w14:textId="77777777" w:rsidR="00AE07D1" w:rsidRPr="00B309D1" w:rsidRDefault="00AE07D1" w:rsidP="00AE07D1">
      <w:pPr>
        <w:spacing w:before="120" w:after="120"/>
        <w:jc w:val="both"/>
        <w:rPr>
          <w:rFonts w:asciiTheme="minorHAnsi" w:eastAsia="Arial" w:hAnsiTheme="minorHAnsi" w:cstheme="minorHAnsi"/>
        </w:rPr>
      </w:pPr>
      <w:r>
        <w:rPr>
          <w:rFonts w:asciiTheme="minorHAnsi" w:eastAsia="Arial" w:hAnsiTheme="minorHAnsi" w:cstheme="minorHAnsi"/>
        </w:rPr>
        <w:t>L</w:t>
      </w:r>
      <w:r w:rsidRPr="00B309D1">
        <w:rPr>
          <w:rFonts w:asciiTheme="minorHAnsi" w:eastAsia="Arial" w:hAnsiTheme="minorHAnsi" w:cstheme="minorHAnsi"/>
        </w:rPr>
        <w:t>e maître d’ouvrage pourra demander dans certains cas que le chantier soit isolé par une cloison étanche en styrodur, ou en placostil avec éventuelle</w:t>
      </w:r>
      <w:r>
        <w:rPr>
          <w:rFonts w:asciiTheme="minorHAnsi" w:eastAsia="Arial" w:hAnsiTheme="minorHAnsi" w:cstheme="minorHAnsi"/>
        </w:rPr>
        <w:t>ment une porte de communication.</w:t>
      </w:r>
    </w:p>
    <w:p w14:paraId="0841ACA8" w14:textId="77777777" w:rsidR="00AE07D1" w:rsidRPr="00B309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De façon générale, lorsque le chantier sera fermé à clé, deux doubles de la clé seront fournis au représentant du maître de l’ouvrage et si le chantier ne ferme pas à clé (exemple chambre), le matériel de chantier sera r</w:t>
      </w:r>
      <w:r>
        <w:rPr>
          <w:rFonts w:asciiTheme="minorHAnsi" w:eastAsia="Arial" w:hAnsiTheme="minorHAnsi" w:cstheme="minorHAnsi"/>
        </w:rPr>
        <w:t>eplié et évacué tous les soirs.</w:t>
      </w:r>
    </w:p>
    <w:p w14:paraId="5A895BE8" w14:textId="3D5C9721" w:rsidR="00AE07D1" w:rsidRDefault="00AE07D1" w:rsidP="00AE07D1">
      <w:pPr>
        <w:spacing w:before="120" w:after="120"/>
        <w:jc w:val="both"/>
        <w:rPr>
          <w:rFonts w:asciiTheme="minorHAnsi" w:eastAsia="Arial" w:hAnsiTheme="minorHAnsi" w:cstheme="minorHAnsi"/>
        </w:rPr>
      </w:pPr>
      <w:r w:rsidRPr="00B309D1">
        <w:rPr>
          <w:rFonts w:asciiTheme="minorHAnsi" w:eastAsia="Arial" w:hAnsiTheme="minorHAnsi" w:cstheme="minorHAnsi"/>
        </w:rPr>
        <w:t>Dans le cas où la zone de chantier ne peut être délimitée par une cloison existante (exemple : passage de câbles dans les circulations, etc), la zone</w:t>
      </w:r>
      <w:r w:rsidRPr="007D1FBE">
        <w:rPr>
          <w:rFonts w:asciiTheme="minorHAnsi" w:eastAsia="Arial" w:hAnsiTheme="minorHAnsi" w:cstheme="minorHAnsi"/>
        </w:rPr>
        <w:t xml:space="preserve"> en travaux devra toutefois être délimitée par un panneau de signalisation avertissant le public de la proximité d’un chantier. Un drap humidifié sera mis au sol sur l’ensemble de la zone en travaux ; le drap sera humidifié et remplacé régulièrement. Lorsque les travaux en question portent sur des gaines techniques électriques ou de plomberie, en plus du panneau de signalisation, une barrière mobile sera positionnée autour de la zone d’intervention. Dans tous les cas, les gaines techniques devront être maintenues fermées ; leur ouverture devra se limiter au temps d'intervention effectif à l'intérieur des gaines.</w:t>
      </w:r>
    </w:p>
    <w:p w14:paraId="310047D6" w14:textId="26D11583" w:rsidR="00803AE3" w:rsidRPr="00803AE3" w:rsidRDefault="00AE07D1" w:rsidP="00E86BCC">
      <w:pPr>
        <w:pStyle w:val="Titre2"/>
      </w:pPr>
      <w:bookmarkStart w:id="13" w:name="_Toc215044174"/>
      <w:r>
        <w:t>Zone considérées comme dangereuses</w:t>
      </w:r>
      <w:bookmarkEnd w:id="13"/>
    </w:p>
    <w:p w14:paraId="07511FDC"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Locaux électriques,</w:t>
      </w:r>
    </w:p>
    <w:p w14:paraId="4E3FE422"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Gaines électriques,</w:t>
      </w:r>
    </w:p>
    <w:p w14:paraId="041FC273"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Gaines techniques,</w:t>
      </w:r>
    </w:p>
    <w:p w14:paraId="51735DF0"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Plénums de prise d'air,</w:t>
      </w:r>
    </w:p>
    <w:p w14:paraId="51E7A7D0"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Cage ascenseur et monte charges,</w:t>
      </w:r>
    </w:p>
    <w:p w14:paraId="3F1DB86B"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Escaliers de secours,</w:t>
      </w:r>
    </w:p>
    <w:p w14:paraId="7238C340"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Circulations dans les services de soins,</w:t>
      </w:r>
    </w:p>
    <w:p w14:paraId="06A75B0D"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Sorties ou quai de livraison</w:t>
      </w:r>
    </w:p>
    <w:p w14:paraId="5D5CAB4E"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Zone de trafic important,</w:t>
      </w:r>
    </w:p>
    <w:p w14:paraId="4724C845"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Zone de stationnement</w:t>
      </w:r>
    </w:p>
    <w:p w14:paraId="6923DF59"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Sous-sols et galeries techniques,</w:t>
      </w:r>
    </w:p>
    <w:p w14:paraId="203C42D5"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Toitures et terrasses</w:t>
      </w:r>
    </w:p>
    <w:p w14:paraId="42DCB5A1"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Zones au droit des Joints de dilatation (risques de départ de feu),</w:t>
      </w:r>
    </w:p>
    <w:p w14:paraId="2830A992"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Sorties de ventilations ou sorbonnes</w:t>
      </w:r>
    </w:p>
    <w:p w14:paraId="6DE615D6" w14:textId="77777777" w:rsidR="00AE07D1" w:rsidRPr="00AE07D1" w:rsidRDefault="00AE07D1" w:rsidP="00AE07D1">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AE07D1">
        <w:rPr>
          <w:rFonts w:asciiTheme="minorHAnsi" w:hAnsiTheme="minorHAnsi" w:cs="Arial"/>
          <w:sz w:val="20"/>
        </w:rPr>
        <w:t>Réseaux EU</w:t>
      </w:r>
    </w:p>
    <w:p w14:paraId="4C7A9DFB" w14:textId="523ACE10" w:rsidR="00803AE3" w:rsidRPr="00E86BCC" w:rsidRDefault="00AE07D1" w:rsidP="00AE07D1">
      <w:pPr>
        <w:pStyle w:val="Titre2"/>
      </w:pPr>
      <w:bookmarkStart w:id="14" w:name="_Toc215044175"/>
      <w:r>
        <w:lastRenderedPageBreak/>
        <w:t>Indication des voies de circulation autorisées au personnel et aux engins des entreprises extérieures</w:t>
      </w:r>
      <w:bookmarkEnd w:id="14"/>
    </w:p>
    <w:p w14:paraId="4A0ED000" w14:textId="65714FF3" w:rsidR="00AE07D1" w:rsidRDefault="00AE07D1" w:rsidP="00AE07D1">
      <w:pPr>
        <w:pStyle w:val="Titre3"/>
        <w:rPr>
          <w:rFonts w:eastAsia="Arial" w:hAnsi="Arial" w:cs="Arial"/>
        </w:rPr>
      </w:pPr>
      <w:bookmarkStart w:id="15" w:name="_Toc215044176"/>
      <w:r>
        <w:rPr>
          <w:u w:color="000000"/>
        </w:rPr>
        <w:t>Stationnement</w:t>
      </w:r>
      <w:bookmarkEnd w:id="15"/>
    </w:p>
    <w:p w14:paraId="1DE2DBE6" w14:textId="129ABAD5" w:rsidR="00AE07D1" w:rsidRP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Le stationnement au sein de l’établissement sera autorisé uniquement sur les places de stationnement signalées au sol, qui correspondent également aux places des parkings visiteurs. Les places réservées au personnel du CHU ou zones de mise en station des pompiers seront formellement interdites. Il en est de même pour le stationnement sauvage. L’enlèvement des véhicules par la fourrière pourra être effectué en cas de non-respect de cette procédure.</w:t>
      </w:r>
    </w:p>
    <w:p w14:paraId="231AC5B9" w14:textId="4F7D8516" w:rsidR="00AE07D1" w:rsidRP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Cependant, dans certains cas particuliers, le stationnement temporaire proche d’un bâtiment pourra être toléré pour l’approvisionnement de matériaux. Ce stationnement ne pourra se faire qu’à la demande de l’entreprise et après accord du représentant du maître de l’ouvrage et sera formalisé à chaque chantier successif lors de l’i</w:t>
      </w:r>
      <w:r w:rsidR="00892D3C">
        <w:rPr>
          <w:rFonts w:asciiTheme="minorHAnsi" w:hAnsiTheme="minorHAnsi" w:cs="Arial"/>
        </w:rPr>
        <w:t>nspection commune.</w:t>
      </w:r>
    </w:p>
    <w:p w14:paraId="76A97CE2" w14:textId="41AF65B8" w:rsidR="00E86BCC" w:rsidRPr="00E86BCC" w:rsidRDefault="00AE07D1" w:rsidP="00E86BCC">
      <w:pPr>
        <w:pStyle w:val="Titre3"/>
      </w:pPr>
      <w:bookmarkStart w:id="16" w:name="_Toc215044177"/>
      <w:r>
        <w:t>Circulation extérieure</w:t>
      </w:r>
      <w:bookmarkEnd w:id="16"/>
    </w:p>
    <w:p w14:paraId="59F99081" w14:textId="1CC790D8" w:rsidR="00AE07D1" w:rsidRP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Comme les visiteurs, les entreprises pourront utiliser les routes et accès publics en respectant les sujétions des règlements administratifs en vigueur se rapportant à la sécurité sur le domaine public. Les secteurs protégés (contrôlés par des barrières, accès ambulances, urgences, etc) seront formellement interdits.</w:t>
      </w:r>
    </w:p>
    <w:p w14:paraId="4F802190" w14:textId="3670298D" w:rsidR="002B5983"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Cependant, dans certains cas particuliers, pour des raisons de facilités d’approvisionnement, à la demande de l’entreprise et après accord du représentant du maître d’ouvrage, un accès au secteur protégé pourra être réalisé. Les modalités seront fixées lors de l’inspection commune à chaque chantier successif</w:t>
      </w:r>
      <w:r>
        <w:rPr>
          <w:rFonts w:asciiTheme="minorHAnsi" w:hAnsiTheme="minorHAnsi" w:cs="Arial"/>
        </w:rPr>
        <w:t>.</w:t>
      </w:r>
    </w:p>
    <w:p w14:paraId="07F6CCA9" w14:textId="4912E093" w:rsidR="00AE07D1" w:rsidRDefault="00AE07D1" w:rsidP="00AE07D1">
      <w:pPr>
        <w:pStyle w:val="Titre3"/>
      </w:pPr>
      <w:bookmarkStart w:id="17" w:name="_Toc215044178"/>
      <w:r w:rsidRPr="00AE07D1">
        <w:t>Circulation à l’intérieur de l’hôpital</w:t>
      </w:r>
      <w:bookmarkEnd w:id="17"/>
    </w:p>
    <w:p w14:paraId="2720D0E9" w14:textId="5B3B9660" w:rsidR="00AE07D1" w:rsidRP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L’utilisation des escaliers sera recommandée, mais les ascenseurs visiteurs pourront tout de même être utilisés. Dans ce cas, le personnel de chantier qui utilise l’ascenseur visiteur devra être discret et avec une tenue propre et irréprochable. Les ascenseurs visiteurs ne devront pas être utilisés pour monter des matériels.</w:t>
      </w:r>
    </w:p>
    <w:p w14:paraId="32ABC454" w14:textId="3CC40A85" w:rsidR="00AE07D1" w:rsidRP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Seuls les ascenseurs logistiques pourront être utilisés pour monter l’outillage et pour l’évacuation des gravats. L’utilisation des ascenseurs logistiques sera réglementée et les horaires d’utilisation communiqués à chaque chantier par le représentant du maître d’ouvrage et formalisés lors de l’inspection commune. Dans ce cas, la charge maximum des cabines sera respectée et les ascenseurs ne devront pas rester bloqués.</w:t>
      </w:r>
    </w:p>
    <w:p w14:paraId="743E522C" w14:textId="31238207" w:rsid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L’utilisation de tout autre type d’ascenseur (réservé aux malades, ou médecins) sera formellement interdite. En cas de non-respect de ces consignes, le maître d’ouvrage se réserve le droit de supprimer l’accès aux ascenseurs pour toute la durée des travaux</w:t>
      </w:r>
      <w:r>
        <w:rPr>
          <w:rFonts w:asciiTheme="minorHAnsi" w:hAnsiTheme="minorHAnsi" w:cs="Arial"/>
        </w:rPr>
        <w:t>.</w:t>
      </w:r>
    </w:p>
    <w:p w14:paraId="3A4006C2" w14:textId="79EBFE84" w:rsidR="00AE07D1" w:rsidRDefault="00AE07D1" w:rsidP="00AE07D1">
      <w:pPr>
        <w:pStyle w:val="Titre2"/>
      </w:pPr>
      <w:bookmarkStart w:id="18" w:name="_Toc215044179"/>
      <w:r>
        <w:t>Désignations des locaux et installations mis à disposition</w:t>
      </w:r>
      <w:bookmarkEnd w:id="18"/>
    </w:p>
    <w:p w14:paraId="6D900995" w14:textId="21754ECF" w:rsid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Le maître d’ouvrage met à disposition des entreprises titulaire du présent marché les installations suivantes :</w:t>
      </w:r>
    </w:p>
    <w:p w14:paraId="2C5D1293" w14:textId="225514F1" w:rsidR="00AE07D1" w:rsidRDefault="00AE07D1" w:rsidP="00AE07D1">
      <w:pPr>
        <w:pStyle w:val="Titre3"/>
      </w:pPr>
      <w:bookmarkStart w:id="19" w:name="_Toc215044180"/>
      <w:r>
        <w:t>Réfectoire</w:t>
      </w:r>
      <w:bookmarkEnd w:id="19"/>
    </w:p>
    <w:p w14:paraId="351120CB" w14:textId="14371C75" w:rsid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Un réfectoire est mis à disposition des entreprises au niveau des ateliers du CHU.</w:t>
      </w:r>
      <w:r>
        <w:rPr>
          <w:rFonts w:asciiTheme="minorHAnsi" w:hAnsiTheme="minorHAnsi" w:cs="Arial"/>
        </w:rPr>
        <w:t xml:space="preserve"> Il est formellement interdit de déjeuner sur les chantiers.</w:t>
      </w:r>
    </w:p>
    <w:p w14:paraId="214B6476" w14:textId="4E3B2458" w:rsidR="00AE07D1" w:rsidRDefault="00AE07D1" w:rsidP="00AE07D1">
      <w:pPr>
        <w:pStyle w:val="Titre3"/>
      </w:pPr>
      <w:bookmarkStart w:id="20" w:name="_Toc215044181"/>
      <w:r>
        <w:t>Vestiaires</w:t>
      </w:r>
      <w:bookmarkEnd w:id="20"/>
    </w:p>
    <w:p w14:paraId="4DEE2C0B" w14:textId="0DBCF5D5" w:rsid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Des vestiaires hommes et femmes sont mis à disposition au niveau des ateliers du CHU.</w:t>
      </w:r>
    </w:p>
    <w:p w14:paraId="252FA4A7" w14:textId="4807C112" w:rsidR="00AE07D1" w:rsidRDefault="00AE07D1" w:rsidP="00AE07D1">
      <w:pPr>
        <w:pStyle w:val="Titre3"/>
      </w:pPr>
      <w:bookmarkStart w:id="21" w:name="_Toc215044182"/>
      <w:r>
        <w:t>Sanitaires</w:t>
      </w:r>
      <w:bookmarkEnd w:id="21"/>
    </w:p>
    <w:p w14:paraId="6C869CB6" w14:textId="22BF913D" w:rsidR="00AE07D1" w:rsidRDefault="00AE07D1" w:rsidP="00AE07D1">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AE07D1">
        <w:rPr>
          <w:rFonts w:asciiTheme="minorHAnsi" w:hAnsiTheme="minorHAnsi" w:cs="Arial"/>
        </w:rPr>
        <w:t>Les différents sanitaires publics du CHU sont mis à disposition des personnels des entreprises.</w:t>
      </w:r>
    </w:p>
    <w:p w14:paraId="2A338310" w14:textId="765C5F01" w:rsidR="003662B8" w:rsidRDefault="003662B8" w:rsidP="003662B8">
      <w:pPr>
        <w:pStyle w:val="Titre2"/>
      </w:pPr>
      <w:bookmarkStart w:id="22" w:name="_Toc215044183"/>
      <w:r>
        <w:t>Stockage/réserve</w:t>
      </w:r>
      <w:bookmarkEnd w:id="22"/>
    </w:p>
    <w:p w14:paraId="50B58EE4" w14:textId="3020C304" w:rsid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 xml:space="preserve">Selon la nature et la durée du chantier, un lieu de stockage pourra être, ponctuellement, mis à disposition des entreprises. </w:t>
      </w:r>
      <w:r>
        <w:rPr>
          <w:rFonts w:asciiTheme="minorHAnsi" w:hAnsiTheme="minorHAnsi" w:cs="Arial"/>
        </w:rPr>
        <w:t xml:space="preserve">La demande devra en être faite auprès du représentant de la maîtrise d’ouvrage et l’accord devra explicitement être donné. </w:t>
      </w:r>
      <w:r w:rsidRPr="003662B8">
        <w:rPr>
          <w:rFonts w:asciiTheme="minorHAnsi" w:hAnsiTheme="minorHAnsi" w:cs="Arial"/>
        </w:rPr>
        <w:t>Ce lieu devra être nettoyé régulièrement de manière à maintenir les zones à proximité de ce lieu de stockage propres. Aucune benne ouverte ne sera tolérée, et le gardiennage du lieu de stockage sera à la charge des entreprises si nécessaire. Lorsque la zone de stockage proposée par le CHU se situe à l'intérieur d'un bâtiment, elle devra respecter les consignes de sécurité en vigueur (procédures de stockage des gaz sous pression, liquides inflammables et autres produits à risques), et devra être à tout moment accessible par les agents de sécurité du site (clé sur organigramme ou double laissé au poste de sécurité). Les quantités stockées de liquides inflammables ou produits à risques ne pourront pas excéder 10 L.</w:t>
      </w:r>
    </w:p>
    <w:p w14:paraId="73E635E9" w14:textId="270E4D66" w:rsidR="003662B8" w:rsidRDefault="003662B8" w:rsidP="003662B8">
      <w:pPr>
        <w:pStyle w:val="Titre2"/>
      </w:pPr>
      <w:bookmarkStart w:id="23" w:name="_Toc215044184"/>
      <w:r>
        <w:t>Identification des compagnons et conduite à tenir</w:t>
      </w:r>
      <w:bookmarkEnd w:id="23"/>
    </w:p>
    <w:p w14:paraId="2BFD51C1" w14:textId="5EB5A275"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Le personnel titulaire d</w:t>
      </w:r>
      <w:r>
        <w:rPr>
          <w:rFonts w:asciiTheme="minorHAnsi" w:hAnsiTheme="minorHAnsi" w:cs="Arial"/>
        </w:rPr>
        <w:t>e l’accord cadre</w:t>
      </w:r>
      <w:r w:rsidRPr="003662B8">
        <w:rPr>
          <w:rFonts w:asciiTheme="minorHAnsi" w:hAnsiTheme="minorHAnsi" w:cs="Arial"/>
        </w:rPr>
        <w:t xml:space="preserve"> à bon de commande devra obligatoirement porter une carte d’identité et un badge distinctif visible dès lors qu’une intervention a lieu au sein d’un bâtiment.</w:t>
      </w:r>
    </w:p>
    <w:p w14:paraId="303628EA" w14:textId="77777777"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Le badge comportera :</w:t>
      </w:r>
    </w:p>
    <w:p w14:paraId="28CC5DA5" w14:textId="67FCF4E8"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lastRenderedPageBreak/>
        <w:t>Une photographie d’identité de la personne concernée</w:t>
      </w:r>
    </w:p>
    <w:p w14:paraId="4331451A" w14:textId="7DD535BC"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Le nom et prénom de la personne</w:t>
      </w:r>
    </w:p>
    <w:p w14:paraId="5434DF32" w14:textId="7E20BF60"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Le nom de la société titulaire</w:t>
      </w:r>
    </w:p>
    <w:p w14:paraId="7D454B6E" w14:textId="452F22D6"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Remarque : cette consigne s’applique également aux entreprises sous-traitantes.</w:t>
      </w:r>
    </w:p>
    <w:p w14:paraId="6ABC00B1" w14:textId="076458A1" w:rsidR="003662B8" w:rsidRDefault="003662B8" w:rsidP="003662B8">
      <w:pPr>
        <w:pStyle w:val="Titre2"/>
      </w:pPr>
      <w:bookmarkStart w:id="24" w:name="_Toc215044185"/>
      <w:r>
        <w:t>Tenues exigées par le CHU</w:t>
      </w:r>
      <w:bookmarkEnd w:id="24"/>
    </w:p>
    <w:p w14:paraId="2FBD29A2" w14:textId="77777777"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 xml:space="preserve">D’une façon générale, les ouvriers devront strictement respecter la discipline générale de l’Etablissement (interdictions de fumer, </w:t>
      </w:r>
      <w:r>
        <w:rPr>
          <w:rFonts w:asciiTheme="minorHAnsi" w:hAnsiTheme="minorHAnsi" w:cs="Arial"/>
        </w:rPr>
        <w:t>etc</w:t>
      </w:r>
      <w:r w:rsidRPr="003662B8">
        <w:rPr>
          <w:rFonts w:asciiTheme="minorHAnsi" w:hAnsiTheme="minorHAnsi" w:cs="Arial"/>
        </w:rPr>
        <w:t>). S’agissant d’un hôpital, ils devront être particulièrement discrets et en tenue propre hors de la zone de travaux (interdiction d’écouter de la musique sur poste radio, interdiction de par</w:t>
      </w:r>
      <w:r>
        <w:rPr>
          <w:rFonts w:asciiTheme="minorHAnsi" w:hAnsiTheme="minorHAnsi" w:cs="Arial"/>
        </w:rPr>
        <w:t>l</w:t>
      </w:r>
      <w:r w:rsidRPr="003662B8">
        <w:rPr>
          <w:rFonts w:asciiTheme="minorHAnsi" w:hAnsiTheme="minorHAnsi" w:cs="Arial"/>
        </w:rPr>
        <w:t>er fort…)</w:t>
      </w:r>
    </w:p>
    <w:p w14:paraId="06F2ED32" w14:textId="77777777"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Il leur est interdit d’apporter aux malades, denrées alimentaires ou produits quelconques. Ils devront rigoureusement s’abstenir d’apporter, tant à l’intention des malades que du personnel, des boissons alcoolisées de toute nature.</w:t>
      </w:r>
    </w:p>
    <w:p w14:paraId="30824A44" w14:textId="77777777"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Les entrepreneurs s’engagent à retirer, sur simple demande de l’administration de l’Hôpital tout ouvrier qui contreviendrait aux prescriptions ci-dessus.</w:t>
      </w:r>
    </w:p>
    <w:p w14:paraId="1167E7E6" w14:textId="77777777"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Il en sera de même pour tout ouvrier qui se trouverait en état d’ébriété dans l’établissement.</w:t>
      </w:r>
    </w:p>
    <w:p w14:paraId="5DCCC368" w14:textId="6822F123" w:rsid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D’autre part, lorsque les travaux sont réalisés au sein d’un service en activité, avant de démarrer tout travaux les intervenants devront se présenter au cadre de soins ou à son remplaçant</w:t>
      </w:r>
    </w:p>
    <w:p w14:paraId="2F5BAB59" w14:textId="45F186CA" w:rsidR="003662B8" w:rsidRPr="003662B8" w:rsidRDefault="003662B8" w:rsidP="003662B8">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3662B8">
        <w:rPr>
          <w:rFonts w:asciiTheme="minorHAnsi" w:hAnsiTheme="minorHAnsi" w:cs="Arial"/>
        </w:rPr>
        <w:t>Dans le cas de travaux en site occupé par un service de soins ou service médicaux technique nécessitant le maintien d’un niveau de propreté important, les compagnons devront porter les tenues vestimentaires suivantes dans le milieu « dit propre ».</w:t>
      </w:r>
    </w:p>
    <w:p w14:paraId="2FA8C632" w14:textId="75735E20" w:rsidR="003662B8" w:rsidRDefault="003662B8" w:rsidP="003662B8">
      <w:pPr>
        <w:pStyle w:val="Titre3"/>
      </w:pPr>
      <w:bookmarkStart w:id="25" w:name="_Toc215044186"/>
      <w:r w:rsidRPr="003662B8">
        <w:t>Cas n° 1 :</w:t>
      </w:r>
      <w:bookmarkEnd w:id="25"/>
    </w:p>
    <w:p w14:paraId="586EE412" w14:textId="77777777"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Tenue de travail en coton pantalon et veste propre, changer quotidiennement si besoin</w:t>
      </w:r>
    </w:p>
    <w:p w14:paraId="27DA32D2" w14:textId="739FDC8E"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Couvre chaussures PVC ou textile à usage unique à porter en sortant de la zone de travaux pour traverser une zone en activité hospitalière</w:t>
      </w:r>
    </w:p>
    <w:p w14:paraId="78DC6918" w14:textId="77777777" w:rsidR="003662B8" w:rsidRDefault="003662B8" w:rsidP="003662B8">
      <w:pPr>
        <w:pStyle w:val="Titre3"/>
        <w:rPr>
          <w:rFonts w:eastAsia="Arial"/>
        </w:rPr>
      </w:pPr>
      <w:bookmarkStart w:id="26" w:name="_Toc215044187"/>
      <w:r>
        <w:rPr>
          <w:rFonts w:eastAsia="Arial"/>
          <w:u w:color="000000"/>
        </w:rPr>
        <w:t>Cas</w:t>
      </w:r>
      <w:r>
        <w:rPr>
          <w:rFonts w:eastAsia="Arial"/>
          <w:spacing w:val="-6"/>
          <w:u w:color="000000"/>
        </w:rPr>
        <w:t xml:space="preserve"> </w:t>
      </w:r>
      <w:r>
        <w:rPr>
          <w:rFonts w:eastAsia="Arial"/>
          <w:spacing w:val="1"/>
          <w:u w:color="000000"/>
        </w:rPr>
        <w:t>N°</w:t>
      </w:r>
      <w:r>
        <w:rPr>
          <w:rFonts w:eastAsia="Arial"/>
          <w:spacing w:val="-5"/>
          <w:u w:color="000000"/>
        </w:rPr>
        <w:t xml:space="preserve"> </w:t>
      </w:r>
      <w:r>
        <w:rPr>
          <w:rFonts w:eastAsia="Arial"/>
          <w:u w:color="000000"/>
        </w:rPr>
        <w:t>2</w:t>
      </w:r>
      <w:bookmarkEnd w:id="26"/>
    </w:p>
    <w:p w14:paraId="3AB8B082" w14:textId="77777777"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Tenue de travail complète blanche à usage unique en textile, zippée</w:t>
      </w:r>
    </w:p>
    <w:p w14:paraId="5A584F8E" w14:textId="77777777"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Couvre chaussures PVC ou textile à usage unique, à l’appréciation du maître de l’ouvrage</w:t>
      </w:r>
    </w:p>
    <w:p w14:paraId="08F0DCBF" w14:textId="77777777" w:rsidR="003662B8" w:rsidRP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Charlotte ou calot à usage unique si nécessaire, à l’appréciation du maître de l’ouvrage</w:t>
      </w:r>
    </w:p>
    <w:p w14:paraId="48C4503C" w14:textId="63AA3DC6" w:rsidR="003662B8" w:rsidRDefault="003662B8" w:rsidP="003662B8">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3662B8">
        <w:rPr>
          <w:rFonts w:asciiTheme="minorHAnsi" w:hAnsiTheme="minorHAnsi" w:cs="Arial"/>
          <w:sz w:val="20"/>
        </w:rPr>
        <w:t>Masque textile à élastique ou lacets si nécessaire, à l’appréciation du maître de l’ouvrage</w:t>
      </w:r>
    </w:p>
    <w:p w14:paraId="1510D057" w14:textId="3F734788" w:rsidR="003662B8" w:rsidRDefault="00230807" w:rsidP="00230807">
      <w:pPr>
        <w:pStyle w:val="Titre1"/>
      </w:pPr>
      <w:bookmarkStart w:id="27" w:name="_Toc215044188"/>
      <w:r>
        <w:t>Organisation des secours</w:t>
      </w:r>
      <w:bookmarkEnd w:id="27"/>
    </w:p>
    <w:p w14:paraId="448BFEFA" w14:textId="4CA89A5E" w:rsidR="00230807" w:rsidRDefault="00230807" w:rsidP="00230807">
      <w:pPr>
        <w:pStyle w:val="Titre2"/>
      </w:pPr>
      <w:bookmarkStart w:id="28" w:name="_Toc215044189"/>
      <w:r>
        <w:t>Dispositions pour travaux de nuit ou dans un lieu isolé</w:t>
      </w:r>
      <w:bookmarkEnd w:id="28"/>
    </w:p>
    <w:p w14:paraId="50E00C42" w14:textId="77777777" w:rsidR="00230807" w:rsidRPr="00230807" w:rsidRDefault="00230807" w:rsidP="0023080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30807">
        <w:rPr>
          <w:rFonts w:asciiTheme="minorHAnsi" w:hAnsiTheme="minorHAnsi" w:cs="Arial"/>
        </w:rPr>
        <w:t>D'une manière générale, aucun intervenant ne doit travailler seul.</w:t>
      </w:r>
    </w:p>
    <w:p w14:paraId="7B36E5F5" w14:textId="54B996FC" w:rsidR="00230807" w:rsidRDefault="00230807" w:rsidP="0023080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30807">
        <w:rPr>
          <w:rFonts w:asciiTheme="minorHAnsi" w:hAnsiTheme="minorHAnsi" w:cs="Arial"/>
        </w:rPr>
        <w:t xml:space="preserve">Avant toute intervention, les ouvriers de l'entreprise doivent </w:t>
      </w:r>
      <w:r>
        <w:rPr>
          <w:rFonts w:asciiTheme="minorHAnsi" w:hAnsiTheme="minorHAnsi" w:cs="Arial"/>
        </w:rPr>
        <w:t xml:space="preserve">repérer les moyens d’appel et </w:t>
      </w:r>
      <w:r w:rsidRPr="00230807">
        <w:rPr>
          <w:rFonts w:asciiTheme="minorHAnsi" w:hAnsiTheme="minorHAnsi" w:cs="Arial"/>
        </w:rPr>
        <w:t xml:space="preserve">prévenir le personnel de sécurité du CHU. </w:t>
      </w:r>
    </w:p>
    <w:p w14:paraId="36E84555" w14:textId="77777777" w:rsidR="00B74157" w:rsidRDefault="00B74157">
      <w:pPr>
        <w:rPr>
          <w:rFonts w:asciiTheme="minorHAnsi" w:hAnsiTheme="minorHAnsi" w:cs="Arial"/>
          <w:b/>
          <w:bCs/>
          <w:iCs/>
          <w:w w:val="90"/>
          <w:sz w:val="22"/>
          <w:szCs w:val="22"/>
        </w:rPr>
      </w:pPr>
      <w:r>
        <w:br w:type="page"/>
      </w:r>
    </w:p>
    <w:p w14:paraId="6EE2134B" w14:textId="0E27E4F5" w:rsidR="00B74157" w:rsidRDefault="00B74157" w:rsidP="00B74157">
      <w:pPr>
        <w:pStyle w:val="Titre2"/>
      </w:pPr>
      <w:bookmarkStart w:id="29" w:name="_Toc215044190"/>
      <w:r>
        <w:rPr>
          <w:noProof/>
        </w:rPr>
        <w:lastRenderedPageBreak/>
        <w:drawing>
          <wp:anchor distT="0" distB="0" distL="114300" distR="114300" simplePos="0" relativeHeight="251661312" behindDoc="1" locked="0" layoutInCell="1" allowOverlap="0" wp14:anchorId="680A2554" wp14:editId="02152D65">
            <wp:simplePos x="0" y="0"/>
            <wp:positionH relativeFrom="margin">
              <wp:align>center</wp:align>
            </wp:positionH>
            <wp:positionV relativeFrom="page">
              <wp:posOffset>972820</wp:posOffset>
            </wp:positionV>
            <wp:extent cx="4739640" cy="3613785"/>
            <wp:effectExtent l="0" t="0" r="3810" b="5715"/>
            <wp:wrapTopAndBottom/>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9640" cy="3613785"/>
                    </a:xfrm>
                    <a:prstGeom prst="rect">
                      <a:avLst/>
                    </a:prstGeom>
                    <a:noFill/>
                    <a:extLst/>
                  </pic:spPr>
                </pic:pic>
              </a:graphicData>
            </a:graphic>
            <wp14:sizeRelH relativeFrom="margin">
              <wp14:pctWidth>0</wp14:pctWidth>
            </wp14:sizeRelH>
            <wp14:sizeRelV relativeFrom="margin">
              <wp14:pctHeight>0</wp14:pctHeight>
            </wp14:sizeRelV>
          </wp:anchor>
        </w:drawing>
      </w:r>
      <w:r>
        <w:t>Numéros de téléphones d’appels d’Urgence CHU</w:t>
      </w:r>
      <w:bookmarkEnd w:id="29"/>
    </w:p>
    <w:p w14:paraId="135B902F" w14:textId="1D6A32B4" w:rsidR="00B74157" w:rsidRDefault="00B74157" w:rsidP="00B74157">
      <w:pPr>
        <w:rPr>
          <w:rFonts w:asciiTheme="minorHAnsi" w:hAnsiTheme="minorHAnsi" w:cs="Arial"/>
        </w:rPr>
      </w:pPr>
      <w:r w:rsidRPr="00B74157">
        <w:rPr>
          <w:rFonts w:asciiTheme="minorHAnsi" w:hAnsiTheme="minorHAnsi" w:cs="Arial"/>
          <w:b/>
          <w:color w:val="FF0000"/>
        </w:rPr>
        <w:t>Avertir :</w:t>
      </w:r>
      <w:r w:rsidRPr="00B74157">
        <w:rPr>
          <w:rFonts w:asciiTheme="minorHAnsi" w:hAnsiTheme="minorHAnsi" w:cs="Arial"/>
          <w:color w:val="FF0000"/>
        </w:rPr>
        <w:t xml:space="preserve"> </w:t>
      </w:r>
      <w:r w:rsidRPr="00B74157">
        <w:rPr>
          <w:rFonts w:asciiTheme="minorHAnsi" w:hAnsiTheme="minorHAnsi" w:cs="Arial"/>
        </w:rPr>
        <w:t>Préciser le lieu exact et l’importance de l’incendie.</w:t>
      </w:r>
      <w:r>
        <w:rPr>
          <w:rFonts w:asciiTheme="minorHAnsi" w:hAnsiTheme="minorHAnsi" w:cs="Arial"/>
        </w:rPr>
        <w:t xml:space="preserve"> </w:t>
      </w:r>
      <w:r w:rsidRPr="00B74157">
        <w:rPr>
          <w:rFonts w:asciiTheme="minorHAnsi" w:hAnsiTheme="minorHAnsi" w:cs="Arial"/>
        </w:rPr>
        <w:t>Envoyer la personne qui a découvert le sinistre ou un témoin à l’entrée du bâtiment en vue de guider l’agent de sécurité ou les pompiers.</w:t>
      </w:r>
    </w:p>
    <w:p w14:paraId="21EBA020" w14:textId="553CE514" w:rsidR="00B74157" w:rsidRDefault="00B74157" w:rsidP="00B7415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B74157">
        <w:rPr>
          <w:rFonts w:asciiTheme="minorHAnsi" w:hAnsiTheme="minorHAnsi" w:cs="Arial"/>
          <w:b/>
          <w:color w:val="FF0000"/>
        </w:rPr>
        <w:t>Attaquer :</w:t>
      </w:r>
      <w:r w:rsidRPr="00B74157">
        <w:rPr>
          <w:rFonts w:asciiTheme="minorHAnsi" w:hAnsiTheme="minorHAnsi" w:cs="Arial"/>
          <w:color w:val="FF0000"/>
        </w:rPr>
        <w:t xml:space="preserve"> </w:t>
      </w:r>
      <w:r w:rsidRPr="00B74157">
        <w:rPr>
          <w:rFonts w:asciiTheme="minorHAnsi" w:hAnsiTheme="minorHAnsi" w:cs="Arial"/>
        </w:rPr>
        <w:t>Si seulement vous êtes formé aux moyens d’intervention</w:t>
      </w:r>
      <w:r>
        <w:rPr>
          <w:rFonts w:asciiTheme="minorHAnsi" w:hAnsiTheme="minorHAnsi" w:cs="Arial"/>
        </w:rPr>
        <w:t>.</w:t>
      </w:r>
    </w:p>
    <w:p w14:paraId="09C4ED09" w14:textId="77777777" w:rsidR="00B74157" w:rsidRDefault="00B74157" w:rsidP="00B7415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B74157">
        <w:rPr>
          <w:rFonts w:asciiTheme="minorHAnsi" w:hAnsiTheme="minorHAnsi" w:cs="Arial"/>
          <w:b/>
          <w:color w:val="FF0000"/>
        </w:rPr>
        <w:t>Evacuer </w:t>
      </w:r>
      <w:r>
        <w:rPr>
          <w:rFonts w:asciiTheme="minorHAnsi" w:hAnsiTheme="minorHAnsi" w:cs="Arial"/>
        </w:rPr>
        <w:t xml:space="preserve">: </w:t>
      </w:r>
      <w:r w:rsidRPr="00B74157">
        <w:rPr>
          <w:rFonts w:asciiTheme="minorHAnsi" w:hAnsiTheme="minorHAnsi" w:cs="Arial"/>
        </w:rPr>
        <w:t>Si le foyer est important ou s’il y a un dégagement de fumée important =&gt; Fermer la porte</w:t>
      </w:r>
      <w:r>
        <w:rPr>
          <w:rFonts w:asciiTheme="minorHAnsi" w:hAnsiTheme="minorHAnsi" w:cs="Arial"/>
        </w:rPr>
        <w:t>.</w:t>
      </w:r>
    </w:p>
    <w:p w14:paraId="78A3690B" w14:textId="5C34F0CA" w:rsidR="00230807" w:rsidRDefault="00B74157" w:rsidP="0023080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B74157">
        <w:rPr>
          <w:rFonts w:asciiTheme="minorHAnsi" w:hAnsiTheme="minorHAnsi" w:cs="Arial"/>
        </w:rPr>
        <w:t>A l’audition de l’alarme : Rejoindre le point de rassemblement dans le calme, par les escaliers et les sorties de secours conduisant à l’extérieur des bâtiments</w:t>
      </w:r>
      <w:r>
        <w:rPr>
          <w:rFonts w:asciiTheme="minorHAnsi" w:hAnsiTheme="minorHAnsi" w:cs="Arial"/>
        </w:rPr>
        <w:t>.</w:t>
      </w:r>
    </w:p>
    <w:p w14:paraId="3C2DD228" w14:textId="77777777" w:rsidR="00B74157" w:rsidRDefault="00B74157" w:rsidP="00230807">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sectPr w:rsidR="00B74157" w:rsidSect="00E42FFD">
          <w:headerReference w:type="default" r:id="rId10"/>
          <w:footerReference w:type="default" r:id="rId11"/>
          <w:footerReference w:type="first" r:id="rId12"/>
          <w:pgSz w:w="11906" w:h="16838" w:code="9"/>
          <w:pgMar w:top="1134" w:right="851" w:bottom="851" w:left="1134" w:header="425" w:footer="403" w:gutter="0"/>
          <w:paperSrc w:first="15" w:other="15"/>
          <w:cols w:space="720"/>
          <w:titlePg/>
        </w:sectPr>
      </w:pPr>
    </w:p>
    <w:p w14:paraId="46B48EA3" w14:textId="77777777" w:rsidR="005E4461" w:rsidRDefault="005E4461" w:rsidP="005E4461">
      <w:pPr>
        <w:pStyle w:val="Titre1"/>
        <w:rPr>
          <w:rFonts w:eastAsia="Arial" w:hAnsi="Arial" w:cs="Arial"/>
          <w:szCs w:val="24"/>
        </w:rPr>
      </w:pPr>
      <w:bookmarkStart w:id="30" w:name="_Toc215044191"/>
      <w:r>
        <w:lastRenderedPageBreak/>
        <w:t>ANALYSE</w:t>
      </w:r>
      <w:r>
        <w:rPr>
          <w:spacing w:val="1"/>
        </w:rPr>
        <w:t xml:space="preserve"> </w:t>
      </w:r>
      <w:r>
        <w:t>DES</w:t>
      </w:r>
      <w:r>
        <w:rPr>
          <w:spacing w:val="1"/>
        </w:rPr>
        <w:t xml:space="preserve"> </w:t>
      </w:r>
      <w:r>
        <w:t>PHASES</w:t>
      </w:r>
      <w:r>
        <w:rPr>
          <w:spacing w:val="1"/>
        </w:rPr>
        <w:t xml:space="preserve"> </w:t>
      </w:r>
      <w:r>
        <w:t>DE</w:t>
      </w:r>
      <w:r>
        <w:rPr>
          <w:spacing w:val="1"/>
        </w:rPr>
        <w:t xml:space="preserve"> </w:t>
      </w:r>
      <w:r>
        <w:t>TRAVAIL PRESENTANT DES</w:t>
      </w:r>
      <w:r>
        <w:rPr>
          <w:spacing w:val="1"/>
        </w:rPr>
        <w:t xml:space="preserve"> </w:t>
      </w:r>
      <w:r>
        <w:t>RISQUES</w:t>
      </w:r>
      <w:r>
        <w:rPr>
          <w:spacing w:val="1"/>
        </w:rPr>
        <w:t xml:space="preserve"> </w:t>
      </w:r>
      <w:r>
        <w:t>LIES</w:t>
      </w:r>
      <w:r>
        <w:rPr>
          <w:spacing w:val="-2"/>
        </w:rPr>
        <w:t xml:space="preserve"> </w:t>
      </w:r>
      <w:r>
        <w:t>AUX</w:t>
      </w:r>
      <w:r>
        <w:rPr>
          <w:spacing w:val="1"/>
        </w:rPr>
        <w:t xml:space="preserve"> </w:t>
      </w:r>
      <w:r>
        <w:t>INTERFERENCES</w:t>
      </w:r>
      <w:r>
        <w:rPr>
          <w:spacing w:val="53"/>
        </w:rPr>
        <w:t xml:space="preserve"> </w:t>
      </w:r>
      <w:r>
        <w:t>(AVEC LE</w:t>
      </w:r>
      <w:r>
        <w:rPr>
          <w:spacing w:val="1"/>
        </w:rPr>
        <w:t xml:space="preserve"> </w:t>
      </w:r>
      <w:r>
        <w:t>CHU OU LES</w:t>
      </w:r>
      <w:r>
        <w:rPr>
          <w:spacing w:val="1"/>
        </w:rPr>
        <w:t xml:space="preserve"> </w:t>
      </w:r>
      <w:r>
        <w:t>AUTRES</w:t>
      </w:r>
      <w:r>
        <w:rPr>
          <w:spacing w:val="1"/>
        </w:rPr>
        <w:t xml:space="preserve"> </w:t>
      </w:r>
      <w:r>
        <w:t>EE)</w:t>
      </w:r>
      <w:r>
        <w:rPr>
          <w:spacing w:val="-3"/>
        </w:rPr>
        <w:t xml:space="preserve"> </w:t>
      </w:r>
      <w:r>
        <w:t>OU</w:t>
      </w:r>
      <w:r>
        <w:rPr>
          <w:spacing w:val="-3"/>
        </w:rPr>
        <w:t xml:space="preserve"> </w:t>
      </w:r>
      <w:r>
        <w:t>CLASSEES</w:t>
      </w:r>
      <w:r>
        <w:rPr>
          <w:spacing w:val="1"/>
        </w:rPr>
        <w:t xml:space="preserve"> </w:t>
      </w:r>
      <w:r>
        <w:t>DANGEREUSES</w:t>
      </w:r>
      <w:bookmarkEnd w:id="30"/>
    </w:p>
    <w:p w14:paraId="7B0BDFA1" w14:textId="1AB47190" w:rsidR="000110A8" w:rsidRPr="000110A8" w:rsidRDefault="000110A8" w:rsidP="000110A8">
      <w:pPr>
        <w:rPr>
          <w:rFonts w:asciiTheme="minorHAnsi" w:hAnsiTheme="minorHAnsi" w:cs="Arial"/>
        </w:rPr>
      </w:pPr>
    </w:p>
    <w:p w14:paraId="1D25CB62" w14:textId="348A0495" w:rsidR="000110A8" w:rsidRDefault="000110A8" w:rsidP="000110A8">
      <w:pPr>
        <w:rPr>
          <w:rFonts w:asciiTheme="minorHAnsi" w:hAnsiTheme="minorHAnsi" w:cs="Arial"/>
        </w:rPr>
      </w:pPr>
    </w:p>
    <w:tbl>
      <w:tblPr>
        <w:tblStyle w:val="TableNormal"/>
        <w:tblW w:w="0" w:type="auto"/>
        <w:tblInd w:w="472" w:type="dxa"/>
        <w:tblLayout w:type="fixed"/>
        <w:tblLook w:val="01E0" w:firstRow="1" w:lastRow="1" w:firstColumn="1" w:lastColumn="1" w:noHBand="0" w:noVBand="0"/>
      </w:tblPr>
      <w:tblGrid>
        <w:gridCol w:w="2340"/>
        <w:gridCol w:w="3960"/>
        <w:gridCol w:w="7020"/>
        <w:gridCol w:w="720"/>
        <w:gridCol w:w="720"/>
      </w:tblGrid>
      <w:tr w:rsidR="000110A8" w14:paraId="4903FA43" w14:textId="77777777" w:rsidTr="002C4BDE">
        <w:trPr>
          <w:trHeight w:hRule="exact" w:val="562"/>
        </w:trPr>
        <w:tc>
          <w:tcPr>
            <w:tcW w:w="2340" w:type="dxa"/>
            <w:vMerge w:val="restart"/>
            <w:tcBorders>
              <w:top w:val="single" w:sz="5" w:space="0" w:color="000000"/>
              <w:left w:val="single" w:sz="5" w:space="0" w:color="000000"/>
              <w:right w:val="single" w:sz="5" w:space="0" w:color="000000"/>
            </w:tcBorders>
            <w:shd w:val="clear" w:color="auto" w:fill="D9D9D9"/>
          </w:tcPr>
          <w:p w14:paraId="4F9F4647" w14:textId="77777777" w:rsidR="000110A8" w:rsidRPr="002C4BDE" w:rsidRDefault="000110A8" w:rsidP="002C4BDE">
            <w:pPr>
              <w:pStyle w:val="TableParagraph"/>
              <w:spacing w:before="6"/>
              <w:rPr>
                <w:rFonts w:ascii="Times New Roman" w:eastAsia="Times New Roman" w:hAnsi="Times New Roman" w:cs="Times New Roman"/>
                <w:sz w:val="28"/>
                <w:szCs w:val="28"/>
                <w:lang w:val="fr-FR"/>
              </w:rPr>
            </w:pPr>
          </w:p>
          <w:p w14:paraId="2C57F839" w14:textId="77777777" w:rsidR="000110A8" w:rsidRDefault="000110A8" w:rsidP="002C4BDE">
            <w:pPr>
              <w:pStyle w:val="TableParagraph"/>
              <w:ind w:left="248"/>
              <w:rPr>
                <w:rFonts w:ascii="Arial" w:eastAsia="Arial" w:hAnsi="Arial" w:cs="Arial"/>
                <w:sz w:val="24"/>
                <w:szCs w:val="24"/>
              </w:rPr>
            </w:pPr>
            <w:r>
              <w:rPr>
                <w:rFonts w:ascii="Arial"/>
                <w:b/>
                <w:spacing w:val="-1"/>
                <w:sz w:val="24"/>
              </w:rPr>
              <w:t>Phase</w:t>
            </w:r>
            <w:r>
              <w:rPr>
                <w:rFonts w:ascii="Arial"/>
                <w:b/>
                <w:spacing w:val="-2"/>
                <w:sz w:val="24"/>
              </w:rPr>
              <w:t xml:space="preserve"> </w:t>
            </w:r>
            <w:r>
              <w:rPr>
                <w:rFonts w:ascii="Arial"/>
                <w:b/>
                <w:spacing w:val="-1"/>
                <w:sz w:val="24"/>
              </w:rPr>
              <w:t>de</w:t>
            </w:r>
            <w:r>
              <w:rPr>
                <w:rFonts w:ascii="Arial"/>
                <w:b/>
                <w:spacing w:val="1"/>
                <w:sz w:val="24"/>
              </w:rPr>
              <w:t xml:space="preserve"> </w:t>
            </w:r>
            <w:r>
              <w:rPr>
                <w:rFonts w:ascii="Arial"/>
                <w:b/>
                <w:spacing w:val="-1"/>
                <w:sz w:val="24"/>
              </w:rPr>
              <w:t>travail</w:t>
            </w:r>
          </w:p>
        </w:tc>
        <w:tc>
          <w:tcPr>
            <w:tcW w:w="3960" w:type="dxa"/>
            <w:vMerge w:val="restart"/>
            <w:tcBorders>
              <w:top w:val="single" w:sz="5" w:space="0" w:color="000000"/>
              <w:left w:val="single" w:sz="5" w:space="0" w:color="000000"/>
              <w:right w:val="single" w:sz="5" w:space="0" w:color="000000"/>
            </w:tcBorders>
            <w:shd w:val="clear" w:color="auto" w:fill="D9D9D9"/>
          </w:tcPr>
          <w:p w14:paraId="45DA61CC" w14:textId="77777777" w:rsidR="000110A8" w:rsidRDefault="000110A8" w:rsidP="002C4BDE">
            <w:pPr>
              <w:pStyle w:val="TableParagraph"/>
              <w:spacing w:before="6"/>
              <w:rPr>
                <w:rFonts w:ascii="Times New Roman" w:eastAsia="Times New Roman" w:hAnsi="Times New Roman" w:cs="Times New Roman"/>
                <w:sz w:val="28"/>
                <w:szCs w:val="28"/>
              </w:rPr>
            </w:pPr>
          </w:p>
          <w:p w14:paraId="65E6A6B3" w14:textId="77777777" w:rsidR="000110A8" w:rsidRDefault="000110A8" w:rsidP="002C4BDE">
            <w:pPr>
              <w:pStyle w:val="TableParagraph"/>
              <w:jc w:val="center"/>
              <w:rPr>
                <w:rFonts w:ascii="Arial" w:eastAsia="Arial" w:hAnsi="Arial" w:cs="Arial"/>
                <w:sz w:val="24"/>
                <w:szCs w:val="24"/>
              </w:rPr>
            </w:pPr>
            <w:r>
              <w:rPr>
                <w:rFonts w:ascii="Arial"/>
                <w:b/>
                <w:spacing w:val="-1"/>
                <w:sz w:val="24"/>
              </w:rPr>
              <w:t>Risques</w:t>
            </w:r>
          </w:p>
        </w:tc>
        <w:tc>
          <w:tcPr>
            <w:tcW w:w="7020" w:type="dxa"/>
            <w:vMerge w:val="restart"/>
            <w:tcBorders>
              <w:top w:val="single" w:sz="5" w:space="0" w:color="000000"/>
              <w:left w:val="single" w:sz="5" w:space="0" w:color="000000"/>
              <w:right w:val="single" w:sz="5" w:space="0" w:color="000000"/>
            </w:tcBorders>
            <w:shd w:val="clear" w:color="auto" w:fill="D9D9D9"/>
          </w:tcPr>
          <w:p w14:paraId="5C9607D4" w14:textId="77777777" w:rsidR="000110A8" w:rsidRPr="002C4BDE" w:rsidRDefault="000110A8" w:rsidP="002C4BDE">
            <w:pPr>
              <w:pStyle w:val="TableParagraph"/>
              <w:spacing w:before="74"/>
              <w:ind w:left="1568" w:right="351" w:hanging="1215"/>
              <w:rPr>
                <w:rFonts w:ascii="Arial" w:eastAsia="Arial" w:hAnsi="Arial" w:cs="Arial"/>
                <w:sz w:val="24"/>
                <w:szCs w:val="24"/>
                <w:lang w:val="fr-FR"/>
              </w:rPr>
            </w:pPr>
            <w:r w:rsidRPr="002C4BDE">
              <w:rPr>
                <w:rFonts w:ascii="Arial" w:hAnsi="Arial"/>
                <w:b/>
                <w:spacing w:val="-1"/>
                <w:sz w:val="24"/>
                <w:lang w:val="fr-FR"/>
              </w:rPr>
              <w:t>Mesure</w:t>
            </w:r>
            <w:r w:rsidRPr="002C4BDE">
              <w:rPr>
                <w:rFonts w:ascii="Arial" w:hAnsi="Arial"/>
                <w:b/>
                <w:spacing w:val="1"/>
                <w:sz w:val="24"/>
                <w:lang w:val="fr-FR"/>
              </w:rPr>
              <w:t xml:space="preserve"> </w:t>
            </w:r>
            <w:r w:rsidRPr="002C4BDE">
              <w:rPr>
                <w:rFonts w:ascii="Arial" w:hAnsi="Arial"/>
                <w:b/>
                <w:spacing w:val="-1"/>
                <w:sz w:val="24"/>
                <w:lang w:val="fr-FR"/>
              </w:rPr>
              <w:t>de</w:t>
            </w:r>
            <w:r w:rsidRPr="005E4461">
              <w:rPr>
                <w:rFonts w:ascii="Arial" w:hAnsi="Arial"/>
                <w:b/>
                <w:spacing w:val="-2"/>
                <w:sz w:val="24"/>
                <w:lang w:val="fr-FR"/>
              </w:rPr>
              <w:t xml:space="preserve"> </w:t>
            </w:r>
            <w:r w:rsidRPr="005E4461">
              <w:rPr>
                <w:rFonts w:ascii="Arial" w:hAnsi="Arial"/>
                <w:b/>
                <w:spacing w:val="-1"/>
                <w:sz w:val="24"/>
                <w:lang w:val="fr-FR"/>
              </w:rPr>
              <w:t>prévention</w:t>
            </w:r>
            <w:r w:rsidRPr="002C4BDE">
              <w:rPr>
                <w:rFonts w:ascii="Arial" w:hAnsi="Arial"/>
                <w:b/>
                <w:spacing w:val="-1"/>
                <w:sz w:val="24"/>
                <w:lang w:val="fr-FR"/>
              </w:rPr>
              <w:t>*</w:t>
            </w:r>
            <w:r w:rsidRPr="002C4BDE">
              <w:rPr>
                <w:rFonts w:ascii="Arial" w:hAnsi="Arial"/>
                <w:b/>
                <w:sz w:val="24"/>
                <w:lang w:val="fr-FR"/>
              </w:rPr>
              <w:t xml:space="preserve"> </w:t>
            </w:r>
            <w:r w:rsidRPr="002C4BDE">
              <w:rPr>
                <w:rFonts w:ascii="Arial" w:hAnsi="Arial"/>
                <w:b/>
                <w:spacing w:val="-1"/>
                <w:sz w:val="24"/>
                <w:lang w:val="fr-FR"/>
              </w:rPr>
              <w:t>avec</w:t>
            </w:r>
            <w:r w:rsidRPr="002C4BDE">
              <w:rPr>
                <w:rFonts w:ascii="Arial" w:hAnsi="Arial"/>
                <w:b/>
                <w:spacing w:val="1"/>
                <w:sz w:val="24"/>
                <w:lang w:val="fr-FR"/>
              </w:rPr>
              <w:t xml:space="preserve"> </w:t>
            </w:r>
            <w:r w:rsidRPr="005E4461">
              <w:rPr>
                <w:rFonts w:ascii="Arial" w:hAnsi="Arial"/>
                <w:b/>
                <w:spacing w:val="-1"/>
                <w:sz w:val="24"/>
                <w:lang w:val="fr-FR"/>
              </w:rPr>
              <w:t>responsable</w:t>
            </w:r>
            <w:r w:rsidRPr="002C4BDE">
              <w:rPr>
                <w:rFonts w:ascii="Arial" w:hAnsi="Arial"/>
                <w:b/>
                <w:spacing w:val="-2"/>
                <w:sz w:val="24"/>
                <w:lang w:val="fr-FR"/>
              </w:rPr>
              <w:t xml:space="preserve"> </w:t>
            </w:r>
            <w:r w:rsidRPr="002C4BDE">
              <w:rPr>
                <w:rFonts w:ascii="Arial" w:hAnsi="Arial"/>
                <w:b/>
                <w:spacing w:val="-1"/>
                <w:sz w:val="24"/>
                <w:lang w:val="fr-FR"/>
              </w:rPr>
              <w:t>de</w:t>
            </w:r>
            <w:r w:rsidRPr="002C4BDE">
              <w:rPr>
                <w:rFonts w:ascii="Arial" w:hAnsi="Arial"/>
                <w:b/>
                <w:spacing w:val="1"/>
                <w:sz w:val="24"/>
                <w:lang w:val="fr-FR"/>
              </w:rPr>
              <w:t xml:space="preserve"> </w:t>
            </w:r>
            <w:r w:rsidRPr="005E4461">
              <w:rPr>
                <w:rFonts w:ascii="Arial" w:hAnsi="Arial"/>
                <w:b/>
                <w:sz w:val="24"/>
                <w:lang w:val="fr-FR"/>
              </w:rPr>
              <w:t>sa</w:t>
            </w:r>
            <w:r w:rsidRPr="002C4BDE">
              <w:rPr>
                <w:rFonts w:ascii="Arial" w:hAnsi="Arial"/>
                <w:b/>
                <w:spacing w:val="-2"/>
                <w:sz w:val="24"/>
                <w:lang w:val="fr-FR"/>
              </w:rPr>
              <w:t xml:space="preserve"> </w:t>
            </w:r>
            <w:r w:rsidRPr="002C4BDE">
              <w:rPr>
                <w:rFonts w:ascii="Arial" w:hAnsi="Arial"/>
                <w:b/>
                <w:spacing w:val="-1"/>
                <w:sz w:val="24"/>
                <w:lang w:val="fr-FR"/>
              </w:rPr>
              <w:t>mise</w:t>
            </w:r>
            <w:r w:rsidRPr="002C4BDE">
              <w:rPr>
                <w:rFonts w:ascii="Arial" w:hAnsi="Arial"/>
                <w:b/>
                <w:spacing w:val="1"/>
                <w:sz w:val="24"/>
                <w:lang w:val="fr-FR"/>
              </w:rPr>
              <w:t xml:space="preserve"> </w:t>
            </w:r>
            <w:r w:rsidRPr="002C4BDE">
              <w:rPr>
                <w:rFonts w:ascii="Arial" w:hAnsi="Arial"/>
                <w:b/>
                <w:sz w:val="24"/>
                <w:lang w:val="fr-FR"/>
              </w:rPr>
              <w:t>en</w:t>
            </w:r>
            <w:r w:rsidRPr="002C4BDE">
              <w:rPr>
                <w:rFonts w:ascii="Arial" w:hAnsi="Arial"/>
                <w:b/>
                <w:spacing w:val="37"/>
                <w:sz w:val="24"/>
                <w:lang w:val="fr-FR"/>
              </w:rPr>
              <w:t xml:space="preserve"> </w:t>
            </w:r>
            <w:r w:rsidRPr="002C4BDE">
              <w:rPr>
                <w:rFonts w:ascii="Arial" w:hAnsi="Arial"/>
                <w:b/>
                <w:spacing w:val="-1"/>
                <w:sz w:val="24"/>
                <w:lang w:val="fr-FR"/>
              </w:rPr>
              <w:t>oeuvre,</w:t>
            </w:r>
            <w:r w:rsidRPr="002C4BDE">
              <w:rPr>
                <w:rFonts w:ascii="Arial" w:hAnsi="Arial"/>
                <w:b/>
                <w:sz w:val="24"/>
                <w:lang w:val="fr-FR"/>
              </w:rPr>
              <w:t xml:space="preserve"> </w:t>
            </w:r>
            <w:r w:rsidRPr="002C4BDE">
              <w:rPr>
                <w:rFonts w:ascii="Arial" w:hAnsi="Arial"/>
                <w:b/>
                <w:spacing w:val="-1"/>
                <w:sz w:val="24"/>
                <w:lang w:val="fr-FR"/>
              </w:rPr>
              <w:t>ou</w:t>
            </w:r>
            <w:r w:rsidRPr="002C4BDE">
              <w:rPr>
                <w:rFonts w:ascii="Arial" w:hAnsi="Arial"/>
                <w:b/>
                <w:sz w:val="24"/>
                <w:lang w:val="fr-FR"/>
              </w:rPr>
              <w:t xml:space="preserve"> </w:t>
            </w:r>
            <w:r w:rsidRPr="002C4BDE">
              <w:rPr>
                <w:rFonts w:ascii="Arial" w:hAnsi="Arial"/>
                <w:b/>
                <w:spacing w:val="-1"/>
                <w:sz w:val="24"/>
                <w:lang w:val="fr-FR"/>
              </w:rPr>
              <w:t>habilitation</w:t>
            </w:r>
            <w:r w:rsidRPr="002C4BDE">
              <w:rPr>
                <w:rFonts w:ascii="Arial" w:hAnsi="Arial"/>
                <w:b/>
                <w:sz w:val="24"/>
                <w:lang w:val="fr-FR"/>
              </w:rPr>
              <w:t xml:space="preserve"> </w:t>
            </w:r>
            <w:r w:rsidRPr="002C4BDE">
              <w:rPr>
                <w:rFonts w:ascii="Arial" w:hAnsi="Arial"/>
                <w:b/>
                <w:spacing w:val="-1"/>
                <w:sz w:val="24"/>
                <w:lang w:val="fr-FR"/>
              </w:rPr>
              <w:t>nécessaire</w:t>
            </w:r>
          </w:p>
        </w:tc>
        <w:tc>
          <w:tcPr>
            <w:tcW w:w="1440" w:type="dxa"/>
            <w:gridSpan w:val="2"/>
            <w:tcBorders>
              <w:top w:val="single" w:sz="5" w:space="0" w:color="000000"/>
              <w:left w:val="single" w:sz="5" w:space="0" w:color="000000"/>
              <w:bottom w:val="single" w:sz="5" w:space="0" w:color="000000"/>
              <w:right w:val="single" w:sz="5" w:space="0" w:color="000000"/>
            </w:tcBorders>
            <w:shd w:val="clear" w:color="auto" w:fill="D9D9D9"/>
          </w:tcPr>
          <w:p w14:paraId="02B731F3" w14:textId="77777777" w:rsidR="000110A8" w:rsidRDefault="000110A8" w:rsidP="002C4BDE">
            <w:pPr>
              <w:pStyle w:val="TableParagraph"/>
              <w:ind w:left="145" w:right="146" w:firstLine="348"/>
              <w:rPr>
                <w:rFonts w:ascii="Arial" w:eastAsia="Arial" w:hAnsi="Arial" w:cs="Arial"/>
                <w:sz w:val="24"/>
                <w:szCs w:val="24"/>
              </w:rPr>
            </w:pPr>
            <w:r>
              <w:rPr>
                <w:rFonts w:ascii="Arial"/>
                <w:b/>
                <w:sz w:val="24"/>
              </w:rPr>
              <w:t>A</w:t>
            </w:r>
            <w:r>
              <w:rPr>
                <w:rFonts w:ascii="Arial"/>
                <w:b/>
                <w:spacing w:val="-3"/>
                <w:sz w:val="24"/>
              </w:rPr>
              <w:t xml:space="preserve"> </w:t>
            </w:r>
            <w:r>
              <w:rPr>
                <w:rFonts w:ascii="Arial"/>
                <w:b/>
                <w:sz w:val="24"/>
              </w:rPr>
              <w:t xml:space="preserve">la </w:t>
            </w:r>
            <w:r>
              <w:rPr>
                <w:rFonts w:ascii="Arial"/>
                <w:b/>
                <w:spacing w:val="-1"/>
                <w:sz w:val="24"/>
              </w:rPr>
              <w:t>charge</w:t>
            </w:r>
            <w:r>
              <w:rPr>
                <w:rFonts w:ascii="Arial"/>
                <w:b/>
                <w:spacing w:val="1"/>
                <w:sz w:val="24"/>
              </w:rPr>
              <w:t xml:space="preserve"> </w:t>
            </w:r>
            <w:r>
              <w:rPr>
                <w:rFonts w:ascii="Arial"/>
                <w:b/>
                <w:spacing w:val="-2"/>
                <w:sz w:val="24"/>
              </w:rPr>
              <w:t>de</w:t>
            </w:r>
          </w:p>
        </w:tc>
      </w:tr>
      <w:tr w:rsidR="000110A8" w14:paraId="36E06B59" w14:textId="77777777" w:rsidTr="002C4BDE">
        <w:trPr>
          <w:trHeight w:hRule="exact" w:val="401"/>
        </w:trPr>
        <w:tc>
          <w:tcPr>
            <w:tcW w:w="2340" w:type="dxa"/>
            <w:vMerge/>
            <w:tcBorders>
              <w:left w:val="single" w:sz="5" w:space="0" w:color="000000"/>
              <w:bottom w:val="single" w:sz="5" w:space="0" w:color="000000"/>
              <w:right w:val="single" w:sz="5" w:space="0" w:color="000000"/>
            </w:tcBorders>
            <w:shd w:val="clear" w:color="auto" w:fill="D9D9D9"/>
          </w:tcPr>
          <w:p w14:paraId="38A4C505" w14:textId="77777777" w:rsidR="000110A8" w:rsidRDefault="000110A8" w:rsidP="002C4BDE"/>
        </w:tc>
        <w:tc>
          <w:tcPr>
            <w:tcW w:w="3960" w:type="dxa"/>
            <w:vMerge/>
            <w:tcBorders>
              <w:left w:val="single" w:sz="5" w:space="0" w:color="000000"/>
              <w:bottom w:val="single" w:sz="5" w:space="0" w:color="000000"/>
              <w:right w:val="single" w:sz="5" w:space="0" w:color="000000"/>
            </w:tcBorders>
            <w:shd w:val="clear" w:color="auto" w:fill="D9D9D9"/>
          </w:tcPr>
          <w:p w14:paraId="242711C8" w14:textId="77777777" w:rsidR="000110A8" w:rsidRDefault="000110A8" w:rsidP="002C4BDE"/>
        </w:tc>
        <w:tc>
          <w:tcPr>
            <w:tcW w:w="7020" w:type="dxa"/>
            <w:vMerge/>
            <w:tcBorders>
              <w:left w:val="single" w:sz="5" w:space="0" w:color="000000"/>
              <w:bottom w:val="single" w:sz="5" w:space="0" w:color="000000"/>
              <w:right w:val="single" w:sz="5" w:space="0" w:color="000000"/>
            </w:tcBorders>
            <w:shd w:val="clear" w:color="auto" w:fill="D9D9D9"/>
          </w:tcPr>
          <w:p w14:paraId="09E1EBA5" w14:textId="77777777" w:rsidR="000110A8" w:rsidRDefault="000110A8" w:rsidP="002C4BDE"/>
        </w:tc>
        <w:tc>
          <w:tcPr>
            <w:tcW w:w="720" w:type="dxa"/>
            <w:tcBorders>
              <w:top w:val="single" w:sz="5" w:space="0" w:color="000000"/>
              <w:left w:val="single" w:sz="5" w:space="0" w:color="000000"/>
              <w:bottom w:val="single" w:sz="5" w:space="0" w:color="000000"/>
              <w:right w:val="single" w:sz="5" w:space="0" w:color="000000"/>
            </w:tcBorders>
            <w:shd w:val="clear" w:color="auto" w:fill="D9D9D9"/>
          </w:tcPr>
          <w:p w14:paraId="3B19BF15" w14:textId="7696A4D2" w:rsidR="000110A8" w:rsidRDefault="000110A8" w:rsidP="002C4BDE">
            <w:pPr>
              <w:pStyle w:val="TableParagraph"/>
              <w:spacing w:before="96"/>
              <w:ind w:right="1"/>
              <w:jc w:val="center"/>
              <w:rPr>
                <w:rFonts w:ascii="Arial" w:eastAsia="Arial" w:hAnsi="Arial" w:cs="Arial"/>
                <w:sz w:val="16"/>
                <w:szCs w:val="16"/>
              </w:rPr>
            </w:pPr>
            <w:r>
              <w:rPr>
                <w:rFonts w:ascii="Arial"/>
                <w:b/>
                <w:sz w:val="16"/>
              </w:rPr>
              <w:t>MOU</w:t>
            </w:r>
          </w:p>
        </w:tc>
        <w:tc>
          <w:tcPr>
            <w:tcW w:w="720" w:type="dxa"/>
            <w:tcBorders>
              <w:top w:val="single" w:sz="5" w:space="0" w:color="000000"/>
              <w:left w:val="single" w:sz="5" w:space="0" w:color="000000"/>
              <w:bottom w:val="single" w:sz="5" w:space="0" w:color="000000"/>
              <w:right w:val="single" w:sz="5" w:space="0" w:color="000000"/>
            </w:tcBorders>
            <w:shd w:val="clear" w:color="auto" w:fill="D9D9D9"/>
          </w:tcPr>
          <w:p w14:paraId="65C44D90" w14:textId="1AC19DFC" w:rsidR="000110A8" w:rsidRDefault="000110A8" w:rsidP="003100B2">
            <w:pPr>
              <w:pStyle w:val="TableParagraph"/>
              <w:spacing w:before="96"/>
              <w:ind w:left="121"/>
              <w:rPr>
                <w:rFonts w:ascii="Arial" w:eastAsia="Arial" w:hAnsi="Arial" w:cs="Arial"/>
                <w:sz w:val="16"/>
                <w:szCs w:val="16"/>
              </w:rPr>
            </w:pPr>
            <w:r>
              <w:rPr>
                <w:rFonts w:ascii="Arial"/>
                <w:b/>
                <w:spacing w:val="-1"/>
                <w:sz w:val="16"/>
              </w:rPr>
              <w:t>Entr</w:t>
            </w:r>
            <w:r w:rsidR="003100B2">
              <w:rPr>
                <w:rFonts w:ascii="Arial"/>
                <w:b/>
                <w:spacing w:val="-1"/>
                <w:sz w:val="16"/>
              </w:rPr>
              <w:t>e</w:t>
            </w:r>
            <w:r>
              <w:rPr>
                <w:rFonts w:ascii="Arial"/>
                <w:b/>
                <w:spacing w:val="-1"/>
                <w:sz w:val="16"/>
              </w:rPr>
              <w:t>p</w:t>
            </w:r>
            <w:r w:rsidR="003100B2">
              <w:rPr>
                <w:rFonts w:ascii="Arial"/>
                <w:b/>
                <w:spacing w:val="-1"/>
                <w:sz w:val="16"/>
              </w:rPr>
              <w:t>.</w:t>
            </w:r>
          </w:p>
        </w:tc>
      </w:tr>
      <w:tr w:rsidR="000110A8" w14:paraId="1A461ABA" w14:textId="77777777" w:rsidTr="002C4BDE">
        <w:trPr>
          <w:trHeight w:hRule="exact" w:val="243"/>
        </w:trPr>
        <w:tc>
          <w:tcPr>
            <w:tcW w:w="2340" w:type="dxa"/>
            <w:vMerge w:val="restart"/>
            <w:tcBorders>
              <w:top w:val="single" w:sz="5" w:space="0" w:color="000000"/>
              <w:left w:val="single" w:sz="5" w:space="0" w:color="000000"/>
              <w:right w:val="single" w:sz="5" w:space="0" w:color="000000"/>
            </w:tcBorders>
          </w:tcPr>
          <w:p w14:paraId="5A830D99"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70AD7F5F"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4AFC42B7"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4A985333"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50BCBADF"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7359D3B3"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581B804C"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3215D0A2"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09F19558"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13FB172E"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22B4FAC2"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14049D0D" w14:textId="77777777" w:rsidR="000110A8" w:rsidRPr="002C4BDE" w:rsidRDefault="000110A8" w:rsidP="002C4BDE">
            <w:pPr>
              <w:pStyle w:val="TableParagraph"/>
              <w:spacing w:before="6"/>
              <w:rPr>
                <w:rFonts w:ascii="Times New Roman" w:eastAsia="Times New Roman" w:hAnsi="Times New Roman" w:cs="Times New Roman"/>
                <w:sz w:val="19"/>
                <w:szCs w:val="19"/>
                <w:lang w:val="fr-FR"/>
              </w:rPr>
            </w:pPr>
          </w:p>
          <w:p w14:paraId="1009B486" w14:textId="77777777" w:rsidR="000110A8" w:rsidRPr="002C4BDE" w:rsidRDefault="000110A8" w:rsidP="002C4BDE">
            <w:pPr>
              <w:pStyle w:val="TableParagraph"/>
              <w:ind w:left="102" w:right="202"/>
              <w:rPr>
                <w:rFonts w:ascii="Arial" w:eastAsia="Arial" w:hAnsi="Arial" w:cs="Arial"/>
                <w:sz w:val="20"/>
                <w:szCs w:val="20"/>
                <w:lang w:val="fr-FR"/>
              </w:rPr>
            </w:pPr>
            <w:r w:rsidRPr="002C4BDE">
              <w:rPr>
                <w:rFonts w:ascii="Arial" w:hAnsi="Arial"/>
                <w:b/>
                <w:sz w:val="20"/>
                <w:lang w:val="fr-FR"/>
              </w:rPr>
              <w:t>Toute</w:t>
            </w:r>
            <w:r w:rsidRPr="002C4BDE">
              <w:rPr>
                <w:rFonts w:ascii="Arial" w:hAnsi="Arial"/>
                <w:b/>
                <w:spacing w:val="-8"/>
                <w:sz w:val="20"/>
                <w:lang w:val="fr-FR"/>
              </w:rPr>
              <w:t xml:space="preserve"> </w:t>
            </w:r>
            <w:r w:rsidRPr="002C4BDE">
              <w:rPr>
                <w:rFonts w:ascii="Arial" w:hAnsi="Arial"/>
                <w:b/>
                <w:spacing w:val="-1"/>
                <w:sz w:val="20"/>
                <w:lang w:val="fr-FR"/>
              </w:rPr>
              <w:t>phase</w:t>
            </w:r>
            <w:r w:rsidRPr="002C4BDE">
              <w:rPr>
                <w:rFonts w:ascii="Arial" w:hAnsi="Arial"/>
                <w:b/>
                <w:spacing w:val="-8"/>
                <w:sz w:val="20"/>
                <w:lang w:val="fr-FR"/>
              </w:rPr>
              <w:t xml:space="preserve"> </w:t>
            </w:r>
            <w:r w:rsidRPr="002C4BDE">
              <w:rPr>
                <w:rFonts w:ascii="Arial" w:hAnsi="Arial"/>
                <w:b/>
                <w:sz w:val="20"/>
                <w:lang w:val="fr-FR"/>
              </w:rPr>
              <w:t>de</w:t>
            </w:r>
            <w:r w:rsidRPr="002C4BDE">
              <w:rPr>
                <w:rFonts w:ascii="Arial" w:hAnsi="Arial"/>
                <w:b/>
                <w:spacing w:val="24"/>
                <w:w w:val="99"/>
                <w:sz w:val="20"/>
                <w:lang w:val="fr-FR"/>
              </w:rPr>
              <w:t xml:space="preserve"> </w:t>
            </w:r>
            <w:r w:rsidRPr="002C4BDE">
              <w:rPr>
                <w:rFonts w:ascii="Arial" w:hAnsi="Arial"/>
                <w:b/>
                <w:spacing w:val="-1"/>
                <w:sz w:val="20"/>
                <w:lang w:val="fr-FR"/>
              </w:rPr>
              <w:t>travaux,</w:t>
            </w:r>
            <w:r w:rsidRPr="002C4BDE">
              <w:rPr>
                <w:rFonts w:ascii="Arial" w:hAnsi="Arial"/>
                <w:b/>
                <w:spacing w:val="-21"/>
                <w:sz w:val="20"/>
                <w:lang w:val="fr-FR"/>
              </w:rPr>
              <w:t xml:space="preserve"> </w:t>
            </w:r>
            <w:r w:rsidRPr="002C4BDE">
              <w:rPr>
                <w:rFonts w:ascii="Arial" w:hAnsi="Arial"/>
                <w:b/>
                <w:spacing w:val="-1"/>
                <w:sz w:val="20"/>
                <w:lang w:val="fr-FR"/>
              </w:rPr>
              <w:t>intervention</w:t>
            </w:r>
            <w:r w:rsidRPr="002C4BDE">
              <w:rPr>
                <w:rFonts w:ascii="Arial" w:hAnsi="Arial"/>
                <w:b/>
                <w:spacing w:val="31"/>
                <w:w w:val="99"/>
                <w:sz w:val="20"/>
                <w:lang w:val="fr-FR"/>
              </w:rPr>
              <w:t xml:space="preserve"> </w:t>
            </w:r>
            <w:r w:rsidRPr="002C4BDE">
              <w:rPr>
                <w:rFonts w:ascii="Arial" w:hAnsi="Arial"/>
                <w:b/>
                <w:spacing w:val="-1"/>
                <w:sz w:val="20"/>
                <w:lang w:val="fr-FR"/>
              </w:rPr>
              <w:t>sur</w:t>
            </w:r>
            <w:r w:rsidRPr="002C4BDE">
              <w:rPr>
                <w:rFonts w:ascii="Arial" w:hAnsi="Arial"/>
                <w:b/>
                <w:spacing w:val="-7"/>
                <w:sz w:val="20"/>
                <w:lang w:val="fr-FR"/>
              </w:rPr>
              <w:t xml:space="preserve"> </w:t>
            </w:r>
            <w:r w:rsidRPr="002C4BDE">
              <w:rPr>
                <w:rFonts w:ascii="Arial" w:hAnsi="Arial"/>
                <w:b/>
                <w:sz w:val="20"/>
                <w:lang w:val="fr-FR"/>
              </w:rPr>
              <w:t>ou</w:t>
            </w:r>
            <w:r w:rsidRPr="002C4BDE">
              <w:rPr>
                <w:rFonts w:ascii="Arial" w:hAnsi="Arial"/>
                <w:b/>
                <w:spacing w:val="-4"/>
                <w:sz w:val="20"/>
                <w:lang w:val="fr-FR"/>
              </w:rPr>
              <w:t xml:space="preserve"> </w:t>
            </w:r>
            <w:r w:rsidRPr="002C4BDE">
              <w:rPr>
                <w:rFonts w:ascii="Arial" w:hAnsi="Arial"/>
                <w:b/>
                <w:sz w:val="20"/>
                <w:lang w:val="fr-FR"/>
              </w:rPr>
              <w:t>à</w:t>
            </w:r>
            <w:r w:rsidRPr="002C4BDE">
              <w:rPr>
                <w:rFonts w:ascii="Arial" w:hAnsi="Arial"/>
                <w:b/>
                <w:spacing w:val="-6"/>
                <w:sz w:val="20"/>
                <w:lang w:val="fr-FR"/>
              </w:rPr>
              <w:t xml:space="preserve"> </w:t>
            </w:r>
            <w:r w:rsidRPr="002C4BDE">
              <w:rPr>
                <w:rFonts w:ascii="Arial" w:hAnsi="Arial"/>
                <w:b/>
                <w:spacing w:val="-1"/>
                <w:sz w:val="20"/>
                <w:lang w:val="fr-FR"/>
              </w:rPr>
              <w:t>proximité</w:t>
            </w:r>
            <w:r w:rsidRPr="002C4BDE">
              <w:rPr>
                <w:rFonts w:ascii="Arial" w:hAnsi="Arial"/>
                <w:b/>
                <w:spacing w:val="-3"/>
                <w:sz w:val="20"/>
                <w:lang w:val="fr-FR"/>
              </w:rPr>
              <w:t xml:space="preserve"> </w:t>
            </w:r>
            <w:r w:rsidRPr="002C4BDE">
              <w:rPr>
                <w:rFonts w:ascii="Arial" w:hAnsi="Arial"/>
                <w:b/>
                <w:sz w:val="20"/>
                <w:lang w:val="fr-FR"/>
              </w:rPr>
              <w:t>de</w:t>
            </w:r>
            <w:r w:rsidRPr="002C4BDE">
              <w:rPr>
                <w:rFonts w:ascii="Arial" w:hAnsi="Arial"/>
                <w:b/>
                <w:spacing w:val="20"/>
                <w:w w:val="99"/>
                <w:sz w:val="20"/>
                <w:lang w:val="fr-FR"/>
              </w:rPr>
              <w:t xml:space="preserve"> </w:t>
            </w:r>
            <w:r w:rsidRPr="002C4BDE">
              <w:rPr>
                <w:rFonts w:ascii="Arial" w:hAnsi="Arial"/>
                <w:b/>
                <w:spacing w:val="-1"/>
                <w:sz w:val="20"/>
                <w:lang w:val="fr-FR"/>
              </w:rPr>
              <w:t>matériaux</w:t>
            </w:r>
            <w:r w:rsidRPr="002C4BDE">
              <w:rPr>
                <w:rFonts w:ascii="Arial" w:hAnsi="Arial"/>
                <w:b/>
                <w:spacing w:val="-20"/>
                <w:sz w:val="20"/>
                <w:lang w:val="fr-FR"/>
              </w:rPr>
              <w:t xml:space="preserve"> </w:t>
            </w:r>
            <w:r w:rsidRPr="002C4BDE">
              <w:rPr>
                <w:rFonts w:ascii="Arial" w:hAnsi="Arial"/>
                <w:b/>
                <w:spacing w:val="-1"/>
                <w:sz w:val="20"/>
                <w:lang w:val="fr-FR"/>
              </w:rPr>
              <w:t>contenant</w:t>
            </w:r>
          </w:p>
        </w:tc>
        <w:tc>
          <w:tcPr>
            <w:tcW w:w="3960" w:type="dxa"/>
            <w:vMerge w:val="restart"/>
            <w:tcBorders>
              <w:top w:val="single" w:sz="5" w:space="0" w:color="000000"/>
              <w:left w:val="single" w:sz="5" w:space="0" w:color="000000"/>
              <w:right w:val="single" w:sz="5" w:space="0" w:color="000000"/>
            </w:tcBorders>
          </w:tcPr>
          <w:p w14:paraId="5F5F2004"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5F5C2127"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6C70BDFE"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3C359789"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6F0329B9"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67649EEF"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1A321310"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0E12174B"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671460D9"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13D46569"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56433B4B"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6C469764" w14:textId="77777777" w:rsidR="000110A8" w:rsidRPr="002C4BDE" w:rsidRDefault="000110A8" w:rsidP="002C4BDE">
            <w:pPr>
              <w:pStyle w:val="TableParagraph"/>
              <w:spacing w:before="8"/>
              <w:rPr>
                <w:rFonts w:ascii="Times New Roman" w:eastAsia="Times New Roman" w:hAnsi="Times New Roman" w:cs="Times New Roman"/>
                <w:sz w:val="29"/>
                <w:szCs w:val="29"/>
                <w:lang w:val="fr-FR"/>
              </w:rPr>
            </w:pPr>
          </w:p>
          <w:p w14:paraId="6B2ACDCA" w14:textId="77777777" w:rsidR="000110A8" w:rsidRPr="002C4BDE" w:rsidRDefault="000110A8" w:rsidP="002C4BDE">
            <w:pPr>
              <w:pStyle w:val="TableParagraph"/>
              <w:ind w:left="102" w:right="102"/>
              <w:jc w:val="both"/>
              <w:rPr>
                <w:rFonts w:ascii="Arial" w:eastAsia="Arial" w:hAnsi="Arial" w:cs="Arial"/>
                <w:sz w:val="20"/>
                <w:szCs w:val="20"/>
                <w:lang w:val="fr-FR"/>
              </w:rPr>
            </w:pPr>
            <w:r w:rsidRPr="002C4BDE">
              <w:rPr>
                <w:rFonts w:ascii="Arial" w:eastAsia="Arial" w:hAnsi="Arial" w:cs="Arial"/>
                <w:spacing w:val="-1"/>
                <w:sz w:val="20"/>
                <w:szCs w:val="20"/>
                <w:lang w:val="fr-FR"/>
              </w:rPr>
              <w:t>Chimique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biologique</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intoxication,</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7"/>
                <w:w w:val="99"/>
                <w:sz w:val="20"/>
                <w:szCs w:val="20"/>
                <w:lang w:val="fr-FR"/>
              </w:rPr>
              <w:t xml:space="preserve"> </w:t>
            </w:r>
            <w:r w:rsidRPr="002C4BDE">
              <w:rPr>
                <w:rFonts w:ascii="Arial" w:eastAsia="Arial" w:hAnsi="Arial" w:cs="Arial"/>
                <w:spacing w:val="-1"/>
                <w:sz w:val="20"/>
                <w:szCs w:val="20"/>
                <w:lang w:val="fr-FR"/>
              </w:rPr>
              <w:t>contamination</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par</w:t>
            </w:r>
            <w:r w:rsidRPr="002C4BDE">
              <w:rPr>
                <w:rFonts w:ascii="Arial" w:eastAsia="Arial" w:hAnsi="Arial" w:cs="Arial"/>
                <w:spacing w:val="52"/>
                <w:sz w:val="20"/>
                <w:szCs w:val="20"/>
                <w:lang w:val="fr-FR"/>
              </w:rPr>
              <w:t xml:space="preserve"> </w:t>
            </w:r>
            <w:r w:rsidRPr="002C4BDE">
              <w:rPr>
                <w:rFonts w:ascii="Arial" w:eastAsia="Arial" w:hAnsi="Arial" w:cs="Arial"/>
                <w:spacing w:val="-1"/>
                <w:sz w:val="20"/>
                <w:szCs w:val="20"/>
                <w:lang w:val="fr-FR"/>
              </w:rPr>
              <w:t>absorption</w:t>
            </w:r>
            <w:r w:rsidRPr="002C4BDE">
              <w:rPr>
                <w:rFonts w:ascii="Arial" w:eastAsia="Arial" w:hAnsi="Arial" w:cs="Arial"/>
                <w:spacing w:val="4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1"/>
                <w:sz w:val="20"/>
                <w:szCs w:val="20"/>
                <w:lang w:val="fr-FR"/>
              </w:rPr>
              <w:t xml:space="preserve"> </w:t>
            </w:r>
            <w:r w:rsidRPr="002C4BDE">
              <w:rPr>
                <w:rFonts w:ascii="Arial" w:eastAsia="Arial" w:hAnsi="Arial" w:cs="Arial"/>
                <w:spacing w:val="-1"/>
                <w:sz w:val="20"/>
                <w:szCs w:val="20"/>
                <w:lang w:val="fr-FR"/>
              </w:rPr>
              <w:t>fibres</w:t>
            </w:r>
            <w:r w:rsidRPr="002C4BDE">
              <w:rPr>
                <w:rFonts w:ascii="Arial" w:eastAsia="Arial" w:hAnsi="Arial" w:cs="Arial"/>
                <w:spacing w:val="43"/>
                <w:w w:val="99"/>
                <w:sz w:val="20"/>
                <w:szCs w:val="20"/>
                <w:lang w:val="fr-FR"/>
              </w:rPr>
              <w:t xml:space="preserve"> </w:t>
            </w:r>
            <w:r w:rsidRPr="002C4BDE">
              <w:rPr>
                <w:rFonts w:ascii="Arial" w:eastAsia="Arial" w:hAnsi="Arial" w:cs="Arial"/>
                <w:spacing w:val="-1"/>
                <w:sz w:val="20"/>
                <w:szCs w:val="20"/>
                <w:lang w:val="fr-FR"/>
              </w:rPr>
              <w:t>d’amiante</w:t>
            </w:r>
          </w:p>
        </w:tc>
        <w:tc>
          <w:tcPr>
            <w:tcW w:w="7020" w:type="dxa"/>
            <w:tcBorders>
              <w:top w:val="single" w:sz="5" w:space="0" w:color="000000"/>
              <w:left w:val="single" w:sz="5" w:space="0" w:color="000000"/>
              <w:bottom w:val="nil"/>
              <w:right w:val="single" w:sz="5" w:space="0" w:color="000000"/>
            </w:tcBorders>
          </w:tcPr>
          <w:p w14:paraId="64259EF7" w14:textId="77777777" w:rsidR="000110A8" w:rsidRPr="002C4BDE" w:rsidRDefault="000110A8" w:rsidP="002C4BDE">
            <w:pPr>
              <w:pStyle w:val="TableParagraph"/>
              <w:spacing w:line="226" w:lineRule="exact"/>
              <w:ind w:left="102"/>
              <w:rPr>
                <w:rFonts w:ascii="Arial" w:eastAsia="Arial" w:hAnsi="Arial" w:cs="Arial"/>
                <w:sz w:val="20"/>
                <w:szCs w:val="20"/>
                <w:lang w:val="fr-FR"/>
              </w:rPr>
            </w:pPr>
            <w:r w:rsidRPr="002C4BDE">
              <w:rPr>
                <w:rFonts w:ascii="Arial"/>
                <w:spacing w:val="-1"/>
                <w:sz w:val="20"/>
                <w:lang w:val="fr-FR"/>
              </w:rPr>
              <w:t>Obtenir</w:t>
            </w:r>
            <w:r w:rsidRPr="002C4BDE">
              <w:rPr>
                <w:rFonts w:ascii="Arial"/>
                <w:spacing w:val="18"/>
                <w:sz w:val="20"/>
                <w:lang w:val="fr-FR"/>
              </w:rPr>
              <w:t xml:space="preserve"> </w:t>
            </w:r>
            <w:r w:rsidRPr="002C4BDE">
              <w:rPr>
                <w:rFonts w:ascii="Arial"/>
                <w:spacing w:val="-1"/>
                <w:sz w:val="20"/>
                <w:lang w:val="fr-FR"/>
              </w:rPr>
              <w:t>du</w:t>
            </w:r>
            <w:r w:rsidRPr="002C4BDE">
              <w:rPr>
                <w:rFonts w:ascii="Arial"/>
                <w:spacing w:val="20"/>
                <w:sz w:val="20"/>
                <w:lang w:val="fr-FR"/>
              </w:rPr>
              <w:t xml:space="preserve"> </w:t>
            </w:r>
            <w:r w:rsidRPr="002C4BDE">
              <w:rPr>
                <w:rFonts w:ascii="Arial"/>
                <w:sz w:val="20"/>
                <w:lang w:val="fr-FR"/>
              </w:rPr>
              <w:t>CHU</w:t>
            </w:r>
            <w:r w:rsidRPr="002C4BDE">
              <w:rPr>
                <w:rFonts w:ascii="Arial"/>
                <w:spacing w:val="20"/>
                <w:sz w:val="20"/>
                <w:lang w:val="fr-FR"/>
              </w:rPr>
              <w:t xml:space="preserve"> </w:t>
            </w:r>
            <w:r w:rsidRPr="002C4BDE">
              <w:rPr>
                <w:rFonts w:ascii="Arial"/>
                <w:spacing w:val="-1"/>
                <w:sz w:val="20"/>
                <w:lang w:val="fr-FR"/>
              </w:rPr>
              <w:t>avant</w:t>
            </w:r>
            <w:r w:rsidRPr="002C4BDE">
              <w:rPr>
                <w:rFonts w:ascii="Arial"/>
                <w:spacing w:val="20"/>
                <w:sz w:val="20"/>
                <w:lang w:val="fr-FR"/>
              </w:rPr>
              <w:t xml:space="preserve"> </w:t>
            </w:r>
            <w:r w:rsidRPr="002C4BDE">
              <w:rPr>
                <w:rFonts w:ascii="Arial"/>
                <w:sz w:val="20"/>
                <w:lang w:val="fr-FR"/>
              </w:rPr>
              <w:t>toute</w:t>
            </w:r>
            <w:r w:rsidRPr="002C4BDE">
              <w:rPr>
                <w:rFonts w:ascii="Arial"/>
                <w:spacing w:val="17"/>
                <w:sz w:val="20"/>
                <w:lang w:val="fr-FR"/>
              </w:rPr>
              <w:t xml:space="preserve"> </w:t>
            </w:r>
            <w:r w:rsidRPr="002C4BDE">
              <w:rPr>
                <w:rFonts w:ascii="Arial"/>
                <w:spacing w:val="-1"/>
                <w:sz w:val="20"/>
                <w:lang w:val="fr-FR"/>
              </w:rPr>
              <w:t>intervention,</w:t>
            </w:r>
            <w:r w:rsidRPr="002C4BDE">
              <w:rPr>
                <w:rFonts w:ascii="Arial"/>
                <w:spacing w:val="18"/>
                <w:sz w:val="20"/>
                <w:lang w:val="fr-FR"/>
              </w:rPr>
              <w:t xml:space="preserve"> </w:t>
            </w:r>
            <w:r w:rsidRPr="002C4BDE">
              <w:rPr>
                <w:rFonts w:ascii="Arial"/>
                <w:sz w:val="20"/>
                <w:lang w:val="fr-FR"/>
              </w:rPr>
              <w:t>des</w:t>
            </w:r>
            <w:r w:rsidRPr="002C4BDE">
              <w:rPr>
                <w:rFonts w:ascii="Arial"/>
                <w:spacing w:val="19"/>
                <w:sz w:val="20"/>
                <w:lang w:val="fr-FR"/>
              </w:rPr>
              <w:t xml:space="preserve"> </w:t>
            </w:r>
            <w:r w:rsidRPr="002C4BDE">
              <w:rPr>
                <w:rFonts w:ascii="Arial"/>
                <w:spacing w:val="-1"/>
                <w:sz w:val="20"/>
                <w:lang w:val="fr-FR"/>
              </w:rPr>
              <w:t>indications</w:t>
            </w:r>
            <w:r w:rsidRPr="002C4BDE">
              <w:rPr>
                <w:rFonts w:ascii="Arial"/>
                <w:spacing w:val="18"/>
                <w:sz w:val="20"/>
                <w:lang w:val="fr-FR"/>
              </w:rPr>
              <w:t xml:space="preserve"> </w:t>
            </w:r>
            <w:r w:rsidRPr="002C4BDE">
              <w:rPr>
                <w:rFonts w:ascii="Arial"/>
                <w:sz w:val="20"/>
                <w:lang w:val="fr-FR"/>
              </w:rPr>
              <w:t>sur</w:t>
            </w:r>
            <w:r w:rsidRPr="002C4BDE">
              <w:rPr>
                <w:rFonts w:ascii="Arial"/>
                <w:spacing w:val="19"/>
                <w:sz w:val="20"/>
                <w:lang w:val="fr-FR"/>
              </w:rPr>
              <w:t xml:space="preserve"> </w:t>
            </w:r>
            <w:r w:rsidRPr="002C4BDE">
              <w:rPr>
                <w:rFonts w:ascii="Arial"/>
                <w:sz w:val="20"/>
                <w:lang w:val="fr-FR"/>
              </w:rPr>
              <w:t>la</w:t>
            </w:r>
            <w:r w:rsidRPr="002C4BDE">
              <w:rPr>
                <w:rFonts w:ascii="Arial"/>
                <w:spacing w:val="18"/>
                <w:sz w:val="20"/>
                <w:lang w:val="fr-FR"/>
              </w:rPr>
              <w:t xml:space="preserve"> </w:t>
            </w:r>
            <w:r w:rsidRPr="002C4BDE">
              <w:rPr>
                <w:rFonts w:ascii="Arial"/>
                <w:spacing w:val="-1"/>
                <w:sz w:val="20"/>
                <w:lang w:val="fr-FR"/>
              </w:rPr>
              <w:t>nature</w:t>
            </w:r>
            <w:r w:rsidRPr="002C4BDE">
              <w:rPr>
                <w:rFonts w:ascii="Arial"/>
                <w:spacing w:val="19"/>
                <w:sz w:val="20"/>
                <w:lang w:val="fr-FR"/>
              </w:rPr>
              <w:t xml:space="preserve"> </w:t>
            </w:r>
            <w:r w:rsidRPr="002C4BDE">
              <w:rPr>
                <w:rFonts w:ascii="Arial"/>
                <w:spacing w:val="-1"/>
                <w:sz w:val="20"/>
                <w:lang w:val="fr-FR"/>
              </w:rPr>
              <w:t>des</w:t>
            </w:r>
          </w:p>
        </w:tc>
        <w:tc>
          <w:tcPr>
            <w:tcW w:w="720" w:type="dxa"/>
            <w:vMerge w:val="restart"/>
            <w:tcBorders>
              <w:top w:val="single" w:sz="5" w:space="0" w:color="000000"/>
              <w:left w:val="single" w:sz="5" w:space="0" w:color="000000"/>
              <w:right w:val="single" w:sz="5" w:space="0" w:color="000000"/>
            </w:tcBorders>
          </w:tcPr>
          <w:p w14:paraId="125048D1" w14:textId="77777777" w:rsidR="000110A8" w:rsidRPr="002C4BDE" w:rsidRDefault="000110A8" w:rsidP="002C4BDE">
            <w:pPr>
              <w:pStyle w:val="TableParagraph"/>
              <w:rPr>
                <w:rFonts w:ascii="Times New Roman" w:eastAsia="Times New Roman" w:hAnsi="Times New Roman" w:cs="Times New Roman"/>
                <w:sz w:val="20"/>
                <w:szCs w:val="20"/>
                <w:lang w:val="fr-FR"/>
              </w:rPr>
            </w:pPr>
          </w:p>
          <w:p w14:paraId="2D0640A9" w14:textId="77777777" w:rsidR="000110A8" w:rsidRPr="002C4BDE" w:rsidRDefault="000110A8" w:rsidP="002C4BDE">
            <w:pPr>
              <w:pStyle w:val="TableParagraph"/>
              <w:spacing w:before="2"/>
              <w:rPr>
                <w:rFonts w:ascii="Times New Roman" w:eastAsia="Times New Roman" w:hAnsi="Times New Roman" w:cs="Times New Roman"/>
                <w:sz w:val="19"/>
                <w:szCs w:val="19"/>
                <w:lang w:val="fr-FR"/>
              </w:rPr>
            </w:pPr>
          </w:p>
          <w:p w14:paraId="63EB58DA" w14:textId="254E2825" w:rsidR="000110A8" w:rsidRDefault="003100B2" w:rsidP="002C4BDE">
            <w:pPr>
              <w:pStyle w:val="TableParagraph"/>
              <w:jc w:val="center"/>
              <w:rPr>
                <w:rFonts w:ascii="Times New Roman" w:eastAsia="Times New Roman" w:hAnsi="Times New Roman" w:cs="Times New Roman"/>
                <w:sz w:val="20"/>
                <w:szCs w:val="20"/>
              </w:rPr>
            </w:pPr>
            <w:r>
              <w:rPr>
                <w:rFonts w:ascii="Times New Roman"/>
                <w:sz w:val="20"/>
              </w:rPr>
              <w:t>X</w:t>
            </w:r>
          </w:p>
        </w:tc>
        <w:tc>
          <w:tcPr>
            <w:tcW w:w="720" w:type="dxa"/>
            <w:tcBorders>
              <w:top w:val="single" w:sz="5" w:space="0" w:color="000000"/>
              <w:left w:val="single" w:sz="5" w:space="0" w:color="000000"/>
              <w:bottom w:val="nil"/>
              <w:right w:val="single" w:sz="5" w:space="0" w:color="000000"/>
            </w:tcBorders>
          </w:tcPr>
          <w:p w14:paraId="56BC8BA5" w14:textId="77777777" w:rsidR="000110A8" w:rsidRDefault="000110A8"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tc>
      </w:tr>
      <w:tr w:rsidR="000110A8" w14:paraId="446CEE27" w14:textId="77777777" w:rsidTr="002C4BDE">
        <w:trPr>
          <w:trHeight w:hRule="exact" w:val="227"/>
        </w:trPr>
        <w:tc>
          <w:tcPr>
            <w:tcW w:w="2340" w:type="dxa"/>
            <w:vMerge/>
            <w:tcBorders>
              <w:left w:val="single" w:sz="5" w:space="0" w:color="000000"/>
              <w:right w:val="single" w:sz="5" w:space="0" w:color="000000"/>
            </w:tcBorders>
          </w:tcPr>
          <w:p w14:paraId="0E7C069F" w14:textId="77777777" w:rsidR="000110A8" w:rsidRDefault="000110A8" w:rsidP="002C4BDE"/>
        </w:tc>
        <w:tc>
          <w:tcPr>
            <w:tcW w:w="3960" w:type="dxa"/>
            <w:vMerge/>
            <w:tcBorders>
              <w:left w:val="single" w:sz="5" w:space="0" w:color="000000"/>
              <w:right w:val="single" w:sz="5" w:space="0" w:color="000000"/>
            </w:tcBorders>
          </w:tcPr>
          <w:p w14:paraId="4716CC51" w14:textId="77777777" w:rsidR="000110A8" w:rsidRDefault="000110A8" w:rsidP="002C4BDE"/>
        </w:tc>
        <w:tc>
          <w:tcPr>
            <w:tcW w:w="7020" w:type="dxa"/>
            <w:tcBorders>
              <w:top w:val="nil"/>
              <w:left w:val="single" w:sz="5" w:space="0" w:color="000000"/>
              <w:bottom w:val="nil"/>
              <w:right w:val="single" w:sz="5" w:space="0" w:color="000000"/>
            </w:tcBorders>
          </w:tcPr>
          <w:p w14:paraId="50A90F00" w14:textId="77777777" w:rsidR="000110A8" w:rsidRDefault="000110A8" w:rsidP="002C4BDE">
            <w:pPr>
              <w:pStyle w:val="TableParagraph"/>
              <w:spacing w:line="219" w:lineRule="exact"/>
              <w:ind w:left="102"/>
              <w:rPr>
                <w:rFonts w:ascii="Arial" w:eastAsia="Arial" w:hAnsi="Arial" w:cs="Arial"/>
                <w:sz w:val="20"/>
                <w:szCs w:val="20"/>
              </w:rPr>
            </w:pPr>
            <w:r>
              <w:rPr>
                <w:rFonts w:ascii="Arial" w:hAnsi="Arial"/>
                <w:spacing w:val="-1"/>
                <w:sz w:val="20"/>
              </w:rPr>
              <w:t>matériaux.</w:t>
            </w:r>
          </w:p>
        </w:tc>
        <w:tc>
          <w:tcPr>
            <w:tcW w:w="720" w:type="dxa"/>
            <w:vMerge/>
            <w:tcBorders>
              <w:left w:val="single" w:sz="5" w:space="0" w:color="000000"/>
              <w:right w:val="single" w:sz="5" w:space="0" w:color="000000"/>
            </w:tcBorders>
          </w:tcPr>
          <w:p w14:paraId="00B14919" w14:textId="77777777" w:rsidR="000110A8" w:rsidRDefault="000110A8" w:rsidP="002C4BDE"/>
        </w:tc>
        <w:tc>
          <w:tcPr>
            <w:tcW w:w="720" w:type="dxa"/>
            <w:tcBorders>
              <w:top w:val="nil"/>
              <w:left w:val="single" w:sz="5" w:space="0" w:color="000000"/>
              <w:bottom w:val="nil"/>
              <w:right w:val="single" w:sz="5" w:space="0" w:color="000000"/>
            </w:tcBorders>
          </w:tcPr>
          <w:p w14:paraId="2C4DEC3F" w14:textId="77777777" w:rsidR="000110A8" w:rsidRDefault="000110A8" w:rsidP="002C4BDE"/>
        </w:tc>
      </w:tr>
      <w:tr w:rsidR="000110A8" w14:paraId="4842D116" w14:textId="77777777" w:rsidTr="002C4BDE">
        <w:trPr>
          <w:trHeight w:hRule="exact" w:val="231"/>
        </w:trPr>
        <w:tc>
          <w:tcPr>
            <w:tcW w:w="2340" w:type="dxa"/>
            <w:vMerge/>
            <w:tcBorders>
              <w:left w:val="single" w:sz="5" w:space="0" w:color="000000"/>
              <w:right w:val="single" w:sz="5" w:space="0" w:color="000000"/>
            </w:tcBorders>
          </w:tcPr>
          <w:p w14:paraId="21F9152A" w14:textId="77777777" w:rsidR="000110A8" w:rsidRDefault="000110A8" w:rsidP="002C4BDE"/>
        </w:tc>
        <w:tc>
          <w:tcPr>
            <w:tcW w:w="3960" w:type="dxa"/>
            <w:vMerge/>
            <w:tcBorders>
              <w:left w:val="single" w:sz="5" w:space="0" w:color="000000"/>
              <w:right w:val="single" w:sz="5" w:space="0" w:color="000000"/>
            </w:tcBorders>
          </w:tcPr>
          <w:p w14:paraId="6BADB6E2" w14:textId="77777777" w:rsidR="000110A8" w:rsidRDefault="000110A8" w:rsidP="002C4BDE"/>
        </w:tc>
        <w:tc>
          <w:tcPr>
            <w:tcW w:w="7020" w:type="dxa"/>
            <w:tcBorders>
              <w:top w:val="nil"/>
              <w:left w:val="single" w:sz="5" w:space="0" w:color="000000"/>
              <w:bottom w:val="nil"/>
              <w:right w:val="single" w:sz="5" w:space="0" w:color="000000"/>
            </w:tcBorders>
          </w:tcPr>
          <w:p w14:paraId="024DF903" w14:textId="77777777" w:rsidR="000110A8" w:rsidRPr="002C4BDE" w:rsidRDefault="000110A8" w:rsidP="002C4BDE">
            <w:pPr>
              <w:pStyle w:val="TableParagraph"/>
              <w:spacing w:line="220" w:lineRule="exact"/>
              <w:ind w:left="102"/>
              <w:rPr>
                <w:rFonts w:ascii="Arial" w:eastAsia="Arial" w:hAnsi="Arial" w:cs="Arial"/>
                <w:sz w:val="20"/>
                <w:szCs w:val="20"/>
                <w:lang w:val="fr-FR"/>
              </w:rPr>
            </w:pPr>
            <w:r w:rsidRPr="002C4BDE">
              <w:rPr>
                <w:rFonts w:ascii="Arial"/>
                <w:spacing w:val="-1"/>
                <w:sz w:val="20"/>
                <w:lang w:val="fr-FR"/>
              </w:rPr>
              <w:t>Les</w:t>
            </w:r>
            <w:r w:rsidRPr="002C4BDE">
              <w:rPr>
                <w:rFonts w:ascii="Arial"/>
                <w:spacing w:val="-2"/>
                <w:sz w:val="20"/>
                <w:lang w:val="fr-FR"/>
              </w:rPr>
              <w:t xml:space="preserve"> </w:t>
            </w:r>
            <w:r w:rsidRPr="002C4BDE">
              <w:rPr>
                <w:rFonts w:ascii="Arial"/>
                <w:spacing w:val="-1"/>
                <w:sz w:val="20"/>
                <w:lang w:val="fr-FR"/>
              </w:rPr>
              <w:t>Diagnostics Techniques</w:t>
            </w:r>
            <w:r w:rsidRPr="002C4BDE">
              <w:rPr>
                <w:rFonts w:ascii="Arial"/>
                <w:spacing w:val="52"/>
                <w:sz w:val="20"/>
                <w:lang w:val="fr-FR"/>
              </w:rPr>
              <w:t xml:space="preserve"> </w:t>
            </w:r>
            <w:r w:rsidRPr="002C4BDE">
              <w:rPr>
                <w:rFonts w:ascii="Arial"/>
                <w:spacing w:val="-1"/>
                <w:sz w:val="20"/>
                <w:lang w:val="fr-FR"/>
              </w:rPr>
              <w:t>Amiante</w:t>
            </w:r>
            <w:r w:rsidRPr="002C4BDE">
              <w:rPr>
                <w:rFonts w:ascii="Arial"/>
                <w:spacing w:val="-2"/>
                <w:sz w:val="20"/>
                <w:lang w:val="fr-FR"/>
              </w:rPr>
              <w:t xml:space="preserve"> </w:t>
            </w:r>
            <w:r w:rsidRPr="002C4BDE">
              <w:rPr>
                <w:rFonts w:ascii="Arial"/>
                <w:sz w:val="20"/>
                <w:lang w:val="fr-FR"/>
              </w:rPr>
              <w:t>(DTA),</w:t>
            </w:r>
            <w:r w:rsidRPr="002C4BDE">
              <w:rPr>
                <w:rFonts w:ascii="Arial"/>
                <w:spacing w:val="-2"/>
                <w:sz w:val="20"/>
                <w:lang w:val="fr-FR"/>
              </w:rPr>
              <w:t xml:space="preserve"> </w:t>
            </w:r>
            <w:r w:rsidRPr="002C4BDE">
              <w:rPr>
                <w:rFonts w:ascii="Arial"/>
                <w:spacing w:val="-1"/>
                <w:sz w:val="20"/>
                <w:lang w:val="fr-FR"/>
              </w:rPr>
              <w:t xml:space="preserve">ainsi </w:t>
            </w:r>
            <w:r w:rsidRPr="002C4BDE">
              <w:rPr>
                <w:rFonts w:ascii="Arial"/>
                <w:sz w:val="20"/>
                <w:lang w:val="fr-FR"/>
              </w:rPr>
              <w:t>que</w:t>
            </w:r>
            <w:r w:rsidRPr="002C4BDE">
              <w:rPr>
                <w:rFonts w:ascii="Arial"/>
                <w:spacing w:val="-2"/>
                <w:sz w:val="20"/>
                <w:lang w:val="fr-FR"/>
              </w:rPr>
              <w:t xml:space="preserve"> </w:t>
            </w:r>
            <w:r w:rsidRPr="002C4BDE">
              <w:rPr>
                <w:rFonts w:ascii="Arial"/>
                <w:spacing w:val="-1"/>
                <w:sz w:val="20"/>
                <w:lang w:val="fr-FR"/>
              </w:rPr>
              <w:t>les</w:t>
            </w:r>
            <w:r w:rsidRPr="002C4BDE">
              <w:rPr>
                <w:rFonts w:ascii="Arial"/>
                <w:spacing w:val="-2"/>
                <w:sz w:val="20"/>
                <w:lang w:val="fr-FR"/>
              </w:rPr>
              <w:t xml:space="preserve"> </w:t>
            </w:r>
            <w:r w:rsidRPr="002C4BDE">
              <w:rPr>
                <w:rFonts w:ascii="Arial"/>
                <w:sz w:val="20"/>
                <w:lang w:val="fr-FR"/>
              </w:rPr>
              <w:t>diagnostics</w:t>
            </w:r>
            <w:r w:rsidRPr="002C4BDE">
              <w:rPr>
                <w:rFonts w:ascii="Arial"/>
                <w:spacing w:val="-1"/>
                <w:sz w:val="20"/>
                <w:lang w:val="fr-FR"/>
              </w:rPr>
              <w:t xml:space="preserve"> avant</w:t>
            </w:r>
          </w:p>
        </w:tc>
        <w:tc>
          <w:tcPr>
            <w:tcW w:w="720" w:type="dxa"/>
            <w:vMerge/>
            <w:tcBorders>
              <w:left w:val="single" w:sz="5" w:space="0" w:color="000000"/>
              <w:bottom w:val="nil"/>
              <w:right w:val="single" w:sz="5" w:space="0" w:color="000000"/>
            </w:tcBorders>
          </w:tcPr>
          <w:p w14:paraId="045693C7"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086FE8CE" w14:textId="77777777" w:rsidR="000110A8" w:rsidRPr="002C4BDE" w:rsidRDefault="000110A8" w:rsidP="002C4BDE">
            <w:pPr>
              <w:rPr>
                <w:lang w:val="fr-FR"/>
              </w:rPr>
            </w:pPr>
          </w:p>
        </w:tc>
      </w:tr>
      <w:tr w:rsidR="000110A8" w14:paraId="25C48A1D" w14:textId="77777777" w:rsidTr="002C4BDE">
        <w:trPr>
          <w:trHeight w:hRule="exact" w:val="230"/>
        </w:trPr>
        <w:tc>
          <w:tcPr>
            <w:tcW w:w="2340" w:type="dxa"/>
            <w:vMerge/>
            <w:tcBorders>
              <w:left w:val="single" w:sz="5" w:space="0" w:color="000000"/>
              <w:right w:val="single" w:sz="5" w:space="0" w:color="000000"/>
            </w:tcBorders>
          </w:tcPr>
          <w:p w14:paraId="465C14A8"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559157E8"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43E6482E"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travaux</w:t>
            </w:r>
            <w:r w:rsidRPr="002C4BDE">
              <w:rPr>
                <w:rFonts w:ascii="Arial" w:hAnsi="Arial"/>
                <w:sz w:val="20"/>
                <w:lang w:val="fr-FR"/>
              </w:rPr>
              <w:t xml:space="preserve"> </w:t>
            </w:r>
            <w:r w:rsidRPr="002C4BDE">
              <w:rPr>
                <w:rFonts w:ascii="Arial" w:hAnsi="Arial"/>
                <w:spacing w:val="39"/>
                <w:sz w:val="20"/>
                <w:lang w:val="fr-FR"/>
              </w:rPr>
              <w:t xml:space="preserve"> </w:t>
            </w:r>
            <w:r w:rsidRPr="002C4BDE">
              <w:rPr>
                <w:rFonts w:ascii="Arial" w:hAnsi="Arial"/>
                <w:spacing w:val="-1"/>
                <w:sz w:val="20"/>
                <w:lang w:val="fr-FR"/>
              </w:rPr>
              <w:t>seront</w:t>
            </w:r>
            <w:r w:rsidRPr="002C4BDE">
              <w:rPr>
                <w:rFonts w:ascii="Arial" w:hAnsi="Arial"/>
                <w:sz w:val="20"/>
                <w:lang w:val="fr-FR"/>
              </w:rPr>
              <w:t xml:space="preserve"> </w:t>
            </w:r>
            <w:r w:rsidRPr="002C4BDE">
              <w:rPr>
                <w:rFonts w:ascii="Arial" w:hAnsi="Arial"/>
                <w:spacing w:val="41"/>
                <w:sz w:val="20"/>
                <w:lang w:val="fr-FR"/>
              </w:rPr>
              <w:t xml:space="preserve"> </w:t>
            </w:r>
            <w:r w:rsidRPr="002C4BDE">
              <w:rPr>
                <w:rFonts w:ascii="Arial" w:hAnsi="Arial"/>
                <w:spacing w:val="-1"/>
                <w:sz w:val="20"/>
                <w:lang w:val="fr-FR"/>
              </w:rPr>
              <w:t>établis</w:t>
            </w:r>
            <w:r w:rsidRPr="002C4BDE">
              <w:rPr>
                <w:rFonts w:ascii="Arial" w:hAnsi="Arial"/>
                <w:sz w:val="20"/>
                <w:lang w:val="fr-FR"/>
              </w:rPr>
              <w:t xml:space="preserve"> </w:t>
            </w:r>
            <w:r w:rsidRPr="002C4BDE">
              <w:rPr>
                <w:rFonts w:ascii="Arial" w:hAnsi="Arial"/>
                <w:spacing w:val="39"/>
                <w:sz w:val="20"/>
                <w:lang w:val="fr-FR"/>
              </w:rPr>
              <w:t xml:space="preserve"> </w:t>
            </w:r>
            <w:r w:rsidRPr="002C4BDE">
              <w:rPr>
                <w:rFonts w:ascii="Arial" w:hAnsi="Arial"/>
                <w:sz w:val="20"/>
                <w:lang w:val="fr-FR"/>
              </w:rPr>
              <w:t xml:space="preserve">par </w:t>
            </w:r>
            <w:r w:rsidRPr="002C4BDE">
              <w:rPr>
                <w:rFonts w:ascii="Arial" w:hAnsi="Arial"/>
                <w:spacing w:val="40"/>
                <w:sz w:val="20"/>
                <w:lang w:val="fr-FR"/>
              </w:rPr>
              <w:t xml:space="preserve"> </w:t>
            </w:r>
            <w:r w:rsidRPr="002C4BDE">
              <w:rPr>
                <w:rFonts w:ascii="Arial" w:hAnsi="Arial"/>
                <w:spacing w:val="-1"/>
                <w:sz w:val="20"/>
                <w:lang w:val="fr-FR"/>
              </w:rPr>
              <w:t>le</w:t>
            </w:r>
            <w:r w:rsidRPr="002C4BDE">
              <w:rPr>
                <w:rFonts w:ascii="Arial" w:hAnsi="Arial"/>
                <w:sz w:val="20"/>
                <w:lang w:val="fr-FR"/>
              </w:rPr>
              <w:t xml:space="preserve"> </w:t>
            </w:r>
            <w:r w:rsidRPr="002C4BDE">
              <w:rPr>
                <w:rFonts w:ascii="Arial" w:hAnsi="Arial"/>
                <w:spacing w:val="41"/>
                <w:sz w:val="20"/>
                <w:lang w:val="fr-FR"/>
              </w:rPr>
              <w:t xml:space="preserve"> </w:t>
            </w:r>
            <w:r w:rsidRPr="002C4BDE">
              <w:rPr>
                <w:rFonts w:ascii="Arial" w:hAnsi="Arial"/>
                <w:sz w:val="20"/>
                <w:lang w:val="fr-FR"/>
              </w:rPr>
              <w:t xml:space="preserve">CHU </w:t>
            </w:r>
            <w:r w:rsidRPr="002C4BDE">
              <w:rPr>
                <w:rFonts w:ascii="Arial" w:hAnsi="Arial"/>
                <w:spacing w:val="40"/>
                <w:sz w:val="20"/>
                <w:lang w:val="fr-FR"/>
              </w:rPr>
              <w:t xml:space="preserve"> </w:t>
            </w:r>
            <w:r w:rsidRPr="002C4BDE">
              <w:rPr>
                <w:rFonts w:ascii="Arial" w:hAnsi="Arial"/>
                <w:spacing w:val="-1"/>
                <w:sz w:val="20"/>
                <w:lang w:val="fr-FR"/>
              </w:rPr>
              <w:t>et</w:t>
            </w:r>
            <w:r w:rsidRPr="002C4BDE">
              <w:rPr>
                <w:rFonts w:ascii="Arial" w:hAnsi="Arial"/>
                <w:sz w:val="20"/>
                <w:lang w:val="fr-FR"/>
              </w:rPr>
              <w:t xml:space="preserve"> </w:t>
            </w:r>
            <w:r w:rsidRPr="002C4BDE">
              <w:rPr>
                <w:rFonts w:ascii="Arial" w:hAnsi="Arial"/>
                <w:spacing w:val="41"/>
                <w:sz w:val="20"/>
                <w:lang w:val="fr-FR"/>
              </w:rPr>
              <w:t xml:space="preserve"> </w:t>
            </w:r>
            <w:r w:rsidRPr="002C4BDE">
              <w:rPr>
                <w:rFonts w:ascii="Arial" w:hAnsi="Arial"/>
                <w:spacing w:val="-1"/>
                <w:sz w:val="20"/>
                <w:lang w:val="fr-FR"/>
              </w:rPr>
              <w:t>communiqués</w:t>
            </w:r>
            <w:r w:rsidRPr="002C4BDE">
              <w:rPr>
                <w:rFonts w:ascii="Arial" w:hAnsi="Arial"/>
                <w:sz w:val="20"/>
                <w:lang w:val="fr-FR"/>
              </w:rPr>
              <w:t xml:space="preserve"> </w:t>
            </w:r>
            <w:r w:rsidRPr="002C4BDE">
              <w:rPr>
                <w:rFonts w:ascii="Arial" w:hAnsi="Arial"/>
                <w:spacing w:val="39"/>
                <w:sz w:val="20"/>
                <w:lang w:val="fr-FR"/>
              </w:rPr>
              <w:t xml:space="preserve"> </w:t>
            </w:r>
            <w:r w:rsidRPr="002C4BDE">
              <w:rPr>
                <w:rFonts w:ascii="Arial" w:hAnsi="Arial"/>
                <w:sz w:val="20"/>
                <w:lang w:val="fr-FR"/>
              </w:rPr>
              <w:t xml:space="preserve">aux </w:t>
            </w:r>
            <w:r w:rsidRPr="002C4BDE">
              <w:rPr>
                <w:rFonts w:ascii="Arial" w:hAnsi="Arial"/>
                <w:spacing w:val="40"/>
                <w:sz w:val="20"/>
                <w:lang w:val="fr-FR"/>
              </w:rPr>
              <w:t xml:space="preserve"> </w:t>
            </w:r>
            <w:r w:rsidRPr="002C4BDE">
              <w:rPr>
                <w:rFonts w:ascii="Arial" w:hAnsi="Arial"/>
                <w:spacing w:val="-1"/>
                <w:sz w:val="20"/>
                <w:lang w:val="fr-FR"/>
              </w:rPr>
              <w:t>entreprises</w:t>
            </w:r>
          </w:p>
        </w:tc>
        <w:tc>
          <w:tcPr>
            <w:tcW w:w="720" w:type="dxa"/>
            <w:tcBorders>
              <w:top w:val="nil"/>
              <w:left w:val="single" w:sz="5" w:space="0" w:color="000000"/>
              <w:bottom w:val="nil"/>
              <w:right w:val="single" w:sz="5" w:space="0" w:color="000000"/>
            </w:tcBorders>
          </w:tcPr>
          <w:p w14:paraId="746BF1F0"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6C2D6D3C" w14:textId="77777777" w:rsidR="000110A8" w:rsidRPr="002C4BDE" w:rsidRDefault="000110A8" w:rsidP="002C4BDE">
            <w:pPr>
              <w:rPr>
                <w:lang w:val="fr-FR"/>
              </w:rPr>
            </w:pPr>
          </w:p>
        </w:tc>
      </w:tr>
      <w:tr w:rsidR="000110A8" w14:paraId="26C39011" w14:textId="77777777" w:rsidTr="002C4BDE">
        <w:trPr>
          <w:trHeight w:hRule="exact" w:val="344"/>
        </w:trPr>
        <w:tc>
          <w:tcPr>
            <w:tcW w:w="2340" w:type="dxa"/>
            <w:vMerge/>
            <w:tcBorders>
              <w:left w:val="single" w:sz="5" w:space="0" w:color="000000"/>
              <w:right w:val="single" w:sz="5" w:space="0" w:color="000000"/>
            </w:tcBorders>
          </w:tcPr>
          <w:p w14:paraId="7FF342FD"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325DD68D"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54FCB5C4"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extérieures</w:t>
            </w:r>
            <w:r w:rsidRPr="002C4BDE">
              <w:rPr>
                <w:rFonts w:ascii="Arial" w:hAnsi="Arial"/>
                <w:spacing w:val="-9"/>
                <w:sz w:val="20"/>
                <w:lang w:val="fr-FR"/>
              </w:rPr>
              <w:t xml:space="preserve"> </w:t>
            </w:r>
            <w:r w:rsidRPr="002C4BDE">
              <w:rPr>
                <w:rFonts w:ascii="Arial" w:hAnsi="Arial"/>
                <w:spacing w:val="-1"/>
                <w:sz w:val="20"/>
                <w:lang w:val="fr-FR"/>
              </w:rPr>
              <w:t>avant</w:t>
            </w:r>
            <w:r w:rsidRPr="002C4BDE">
              <w:rPr>
                <w:rFonts w:ascii="Arial" w:hAnsi="Arial"/>
                <w:spacing w:val="-8"/>
                <w:sz w:val="20"/>
                <w:lang w:val="fr-FR"/>
              </w:rPr>
              <w:t xml:space="preserve"> </w:t>
            </w:r>
            <w:r w:rsidRPr="002C4BDE">
              <w:rPr>
                <w:rFonts w:ascii="Arial" w:hAnsi="Arial"/>
                <w:spacing w:val="-1"/>
                <w:sz w:val="20"/>
                <w:lang w:val="fr-FR"/>
              </w:rPr>
              <w:t>démarrage</w:t>
            </w:r>
            <w:r w:rsidRPr="002C4BDE">
              <w:rPr>
                <w:rFonts w:ascii="Arial" w:hAnsi="Arial"/>
                <w:spacing w:val="-9"/>
                <w:sz w:val="20"/>
                <w:lang w:val="fr-FR"/>
              </w:rPr>
              <w:t xml:space="preserve"> </w:t>
            </w:r>
            <w:r w:rsidRPr="002C4BDE">
              <w:rPr>
                <w:rFonts w:ascii="Arial" w:hAnsi="Arial"/>
                <w:spacing w:val="-1"/>
                <w:sz w:val="20"/>
                <w:lang w:val="fr-FR"/>
              </w:rPr>
              <w:t>des</w:t>
            </w:r>
            <w:r w:rsidRPr="002C4BDE">
              <w:rPr>
                <w:rFonts w:ascii="Arial" w:hAnsi="Arial"/>
                <w:spacing w:val="-9"/>
                <w:sz w:val="20"/>
                <w:lang w:val="fr-FR"/>
              </w:rPr>
              <w:t xml:space="preserve"> </w:t>
            </w:r>
            <w:r w:rsidRPr="002C4BDE">
              <w:rPr>
                <w:rFonts w:ascii="Arial" w:hAnsi="Arial"/>
                <w:sz w:val="20"/>
                <w:lang w:val="fr-FR"/>
              </w:rPr>
              <w:t>travaux</w:t>
            </w:r>
          </w:p>
        </w:tc>
        <w:tc>
          <w:tcPr>
            <w:tcW w:w="720" w:type="dxa"/>
            <w:tcBorders>
              <w:top w:val="nil"/>
              <w:left w:val="single" w:sz="5" w:space="0" w:color="000000"/>
              <w:bottom w:val="nil"/>
              <w:right w:val="single" w:sz="5" w:space="0" w:color="000000"/>
            </w:tcBorders>
          </w:tcPr>
          <w:p w14:paraId="7DD5F22C"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13B87740" w14:textId="77777777" w:rsidR="000110A8" w:rsidRPr="002C4BDE" w:rsidRDefault="000110A8" w:rsidP="002C4BDE">
            <w:pPr>
              <w:rPr>
                <w:lang w:val="fr-FR"/>
              </w:rPr>
            </w:pPr>
          </w:p>
        </w:tc>
      </w:tr>
      <w:tr w:rsidR="000110A8" w14:paraId="38F0A082" w14:textId="77777777" w:rsidTr="002C4BDE">
        <w:trPr>
          <w:trHeight w:hRule="exact" w:val="347"/>
        </w:trPr>
        <w:tc>
          <w:tcPr>
            <w:tcW w:w="2340" w:type="dxa"/>
            <w:vMerge/>
            <w:tcBorders>
              <w:left w:val="single" w:sz="5" w:space="0" w:color="000000"/>
              <w:right w:val="single" w:sz="5" w:space="0" w:color="000000"/>
            </w:tcBorders>
          </w:tcPr>
          <w:p w14:paraId="377AB065"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78CDF2D2"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0FE96438" w14:textId="77777777" w:rsidR="000110A8" w:rsidRPr="002C4BDE" w:rsidRDefault="000110A8" w:rsidP="002C4BDE">
            <w:pPr>
              <w:pStyle w:val="TableParagraph"/>
              <w:spacing w:before="106"/>
              <w:ind w:left="102"/>
              <w:rPr>
                <w:rFonts w:ascii="Arial" w:eastAsia="Arial" w:hAnsi="Arial" w:cs="Arial"/>
                <w:sz w:val="20"/>
                <w:szCs w:val="20"/>
                <w:lang w:val="fr-FR"/>
              </w:rPr>
            </w:pPr>
            <w:r w:rsidRPr="002C4BDE">
              <w:rPr>
                <w:rFonts w:ascii="Arial" w:eastAsia="Arial" w:hAnsi="Arial" w:cs="Arial"/>
                <w:spacing w:val="-1"/>
                <w:sz w:val="20"/>
                <w:szCs w:val="20"/>
                <w:lang w:val="fr-FR"/>
              </w:rPr>
              <w:t>En</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cas</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présence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fibre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 xml:space="preserve">d’amiante les </w:t>
            </w:r>
            <w:r w:rsidRPr="002C4BDE">
              <w:rPr>
                <w:rFonts w:ascii="Arial" w:eastAsia="Arial" w:hAnsi="Arial" w:cs="Arial"/>
                <w:sz w:val="20"/>
                <w:szCs w:val="20"/>
                <w:lang w:val="fr-FR"/>
              </w:rPr>
              <w:t>travaux</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seront</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1"/>
                <w:sz w:val="20"/>
                <w:szCs w:val="20"/>
                <w:lang w:val="fr-FR"/>
              </w:rPr>
              <w:t xml:space="preserve"> réaliser</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selon</w:t>
            </w:r>
            <w:r w:rsidRPr="002C4BDE">
              <w:rPr>
                <w:rFonts w:ascii="Arial" w:eastAsia="Arial" w:hAnsi="Arial" w:cs="Arial"/>
                <w:spacing w:val="-1"/>
                <w:sz w:val="20"/>
                <w:szCs w:val="20"/>
                <w:lang w:val="fr-FR"/>
              </w:rPr>
              <w:t xml:space="preserve"> les</w:t>
            </w:r>
          </w:p>
        </w:tc>
        <w:tc>
          <w:tcPr>
            <w:tcW w:w="720" w:type="dxa"/>
            <w:tcBorders>
              <w:top w:val="nil"/>
              <w:left w:val="single" w:sz="5" w:space="0" w:color="000000"/>
              <w:bottom w:val="nil"/>
              <w:right w:val="single" w:sz="5" w:space="0" w:color="000000"/>
            </w:tcBorders>
          </w:tcPr>
          <w:p w14:paraId="07B66AA0" w14:textId="77777777" w:rsidR="000110A8" w:rsidRDefault="000110A8" w:rsidP="002C4BDE">
            <w:pPr>
              <w:pStyle w:val="TableParagraph"/>
              <w:spacing w:before="102"/>
              <w:jc w:val="center"/>
              <w:rPr>
                <w:rFonts w:ascii="Times New Roman" w:eastAsia="Times New Roman" w:hAnsi="Times New Roman" w:cs="Times New Roman"/>
                <w:sz w:val="20"/>
                <w:szCs w:val="20"/>
              </w:rPr>
            </w:pPr>
            <w:r>
              <w:rPr>
                <w:rFonts w:ascii="Times New Roman"/>
                <w:sz w:val="20"/>
              </w:rPr>
              <w:t>X</w:t>
            </w:r>
          </w:p>
        </w:tc>
        <w:tc>
          <w:tcPr>
            <w:tcW w:w="720" w:type="dxa"/>
            <w:tcBorders>
              <w:top w:val="nil"/>
              <w:left w:val="single" w:sz="5" w:space="0" w:color="000000"/>
              <w:bottom w:val="nil"/>
              <w:right w:val="single" w:sz="5" w:space="0" w:color="000000"/>
            </w:tcBorders>
          </w:tcPr>
          <w:p w14:paraId="7C252B07" w14:textId="77777777" w:rsidR="000110A8" w:rsidRDefault="000110A8" w:rsidP="002C4BDE">
            <w:pPr>
              <w:pStyle w:val="TableParagraph"/>
              <w:spacing w:before="102"/>
              <w:jc w:val="center"/>
              <w:rPr>
                <w:rFonts w:ascii="Times New Roman" w:eastAsia="Times New Roman" w:hAnsi="Times New Roman" w:cs="Times New Roman"/>
                <w:sz w:val="20"/>
                <w:szCs w:val="20"/>
              </w:rPr>
            </w:pPr>
            <w:r>
              <w:rPr>
                <w:rFonts w:ascii="Times New Roman"/>
                <w:sz w:val="20"/>
              </w:rPr>
              <w:t>X</w:t>
            </w:r>
          </w:p>
        </w:tc>
      </w:tr>
      <w:tr w:rsidR="000110A8" w14:paraId="1DCB85F1" w14:textId="77777777" w:rsidTr="002C4BDE">
        <w:trPr>
          <w:trHeight w:hRule="exact" w:val="229"/>
        </w:trPr>
        <w:tc>
          <w:tcPr>
            <w:tcW w:w="2340" w:type="dxa"/>
            <w:vMerge/>
            <w:tcBorders>
              <w:left w:val="single" w:sz="5" w:space="0" w:color="000000"/>
              <w:right w:val="single" w:sz="5" w:space="0" w:color="000000"/>
            </w:tcBorders>
          </w:tcPr>
          <w:p w14:paraId="024A6389" w14:textId="77777777" w:rsidR="000110A8" w:rsidRDefault="000110A8" w:rsidP="002C4BDE"/>
        </w:tc>
        <w:tc>
          <w:tcPr>
            <w:tcW w:w="3960" w:type="dxa"/>
            <w:vMerge/>
            <w:tcBorders>
              <w:left w:val="single" w:sz="5" w:space="0" w:color="000000"/>
              <w:right w:val="single" w:sz="5" w:space="0" w:color="000000"/>
            </w:tcBorders>
          </w:tcPr>
          <w:p w14:paraId="7AD93D1B" w14:textId="77777777" w:rsidR="000110A8" w:rsidRDefault="000110A8" w:rsidP="002C4BDE"/>
        </w:tc>
        <w:tc>
          <w:tcPr>
            <w:tcW w:w="7020" w:type="dxa"/>
            <w:tcBorders>
              <w:top w:val="nil"/>
              <w:left w:val="single" w:sz="5" w:space="0" w:color="000000"/>
              <w:bottom w:val="nil"/>
              <w:right w:val="single" w:sz="5" w:space="0" w:color="000000"/>
            </w:tcBorders>
          </w:tcPr>
          <w:p w14:paraId="7B0A39CE"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 xml:space="preserve">dispositions </w:t>
            </w:r>
            <w:r w:rsidRPr="002C4BDE">
              <w:rPr>
                <w:rFonts w:ascii="Arial" w:hAnsi="Arial"/>
                <w:sz w:val="20"/>
                <w:lang w:val="fr-FR"/>
              </w:rPr>
              <w:t>prévues par la</w:t>
            </w:r>
            <w:r w:rsidRPr="002C4BDE">
              <w:rPr>
                <w:rFonts w:ascii="Arial" w:hAnsi="Arial"/>
                <w:spacing w:val="1"/>
                <w:sz w:val="20"/>
                <w:lang w:val="fr-FR"/>
              </w:rPr>
              <w:t xml:space="preserve"> </w:t>
            </w:r>
            <w:r w:rsidRPr="002C4BDE">
              <w:rPr>
                <w:rFonts w:ascii="Arial" w:hAnsi="Arial"/>
                <w:spacing w:val="-1"/>
                <w:sz w:val="20"/>
                <w:lang w:val="fr-FR"/>
              </w:rPr>
              <w:t>réglementation</w:t>
            </w:r>
            <w:r w:rsidRPr="002C4BDE">
              <w:rPr>
                <w:rFonts w:ascii="Arial" w:hAnsi="Arial"/>
                <w:spacing w:val="1"/>
                <w:sz w:val="20"/>
                <w:lang w:val="fr-FR"/>
              </w:rPr>
              <w:t xml:space="preserve"> </w:t>
            </w:r>
            <w:r w:rsidRPr="002C4BDE">
              <w:rPr>
                <w:rFonts w:ascii="Arial" w:hAnsi="Arial"/>
                <w:spacing w:val="-1"/>
                <w:sz w:val="20"/>
                <w:lang w:val="fr-FR"/>
              </w:rPr>
              <w:t>(décret</w:t>
            </w:r>
            <w:r w:rsidRPr="002C4BDE">
              <w:rPr>
                <w:rFonts w:ascii="Arial" w:hAnsi="Arial"/>
                <w:spacing w:val="1"/>
                <w:sz w:val="20"/>
                <w:lang w:val="fr-FR"/>
              </w:rPr>
              <w:t xml:space="preserve"> </w:t>
            </w:r>
            <w:r w:rsidRPr="002C4BDE">
              <w:rPr>
                <w:rFonts w:ascii="Arial" w:hAnsi="Arial"/>
                <w:spacing w:val="-1"/>
                <w:sz w:val="20"/>
                <w:lang w:val="fr-FR"/>
              </w:rPr>
              <w:t>du</w:t>
            </w:r>
            <w:r w:rsidRPr="002C4BDE">
              <w:rPr>
                <w:rFonts w:ascii="Arial" w:hAnsi="Arial"/>
                <w:spacing w:val="3"/>
                <w:sz w:val="20"/>
                <w:lang w:val="fr-FR"/>
              </w:rPr>
              <w:t xml:space="preserve"> </w:t>
            </w:r>
            <w:r w:rsidRPr="002C4BDE">
              <w:rPr>
                <w:rFonts w:ascii="Arial" w:hAnsi="Arial"/>
                <w:sz w:val="20"/>
                <w:lang w:val="fr-FR"/>
              </w:rPr>
              <w:t>4</w:t>
            </w:r>
            <w:r w:rsidRPr="002C4BDE">
              <w:rPr>
                <w:rFonts w:ascii="Arial" w:hAnsi="Arial"/>
                <w:spacing w:val="-1"/>
                <w:sz w:val="20"/>
                <w:lang w:val="fr-FR"/>
              </w:rPr>
              <w:t xml:space="preserve"> </w:t>
            </w:r>
            <w:r w:rsidRPr="002C4BDE">
              <w:rPr>
                <w:rFonts w:ascii="Arial" w:hAnsi="Arial"/>
                <w:spacing w:val="1"/>
                <w:sz w:val="20"/>
                <w:lang w:val="fr-FR"/>
              </w:rPr>
              <w:t>mai</w:t>
            </w:r>
            <w:r w:rsidRPr="002C4BDE">
              <w:rPr>
                <w:rFonts w:ascii="Arial" w:hAnsi="Arial"/>
                <w:spacing w:val="-2"/>
                <w:sz w:val="20"/>
                <w:lang w:val="fr-FR"/>
              </w:rPr>
              <w:t xml:space="preserve"> </w:t>
            </w:r>
            <w:r w:rsidRPr="002C4BDE">
              <w:rPr>
                <w:rFonts w:ascii="Arial" w:hAnsi="Arial"/>
                <w:sz w:val="20"/>
                <w:lang w:val="fr-FR"/>
              </w:rPr>
              <w:t>2012</w:t>
            </w:r>
            <w:r w:rsidRPr="002C4BDE">
              <w:rPr>
                <w:rFonts w:ascii="Arial" w:hAnsi="Arial"/>
                <w:spacing w:val="1"/>
                <w:sz w:val="20"/>
                <w:lang w:val="fr-FR"/>
              </w:rPr>
              <w:t xml:space="preserve"> </w:t>
            </w:r>
            <w:r w:rsidRPr="002C4BDE">
              <w:rPr>
                <w:rFonts w:ascii="Arial" w:hAnsi="Arial"/>
                <w:spacing w:val="-1"/>
                <w:sz w:val="20"/>
                <w:lang w:val="fr-FR"/>
              </w:rPr>
              <w:t xml:space="preserve">et </w:t>
            </w:r>
            <w:r w:rsidRPr="002C4BDE">
              <w:rPr>
                <w:rFonts w:ascii="Arial" w:hAnsi="Arial"/>
                <w:sz w:val="20"/>
                <w:lang w:val="fr-FR"/>
              </w:rPr>
              <w:t>code</w:t>
            </w:r>
            <w:r w:rsidRPr="002C4BDE">
              <w:rPr>
                <w:rFonts w:ascii="Arial" w:hAnsi="Arial"/>
                <w:spacing w:val="1"/>
                <w:sz w:val="20"/>
                <w:lang w:val="fr-FR"/>
              </w:rPr>
              <w:t xml:space="preserve"> </w:t>
            </w:r>
            <w:r w:rsidRPr="002C4BDE">
              <w:rPr>
                <w:rFonts w:ascii="Arial" w:hAnsi="Arial"/>
                <w:spacing w:val="-1"/>
                <w:sz w:val="20"/>
                <w:lang w:val="fr-FR"/>
              </w:rPr>
              <w:t>du</w:t>
            </w:r>
          </w:p>
        </w:tc>
        <w:tc>
          <w:tcPr>
            <w:tcW w:w="720" w:type="dxa"/>
            <w:tcBorders>
              <w:top w:val="nil"/>
              <w:left w:val="single" w:sz="5" w:space="0" w:color="000000"/>
              <w:bottom w:val="nil"/>
              <w:right w:val="single" w:sz="5" w:space="0" w:color="000000"/>
            </w:tcBorders>
          </w:tcPr>
          <w:p w14:paraId="5258947D"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2B45549B" w14:textId="77777777" w:rsidR="000110A8" w:rsidRPr="002C4BDE" w:rsidRDefault="000110A8" w:rsidP="002C4BDE">
            <w:pPr>
              <w:rPr>
                <w:lang w:val="fr-FR"/>
              </w:rPr>
            </w:pPr>
          </w:p>
        </w:tc>
      </w:tr>
      <w:tr w:rsidR="000110A8" w14:paraId="7F5F5E6B" w14:textId="77777777" w:rsidTr="002C4BDE">
        <w:trPr>
          <w:trHeight w:hRule="exact" w:val="229"/>
        </w:trPr>
        <w:tc>
          <w:tcPr>
            <w:tcW w:w="2340" w:type="dxa"/>
            <w:vMerge/>
            <w:tcBorders>
              <w:left w:val="single" w:sz="5" w:space="0" w:color="000000"/>
              <w:right w:val="single" w:sz="5" w:space="0" w:color="000000"/>
            </w:tcBorders>
          </w:tcPr>
          <w:p w14:paraId="23DE3AE8"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1F868D48"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07E6C313" w14:textId="77777777" w:rsidR="000110A8" w:rsidRPr="002C4BDE" w:rsidRDefault="000110A8" w:rsidP="002C4BDE">
            <w:pPr>
              <w:pStyle w:val="TableParagraph"/>
              <w:spacing w:line="218"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travail</w:t>
            </w:r>
            <w:r w:rsidRPr="002C4BDE">
              <w:rPr>
                <w:rFonts w:ascii="Arial" w:eastAsia="Arial" w:hAnsi="Arial" w:cs="Arial"/>
                <w:spacing w:val="14"/>
                <w:sz w:val="20"/>
                <w:szCs w:val="20"/>
                <w:lang w:val="fr-FR"/>
              </w:rPr>
              <w:t xml:space="preserve"> </w:t>
            </w:r>
            <w:r w:rsidRPr="002C4BDE">
              <w:rPr>
                <w:rFonts w:ascii="Arial" w:eastAsia="Arial" w:hAnsi="Arial" w:cs="Arial"/>
                <w:spacing w:val="-1"/>
                <w:sz w:val="20"/>
                <w:szCs w:val="20"/>
                <w:lang w:val="fr-FR"/>
              </w:rPr>
              <w:t>…etc.).</w:t>
            </w:r>
            <w:r w:rsidRPr="002C4BDE">
              <w:rPr>
                <w:rFonts w:ascii="Arial" w:eastAsia="Arial" w:hAnsi="Arial" w:cs="Arial"/>
                <w:spacing w:val="12"/>
                <w:sz w:val="20"/>
                <w:szCs w:val="20"/>
                <w:lang w:val="fr-FR"/>
              </w:rPr>
              <w:t xml:space="preserve"> </w:t>
            </w:r>
            <w:r w:rsidRPr="002C4BDE">
              <w:rPr>
                <w:rFonts w:ascii="Arial" w:eastAsia="Arial" w:hAnsi="Arial" w:cs="Arial"/>
                <w:sz w:val="20"/>
                <w:szCs w:val="20"/>
                <w:lang w:val="fr-FR"/>
              </w:rPr>
              <w:t>Notamment</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w:t>
            </w:r>
            <w:r w:rsidRPr="002C4BDE">
              <w:rPr>
                <w:rFonts w:ascii="Arial" w:eastAsia="Arial" w:hAnsi="Arial" w:cs="Arial"/>
                <w:spacing w:val="13"/>
                <w:sz w:val="20"/>
                <w:szCs w:val="20"/>
                <w:lang w:val="fr-FR"/>
              </w:rPr>
              <w:t xml:space="preserve"> </w:t>
            </w:r>
            <w:r w:rsidRPr="002C4BDE">
              <w:rPr>
                <w:rFonts w:ascii="Arial" w:eastAsia="Arial" w:hAnsi="Arial" w:cs="Arial"/>
                <w:spacing w:val="-1"/>
                <w:sz w:val="20"/>
                <w:szCs w:val="20"/>
                <w:lang w:val="fr-FR"/>
              </w:rPr>
              <w:t>intervention</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13"/>
                <w:sz w:val="20"/>
                <w:szCs w:val="20"/>
                <w:lang w:val="fr-FR"/>
              </w:rPr>
              <w:t xml:space="preserve"> </w:t>
            </w:r>
            <w:r w:rsidRPr="002C4BDE">
              <w:rPr>
                <w:rFonts w:ascii="Arial" w:eastAsia="Arial" w:hAnsi="Arial" w:cs="Arial"/>
                <w:spacing w:val="-1"/>
                <w:sz w:val="20"/>
                <w:szCs w:val="20"/>
                <w:lang w:val="fr-FR"/>
              </w:rPr>
              <w:t>sous</w:t>
            </w:r>
            <w:r w:rsidRPr="002C4BDE">
              <w:rPr>
                <w:rFonts w:ascii="Arial" w:eastAsia="Arial" w:hAnsi="Arial" w:cs="Arial"/>
                <w:spacing w:val="13"/>
                <w:sz w:val="20"/>
                <w:szCs w:val="20"/>
                <w:lang w:val="fr-FR"/>
              </w:rPr>
              <w:t xml:space="preserve"> </w:t>
            </w:r>
            <w:r w:rsidRPr="002C4BDE">
              <w:rPr>
                <w:rFonts w:ascii="Arial" w:eastAsia="Arial" w:hAnsi="Arial" w:cs="Arial"/>
                <w:sz w:val="20"/>
                <w:szCs w:val="20"/>
                <w:lang w:val="fr-FR"/>
              </w:rPr>
              <w:t>section</w:t>
            </w:r>
            <w:r w:rsidRPr="002C4BDE">
              <w:rPr>
                <w:rFonts w:ascii="Arial" w:eastAsia="Arial" w:hAnsi="Arial" w:cs="Arial"/>
                <w:spacing w:val="13"/>
                <w:sz w:val="20"/>
                <w:szCs w:val="20"/>
                <w:lang w:val="fr-FR"/>
              </w:rPr>
              <w:t xml:space="preserve"> </w:t>
            </w:r>
            <w:r w:rsidRPr="002C4BDE">
              <w:rPr>
                <w:rFonts w:ascii="Arial" w:eastAsia="Arial" w:hAnsi="Arial" w:cs="Arial"/>
                <w:sz w:val="20"/>
                <w:szCs w:val="20"/>
                <w:lang w:val="fr-FR"/>
              </w:rPr>
              <w:t>3</w:t>
            </w:r>
            <w:r w:rsidRPr="002C4BDE">
              <w:rPr>
                <w:rFonts w:ascii="Arial" w:eastAsia="Arial" w:hAnsi="Arial" w:cs="Arial"/>
                <w:spacing w:val="14"/>
                <w:sz w:val="20"/>
                <w:szCs w:val="20"/>
                <w:lang w:val="fr-FR"/>
              </w:rPr>
              <w:t xml:space="preserve"> </w:t>
            </w:r>
            <w:r w:rsidRPr="002C4BDE">
              <w:rPr>
                <w:rFonts w:ascii="Arial" w:eastAsia="Arial" w:hAnsi="Arial" w:cs="Arial"/>
                <w:spacing w:val="-1"/>
                <w:sz w:val="20"/>
                <w:szCs w:val="20"/>
                <w:lang w:val="fr-FR"/>
              </w:rPr>
              <w:t>pour</w:t>
            </w:r>
            <w:r w:rsidRPr="002C4BDE">
              <w:rPr>
                <w:rFonts w:ascii="Arial" w:eastAsia="Arial" w:hAnsi="Arial" w:cs="Arial"/>
                <w:spacing w:val="16"/>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13"/>
                <w:sz w:val="20"/>
                <w:szCs w:val="20"/>
                <w:lang w:val="fr-FR"/>
              </w:rPr>
              <w:t xml:space="preserve"> </w:t>
            </w:r>
            <w:r w:rsidRPr="002C4BDE">
              <w:rPr>
                <w:rFonts w:ascii="Arial" w:eastAsia="Arial" w:hAnsi="Arial" w:cs="Arial"/>
                <w:spacing w:val="-1"/>
                <w:sz w:val="20"/>
                <w:szCs w:val="20"/>
                <w:lang w:val="fr-FR"/>
              </w:rPr>
              <w:t>travaux</w:t>
            </w:r>
          </w:p>
        </w:tc>
        <w:tc>
          <w:tcPr>
            <w:tcW w:w="720" w:type="dxa"/>
            <w:tcBorders>
              <w:top w:val="nil"/>
              <w:left w:val="single" w:sz="5" w:space="0" w:color="000000"/>
              <w:bottom w:val="nil"/>
              <w:right w:val="single" w:sz="5" w:space="0" w:color="000000"/>
            </w:tcBorders>
          </w:tcPr>
          <w:p w14:paraId="3AD6610E"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4D5635EB" w14:textId="77777777" w:rsidR="000110A8" w:rsidRPr="002C4BDE" w:rsidRDefault="000110A8" w:rsidP="002C4BDE">
            <w:pPr>
              <w:rPr>
                <w:lang w:val="fr-FR"/>
              </w:rPr>
            </w:pPr>
          </w:p>
        </w:tc>
      </w:tr>
      <w:tr w:rsidR="000110A8" w14:paraId="31D32011" w14:textId="77777777" w:rsidTr="002C4BDE">
        <w:trPr>
          <w:trHeight w:hRule="exact" w:val="230"/>
        </w:trPr>
        <w:tc>
          <w:tcPr>
            <w:tcW w:w="2340" w:type="dxa"/>
            <w:vMerge/>
            <w:tcBorders>
              <w:left w:val="single" w:sz="5" w:space="0" w:color="000000"/>
              <w:right w:val="single" w:sz="5" w:space="0" w:color="000000"/>
            </w:tcBorders>
          </w:tcPr>
          <w:p w14:paraId="08B63E36"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527D6386"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2F5FF794"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de</w:t>
            </w:r>
            <w:r w:rsidRPr="002C4BDE">
              <w:rPr>
                <w:rFonts w:ascii="Arial" w:eastAsia="Arial" w:hAnsi="Arial" w:cs="Arial"/>
                <w:spacing w:val="38"/>
                <w:sz w:val="20"/>
                <w:szCs w:val="20"/>
                <w:lang w:val="fr-FR"/>
              </w:rPr>
              <w:t xml:space="preserve"> </w:t>
            </w:r>
            <w:r w:rsidRPr="002C4BDE">
              <w:rPr>
                <w:rFonts w:ascii="Arial" w:eastAsia="Arial" w:hAnsi="Arial" w:cs="Arial"/>
                <w:spacing w:val="-1"/>
                <w:sz w:val="20"/>
                <w:szCs w:val="20"/>
                <w:lang w:val="fr-FR"/>
              </w:rPr>
              <w:t>retrait</w:t>
            </w:r>
            <w:r w:rsidRPr="002C4BDE">
              <w:rPr>
                <w:rFonts w:ascii="Arial" w:eastAsia="Arial" w:hAnsi="Arial" w:cs="Arial"/>
                <w:spacing w:val="39"/>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d’encapsulage</w:t>
            </w:r>
            <w:r w:rsidRPr="002C4BDE">
              <w:rPr>
                <w:rFonts w:ascii="Arial" w:eastAsia="Arial" w:hAnsi="Arial" w:cs="Arial"/>
                <w:spacing w:val="3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tous</w:t>
            </w:r>
            <w:r w:rsidRPr="002C4BDE">
              <w:rPr>
                <w:rFonts w:ascii="Arial" w:eastAsia="Arial" w:hAnsi="Arial" w:cs="Arial"/>
                <w:spacing w:val="40"/>
                <w:sz w:val="20"/>
                <w:szCs w:val="20"/>
                <w:lang w:val="fr-FR"/>
              </w:rPr>
              <w:t xml:space="preserve"> </w:t>
            </w:r>
            <w:r w:rsidRPr="002C4BDE">
              <w:rPr>
                <w:rFonts w:ascii="Arial" w:eastAsia="Arial" w:hAnsi="Arial" w:cs="Arial"/>
                <w:spacing w:val="-1"/>
                <w:sz w:val="20"/>
                <w:szCs w:val="20"/>
                <w:lang w:val="fr-FR"/>
              </w:rPr>
              <w:t>matériaux</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contenant</w:t>
            </w:r>
            <w:r w:rsidRPr="002C4BDE">
              <w:rPr>
                <w:rFonts w:ascii="Arial" w:eastAsia="Arial" w:hAnsi="Arial" w:cs="Arial"/>
                <w:spacing w:val="3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1"/>
                <w:sz w:val="20"/>
                <w:szCs w:val="20"/>
                <w:lang w:val="fr-FR"/>
              </w:rPr>
              <w:t xml:space="preserve"> </w:t>
            </w:r>
            <w:r w:rsidRPr="002C4BDE">
              <w:rPr>
                <w:rFonts w:ascii="Arial" w:eastAsia="Arial" w:hAnsi="Arial" w:cs="Arial"/>
                <w:spacing w:val="-1"/>
                <w:sz w:val="20"/>
                <w:szCs w:val="20"/>
                <w:lang w:val="fr-FR"/>
              </w:rPr>
              <w:t>l’amiante,</w:t>
            </w:r>
            <w:r w:rsidRPr="002C4BDE">
              <w:rPr>
                <w:rFonts w:ascii="Arial" w:eastAsia="Arial" w:hAnsi="Arial" w:cs="Arial"/>
                <w:spacing w:val="41"/>
                <w:sz w:val="20"/>
                <w:szCs w:val="20"/>
                <w:lang w:val="fr-FR"/>
              </w:rPr>
              <w:t xml:space="preserve"> </w:t>
            </w:r>
            <w:r w:rsidRPr="002C4BDE">
              <w:rPr>
                <w:rFonts w:ascii="Arial" w:eastAsia="Arial" w:hAnsi="Arial" w:cs="Arial"/>
                <w:spacing w:val="-1"/>
                <w:sz w:val="20"/>
                <w:szCs w:val="20"/>
                <w:lang w:val="fr-FR"/>
              </w:rPr>
              <w:t>et</w:t>
            </w:r>
          </w:p>
        </w:tc>
        <w:tc>
          <w:tcPr>
            <w:tcW w:w="720" w:type="dxa"/>
            <w:tcBorders>
              <w:top w:val="nil"/>
              <w:left w:val="single" w:sz="5" w:space="0" w:color="000000"/>
              <w:bottom w:val="nil"/>
              <w:right w:val="single" w:sz="5" w:space="0" w:color="000000"/>
            </w:tcBorders>
          </w:tcPr>
          <w:p w14:paraId="0FA9B1D3"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7C17A2F2" w14:textId="77777777" w:rsidR="000110A8" w:rsidRPr="002C4BDE" w:rsidRDefault="000110A8" w:rsidP="002C4BDE">
            <w:pPr>
              <w:rPr>
                <w:lang w:val="fr-FR"/>
              </w:rPr>
            </w:pPr>
          </w:p>
        </w:tc>
      </w:tr>
      <w:tr w:rsidR="000110A8" w14:paraId="68012018" w14:textId="77777777" w:rsidTr="002C4BDE">
        <w:trPr>
          <w:trHeight w:hRule="exact" w:val="230"/>
        </w:trPr>
        <w:tc>
          <w:tcPr>
            <w:tcW w:w="2340" w:type="dxa"/>
            <w:vMerge/>
            <w:tcBorders>
              <w:left w:val="single" w:sz="5" w:space="0" w:color="000000"/>
              <w:right w:val="single" w:sz="5" w:space="0" w:color="000000"/>
            </w:tcBorders>
          </w:tcPr>
          <w:p w14:paraId="0B81F349"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135EF976"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3D94D159"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intervention</w:t>
            </w:r>
            <w:r w:rsidRPr="002C4BDE">
              <w:rPr>
                <w:rFonts w:ascii="Arial" w:hAnsi="Arial"/>
                <w:spacing w:val="55"/>
                <w:sz w:val="20"/>
                <w:lang w:val="fr-FR"/>
              </w:rPr>
              <w:t xml:space="preserve"> </w:t>
            </w:r>
            <w:r w:rsidRPr="002C4BDE">
              <w:rPr>
                <w:rFonts w:ascii="Arial" w:hAnsi="Arial"/>
                <w:spacing w:val="-1"/>
                <w:sz w:val="20"/>
                <w:lang w:val="fr-FR"/>
              </w:rPr>
              <w:t>en</w:t>
            </w:r>
            <w:r w:rsidRPr="002C4BDE">
              <w:rPr>
                <w:rFonts w:ascii="Arial" w:hAnsi="Arial"/>
                <w:spacing w:val="52"/>
                <w:sz w:val="20"/>
                <w:lang w:val="fr-FR"/>
              </w:rPr>
              <w:t xml:space="preserve"> </w:t>
            </w:r>
            <w:r w:rsidRPr="002C4BDE">
              <w:rPr>
                <w:rFonts w:ascii="Arial" w:hAnsi="Arial"/>
                <w:sz w:val="20"/>
                <w:lang w:val="fr-FR"/>
              </w:rPr>
              <w:t>sous-section</w:t>
            </w:r>
            <w:r w:rsidRPr="002C4BDE">
              <w:rPr>
                <w:rFonts w:ascii="Arial" w:hAnsi="Arial"/>
                <w:spacing w:val="52"/>
                <w:sz w:val="20"/>
                <w:lang w:val="fr-FR"/>
              </w:rPr>
              <w:t xml:space="preserve"> </w:t>
            </w:r>
            <w:r w:rsidRPr="002C4BDE">
              <w:rPr>
                <w:rFonts w:ascii="Arial" w:hAnsi="Arial"/>
                <w:sz w:val="20"/>
                <w:lang w:val="fr-FR"/>
              </w:rPr>
              <w:t xml:space="preserve">4  pour  </w:t>
            </w:r>
            <w:r w:rsidRPr="002C4BDE">
              <w:rPr>
                <w:rFonts w:ascii="Arial" w:hAnsi="Arial"/>
                <w:spacing w:val="-1"/>
                <w:sz w:val="20"/>
                <w:lang w:val="fr-FR"/>
              </w:rPr>
              <w:t>les</w:t>
            </w:r>
            <w:r w:rsidRPr="002C4BDE">
              <w:rPr>
                <w:rFonts w:ascii="Arial" w:hAnsi="Arial"/>
                <w:spacing w:val="54"/>
                <w:sz w:val="20"/>
                <w:lang w:val="fr-FR"/>
              </w:rPr>
              <w:t xml:space="preserve"> </w:t>
            </w:r>
            <w:r w:rsidRPr="002C4BDE">
              <w:rPr>
                <w:rFonts w:ascii="Arial" w:hAnsi="Arial"/>
                <w:spacing w:val="-1"/>
                <w:sz w:val="20"/>
                <w:lang w:val="fr-FR"/>
              </w:rPr>
              <w:t>interventions</w:t>
            </w:r>
            <w:r w:rsidRPr="002C4BDE">
              <w:rPr>
                <w:rFonts w:ascii="Arial" w:hAnsi="Arial"/>
                <w:spacing w:val="55"/>
                <w:sz w:val="20"/>
                <w:lang w:val="fr-FR"/>
              </w:rPr>
              <w:t xml:space="preserve"> </w:t>
            </w:r>
            <w:r w:rsidRPr="002C4BDE">
              <w:rPr>
                <w:rFonts w:ascii="Arial" w:hAnsi="Arial"/>
                <w:sz w:val="20"/>
                <w:lang w:val="fr-FR"/>
              </w:rPr>
              <w:t>sur</w:t>
            </w:r>
            <w:r w:rsidRPr="002C4BDE">
              <w:rPr>
                <w:rFonts w:ascii="Arial" w:hAnsi="Arial"/>
                <w:spacing w:val="53"/>
                <w:sz w:val="20"/>
                <w:lang w:val="fr-FR"/>
              </w:rPr>
              <w:t xml:space="preserve"> </w:t>
            </w:r>
            <w:r w:rsidRPr="002C4BDE">
              <w:rPr>
                <w:rFonts w:ascii="Arial" w:hAnsi="Arial"/>
                <w:spacing w:val="-1"/>
                <w:sz w:val="20"/>
                <w:lang w:val="fr-FR"/>
              </w:rPr>
              <w:t>des</w:t>
            </w:r>
            <w:r w:rsidRPr="002C4BDE">
              <w:rPr>
                <w:rFonts w:ascii="Arial" w:hAnsi="Arial"/>
                <w:spacing w:val="54"/>
                <w:sz w:val="20"/>
                <w:lang w:val="fr-FR"/>
              </w:rPr>
              <w:t xml:space="preserve"> </w:t>
            </w:r>
            <w:r w:rsidRPr="002C4BDE">
              <w:rPr>
                <w:rFonts w:ascii="Arial" w:hAnsi="Arial"/>
                <w:sz w:val="20"/>
                <w:lang w:val="fr-FR"/>
              </w:rPr>
              <w:t>matériaux</w:t>
            </w:r>
          </w:p>
        </w:tc>
        <w:tc>
          <w:tcPr>
            <w:tcW w:w="720" w:type="dxa"/>
            <w:tcBorders>
              <w:top w:val="nil"/>
              <w:left w:val="single" w:sz="5" w:space="0" w:color="000000"/>
              <w:bottom w:val="nil"/>
              <w:right w:val="single" w:sz="5" w:space="0" w:color="000000"/>
            </w:tcBorders>
          </w:tcPr>
          <w:p w14:paraId="113026FD"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7F5481B6" w14:textId="77777777" w:rsidR="000110A8" w:rsidRPr="002C4BDE" w:rsidRDefault="000110A8" w:rsidP="002C4BDE">
            <w:pPr>
              <w:rPr>
                <w:lang w:val="fr-FR"/>
              </w:rPr>
            </w:pPr>
          </w:p>
        </w:tc>
      </w:tr>
      <w:tr w:rsidR="000110A8" w14:paraId="45BFD49D" w14:textId="77777777" w:rsidTr="002C4BDE">
        <w:trPr>
          <w:trHeight w:hRule="exact" w:val="229"/>
        </w:trPr>
        <w:tc>
          <w:tcPr>
            <w:tcW w:w="2340" w:type="dxa"/>
            <w:vMerge/>
            <w:tcBorders>
              <w:left w:val="single" w:sz="5" w:space="0" w:color="000000"/>
              <w:right w:val="single" w:sz="5" w:space="0" w:color="000000"/>
            </w:tcBorders>
          </w:tcPr>
          <w:p w14:paraId="0E393806"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442708F5"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288F837C"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susceptibles</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d’émettre</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fibres</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d’amiante.</w:t>
            </w:r>
          </w:p>
        </w:tc>
        <w:tc>
          <w:tcPr>
            <w:tcW w:w="720" w:type="dxa"/>
            <w:tcBorders>
              <w:top w:val="nil"/>
              <w:left w:val="single" w:sz="5" w:space="0" w:color="000000"/>
              <w:bottom w:val="nil"/>
              <w:right w:val="single" w:sz="5" w:space="0" w:color="000000"/>
            </w:tcBorders>
          </w:tcPr>
          <w:p w14:paraId="24B3F5C7"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26E8A2F2" w14:textId="77777777" w:rsidR="000110A8" w:rsidRPr="002C4BDE" w:rsidRDefault="000110A8" w:rsidP="002C4BDE">
            <w:pPr>
              <w:rPr>
                <w:lang w:val="fr-FR"/>
              </w:rPr>
            </w:pPr>
          </w:p>
        </w:tc>
      </w:tr>
      <w:tr w:rsidR="000110A8" w14:paraId="23B86DB3" w14:textId="77777777" w:rsidTr="002C4BDE">
        <w:trPr>
          <w:trHeight w:hRule="exact" w:val="917"/>
        </w:trPr>
        <w:tc>
          <w:tcPr>
            <w:tcW w:w="2340" w:type="dxa"/>
            <w:vMerge/>
            <w:tcBorders>
              <w:left w:val="single" w:sz="5" w:space="0" w:color="000000"/>
              <w:bottom w:val="nil"/>
              <w:right w:val="single" w:sz="5" w:space="0" w:color="000000"/>
            </w:tcBorders>
          </w:tcPr>
          <w:p w14:paraId="6B4C5570"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6A7691B0"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61BFEB45" w14:textId="77777777" w:rsidR="000110A8" w:rsidRPr="002C4BDE" w:rsidRDefault="000110A8" w:rsidP="002C4BDE">
            <w:pPr>
              <w:pStyle w:val="TableParagraph"/>
              <w:spacing w:line="238" w:lineRule="auto"/>
              <w:ind w:left="102" w:right="99"/>
              <w:jc w:val="both"/>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entreprises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titulaires</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des</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marchés</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travaux</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courants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d’aménagement,</w:t>
            </w:r>
            <w:r w:rsidRPr="002C4BDE">
              <w:rPr>
                <w:rFonts w:ascii="Arial" w:eastAsia="Arial" w:hAnsi="Arial" w:cs="Arial"/>
                <w:spacing w:val="77"/>
                <w:w w:val="99"/>
                <w:sz w:val="20"/>
                <w:szCs w:val="20"/>
                <w:lang w:val="fr-FR"/>
              </w:rPr>
              <w:t xml:space="preserve"> </w:t>
            </w:r>
            <w:r w:rsidRPr="002C4BDE">
              <w:rPr>
                <w:rFonts w:ascii="Arial" w:eastAsia="Arial" w:hAnsi="Arial" w:cs="Arial"/>
                <w:spacing w:val="-1"/>
                <w:sz w:val="20"/>
                <w:szCs w:val="20"/>
                <w:lang w:val="fr-FR"/>
              </w:rPr>
              <w:t>d’entretien</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2"/>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2"/>
                <w:sz w:val="20"/>
                <w:szCs w:val="20"/>
                <w:lang w:val="fr-FR"/>
              </w:rPr>
              <w:t xml:space="preserve"> </w:t>
            </w:r>
            <w:r w:rsidRPr="002C4BDE">
              <w:rPr>
                <w:rFonts w:ascii="Arial" w:eastAsia="Arial" w:hAnsi="Arial" w:cs="Arial"/>
                <w:sz w:val="20"/>
                <w:szCs w:val="20"/>
                <w:lang w:val="fr-FR"/>
              </w:rPr>
              <w:t>réparation</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bâtiments</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1"/>
                <w:sz w:val="20"/>
                <w:szCs w:val="20"/>
                <w:lang w:val="fr-FR"/>
              </w:rPr>
              <w:t xml:space="preserve"> </w:t>
            </w:r>
            <w:r w:rsidRPr="002C4BDE">
              <w:rPr>
                <w:rFonts w:ascii="Arial" w:eastAsia="Arial" w:hAnsi="Arial" w:cs="Arial"/>
                <w:sz w:val="20"/>
                <w:szCs w:val="20"/>
                <w:lang w:val="fr-FR"/>
              </w:rPr>
              <w:t>équipements</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immobiliers</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51"/>
                <w:w w:val="99"/>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Rennes</w:t>
            </w:r>
            <w:r w:rsidRPr="002C4BDE">
              <w:rPr>
                <w:rFonts w:ascii="Arial" w:eastAsia="Arial" w:hAnsi="Arial" w:cs="Arial"/>
                <w:spacing w:val="4"/>
                <w:sz w:val="20"/>
                <w:szCs w:val="20"/>
                <w:lang w:val="fr-FR"/>
              </w:rPr>
              <w:t xml:space="preserve"> </w:t>
            </w:r>
            <w:r w:rsidRPr="002C4BDE">
              <w:rPr>
                <w:rFonts w:ascii="Arial" w:eastAsia="Arial" w:hAnsi="Arial" w:cs="Arial"/>
                <w:b/>
                <w:bCs/>
                <w:sz w:val="20"/>
                <w:szCs w:val="20"/>
                <w:u w:val="thick" w:color="000000"/>
                <w:lang w:val="fr-FR"/>
              </w:rPr>
              <w:t>devront</w:t>
            </w:r>
            <w:r w:rsidRPr="002C4BDE">
              <w:rPr>
                <w:rFonts w:ascii="Arial" w:eastAsia="Arial" w:hAnsi="Arial" w:cs="Arial"/>
                <w:b/>
                <w:bCs/>
                <w:spacing w:val="4"/>
                <w:sz w:val="20"/>
                <w:szCs w:val="20"/>
                <w:u w:val="thick" w:color="000000"/>
                <w:lang w:val="fr-FR"/>
              </w:rPr>
              <w:t xml:space="preserve"> </w:t>
            </w:r>
            <w:r w:rsidRPr="002C4BDE">
              <w:rPr>
                <w:rFonts w:ascii="Arial" w:eastAsia="Arial" w:hAnsi="Arial" w:cs="Arial"/>
                <w:b/>
                <w:bCs/>
                <w:sz w:val="20"/>
                <w:szCs w:val="20"/>
                <w:u w:val="thick" w:color="000000"/>
                <w:lang w:val="fr-FR"/>
              </w:rPr>
              <w:t>toutes</w:t>
            </w:r>
            <w:r w:rsidRPr="002C4BDE">
              <w:rPr>
                <w:rFonts w:ascii="Arial" w:eastAsia="Arial" w:hAnsi="Arial" w:cs="Arial"/>
                <w:b/>
                <w:bCs/>
                <w:spacing w:val="3"/>
                <w:sz w:val="20"/>
                <w:szCs w:val="20"/>
                <w:u w:val="thick" w:color="000000"/>
                <w:lang w:val="fr-FR"/>
              </w:rPr>
              <w:t xml:space="preserve"> </w:t>
            </w:r>
            <w:r w:rsidRPr="002C4BDE">
              <w:rPr>
                <w:rFonts w:ascii="Arial" w:eastAsia="Arial" w:hAnsi="Arial" w:cs="Arial"/>
                <w:b/>
                <w:bCs/>
                <w:sz w:val="20"/>
                <w:szCs w:val="20"/>
                <w:u w:val="thick" w:color="000000"/>
                <w:lang w:val="fr-FR"/>
              </w:rPr>
              <w:t>être</w:t>
            </w:r>
            <w:r w:rsidRPr="002C4BDE">
              <w:rPr>
                <w:rFonts w:ascii="Arial" w:eastAsia="Arial" w:hAnsi="Arial" w:cs="Arial"/>
                <w:b/>
                <w:bCs/>
                <w:spacing w:val="2"/>
                <w:sz w:val="20"/>
                <w:szCs w:val="20"/>
                <w:u w:val="thick" w:color="000000"/>
                <w:lang w:val="fr-FR"/>
              </w:rPr>
              <w:t xml:space="preserve"> </w:t>
            </w:r>
            <w:r w:rsidRPr="002C4BDE">
              <w:rPr>
                <w:rFonts w:ascii="Arial" w:eastAsia="Arial" w:hAnsi="Arial" w:cs="Arial"/>
                <w:b/>
                <w:bCs/>
                <w:spacing w:val="-1"/>
                <w:sz w:val="20"/>
                <w:szCs w:val="20"/>
                <w:u w:val="thick" w:color="000000"/>
                <w:lang w:val="fr-FR"/>
              </w:rPr>
              <w:t>formées</w:t>
            </w:r>
            <w:r w:rsidRPr="002C4BDE">
              <w:rPr>
                <w:rFonts w:ascii="Arial" w:eastAsia="Arial" w:hAnsi="Arial" w:cs="Arial"/>
                <w:b/>
                <w:bCs/>
                <w:spacing w:val="5"/>
                <w:sz w:val="20"/>
                <w:szCs w:val="20"/>
                <w:u w:val="thick" w:color="000000"/>
                <w:lang w:val="fr-FR"/>
              </w:rPr>
              <w:t xml:space="preserve"> </w:t>
            </w:r>
            <w:r w:rsidRPr="002C4BDE">
              <w:rPr>
                <w:rFonts w:ascii="Arial" w:eastAsia="Arial" w:hAnsi="Arial" w:cs="Arial"/>
                <w:b/>
                <w:bCs/>
                <w:sz w:val="20"/>
                <w:szCs w:val="20"/>
                <w:u w:val="thick" w:color="000000"/>
                <w:lang w:val="fr-FR"/>
              </w:rPr>
              <w:t>pour</w:t>
            </w:r>
            <w:r w:rsidRPr="002C4BDE">
              <w:rPr>
                <w:rFonts w:ascii="Arial" w:eastAsia="Arial" w:hAnsi="Arial" w:cs="Arial"/>
                <w:b/>
                <w:bCs/>
                <w:spacing w:val="5"/>
                <w:sz w:val="20"/>
                <w:szCs w:val="20"/>
                <w:u w:val="thick" w:color="000000"/>
                <w:lang w:val="fr-FR"/>
              </w:rPr>
              <w:t xml:space="preserve"> </w:t>
            </w:r>
            <w:r w:rsidRPr="002C4BDE">
              <w:rPr>
                <w:rFonts w:ascii="Arial" w:eastAsia="Arial" w:hAnsi="Arial" w:cs="Arial"/>
                <w:b/>
                <w:bCs/>
                <w:sz w:val="20"/>
                <w:szCs w:val="20"/>
                <w:u w:val="thick" w:color="000000"/>
                <w:lang w:val="fr-FR"/>
              </w:rPr>
              <w:t>pouvoir</w:t>
            </w:r>
            <w:r w:rsidRPr="002C4BDE">
              <w:rPr>
                <w:rFonts w:ascii="Arial" w:eastAsia="Arial" w:hAnsi="Arial" w:cs="Arial"/>
                <w:b/>
                <w:bCs/>
                <w:spacing w:val="2"/>
                <w:sz w:val="20"/>
                <w:szCs w:val="20"/>
                <w:u w:val="thick" w:color="000000"/>
                <w:lang w:val="fr-FR"/>
              </w:rPr>
              <w:t xml:space="preserve"> </w:t>
            </w:r>
            <w:r w:rsidRPr="002C4BDE">
              <w:rPr>
                <w:rFonts w:ascii="Arial" w:eastAsia="Arial" w:hAnsi="Arial" w:cs="Arial"/>
                <w:b/>
                <w:bCs/>
                <w:spacing w:val="-1"/>
                <w:sz w:val="20"/>
                <w:szCs w:val="20"/>
                <w:u w:val="thick" w:color="000000"/>
                <w:lang w:val="fr-FR"/>
              </w:rPr>
              <w:t>intervenir</w:t>
            </w:r>
            <w:r w:rsidRPr="002C4BDE">
              <w:rPr>
                <w:rFonts w:ascii="Arial" w:eastAsia="Arial" w:hAnsi="Arial" w:cs="Arial"/>
                <w:b/>
                <w:bCs/>
                <w:spacing w:val="5"/>
                <w:sz w:val="20"/>
                <w:szCs w:val="20"/>
                <w:u w:val="thick" w:color="000000"/>
                <w:lang w:val="fr-FR"/>
              </w:rPr>
              <w:t xml:space="preserve"> </w:t>
            </w:r>
            <w:r w:rsidRPr="002C4BDE">
              <w:rPr>
                <w:rFonts w:ascii="Arial" w:eastAsia="Arial" w:hAnsi="Arial" w:cs="Arial"/>
                <w:b/>
                <w:bCs/>
                <w:spacing w:val="-1"/>
                <w:sz w:val="20"/>
                <w:szCs w:val="20"/>
                <w:u w:val="thick" w:color="000000"/>
                <w:lang w:val="fr-FR"/>
              </w:rPr>
              <w:t>en</w:t>
            </w:r>
            <w:r w:rsidRPr="002C4BDE">
              <w:rPr>
                <w:rFonts w:ascii="Arial" w:eastAsia="Arial" w:hAnsi="Arial" w:cs="Arial"/>
                <w:b/>
                <w:bCs/>
                <w:spacing w:val="36"/>
                <w:w w:val="99"/>
                <w:sz w:val="20"/>
                <w:szCs w:val="20"/>
                <w:lang w:val="fr-FR"/>
              </w:rPr>
              <w:t xml:space="preserve"> </w:t>
            </w:r>
            <w:r w:rsidRPr="002C4BDE">
              <w:rPr>
                <w:rFonts w:ascii="Arial" w:eastAsia="Arial" w:hAnsi="Arial" w:cs="Arial"/>
                <w:b/>
                <w:bCs/>
                <w:spacing w:val="-1"/>
                <w:sz w:val="20"/>
                <w:szCs w:val="20"/>
                <w:u w:val="thick" w:color="000000"/>
                <w:lang w:val="fr-FR"/>
              </w:rPr>
              <w:t>sous-section</w:t>
            </w:r>
            <w:r w:rsidRPr="002C4BDE">
              <w:rPr>
                <w:rFonts w:ascii="Arial" w:eastAsia="Arial" w:hAnsi="Arial" w:cs="Arial"/>
                <w:b/>
                <w:bCs/>
                <w:spacing w:val="-12"/>
                <w:sz w:val="20"/>
                <w:szCs w:val="20"/>
                <w:u w:val="thick" w:color="000000"/>
                <w:lang w:val="fr-FR"/>
              </w:rPr>
              <w:t xml:space="preserve"> </w:t>
            </w:r>
            <w:r w:rsidRPr="002C4BDE">
              <w:rPr>
                <w:rFonts w:ascii="Arial" w:eastAsia="Arial" w:hAnsi="Arial" w:cs="Arial"/>
                <w:b/>
                <w:bCs/>
                <w:sz w:val="20"/>
                <w:szCs w:val="20"/>
                <w:u w:val="thick" w:color="000000"/>
                <w:lang w:val="fr-FR"/>
              </w:rPr>
              <w:t>4</w:t>
            </w:r>
          </w:p>
        </w:tc>
        <w:tc>
          <w:tcPr>
            <w:tcW w:w="720" w:type="dxa"/>
            <w:tcBorders>
              <w:top w:val="nil"/>
              <w:left w:val="single" w:sz="5" w:space="0" w:color="000000"/>
              <w:bottom w:val="nil"/>
              <w:right w:val="single" w:sz="5" w:space="0" w:color="000000"/>
            </w:tcBorders>
          </w:tcPr>
          <w:p w14:paraId="1AB1AA35" w14:textId="77777777" w:rsidR="000110A8" w:rsidRPr="002C4BDE" w:rsidRDefault="000110A8" w:rsidP="002C4BDE">
            <w:pPr>
              <w:pStyle w:val="TableParagraph"/>
              <w:spacing w:before="8"/>
              <w:rPr>
                <w:rFonts w:ascii="Times New Roman" w:eastAsia="Times New Roman" w:hAnsi="Times New Roman" w:cs="Times New Roman"/>
                <w:sz w:val="18"/>
                <w:szCs w:val="18"/>
                <w:lang w:val="fr-FR"/>
              </w:rPr>
            </w:pPr>
          </w:p>
          <w:p w14:paraId="2CDB7B90" w14:textId="6E7861A6" w:rsidR="000110A8" w:rsidRDefault="000110A8" w:rsidP="002C4BDE">
            <w:pPr>
              <w:pStyle w:val="TableParagraph"/>
              <w:jc w:val="center"/>
              <w:rPr>
                <w:rFonts w:ascii="Times New Roman" w:eastAsia="Times New Roman" w:hAnsi="Times New Roman" w:cs="Times New Roman"/>
                <w:sz w:val="20"/>
                <w:szCs w:val="20"/>
              </w:rPr>
            </w:pPr>
          </w:p>
        </w:tc>
        <w:tc>
          <w:tcPr>
            <w:tcW w:w="720" w:type="dxa"/>
            <w:tcBorders>
              <w:top w:val="nil"/>
              <w:left w:val="single" w:sz="5" w:space="0" w:color="000000"/>
              <w:bottom w:val="nil"/>
              <w:right w:val="single" w:sz="5" w:space="0" w:color="000000"/>
            </w:tcBorders>
          </w:tcPr>
          <w:p w14:paraId="7B2001A6" w14:textId="77777777" w:rsidR="000110A8" w:rsidRDefault="000110A8" w:rsidP="002C4BDE">
            <w:pPr>
              <w:pStyle w:val="TableParagraph"/>
              <w:spacing w:before="8"/>
              <w:rPr>
                <w:rFonts w:ascii="Times New Roman" w:eastAsia="Times New Roman" w:hAnsi="Times New Roman" w:cs="Times New Roman"/>
                <w:sz w:val="18"/>
                <w:szCs w:val="18"/>
              </w:rPr>
            </w:pPr>
          </w:p>
          <w:p w14:paraId="15EC424E" w14:textId="77777777" w:rsidR="000110A8" w:rsidRDefault="000110A8" w:rsidP="002C4BDE">
            <w:pPr>
              <w:pStyle w:val="TableParagraph"/>
              <w:jc w:val="center"/>
              <w:rPr>
                <w:rFonts w:ascii="Times New Roman" w:eastAsia="Times New Roman" w:hAnsi="Times New Roman" w:cs="Times New Roman"/>
                <w:sz w:val="20"/>
                <w:szCs w:val="20"/>
              </w:rPr>
            </w:pPr>
            <w:r>
              <w:rPr>
                <w:rFonts w:ascii="Times New Roman"/>
                <w:sz w:val="20"/>
              </w:rPr>
              <w:t>X</w:t>
            </w:r>
          </w:p>
        </w:tc>
      </w:tr>
      <w:tr w:rsidR="000110A8" w14:paraId="6298A281" w14:textId="77777777" w:rsidTr="002C4BDE">
        <w:trPr>
          <w:trHeight w:hRule="exact" w:val="232"/>
        </w:trPr>
        <w:tc>
          <w:tcPr>
            <w:tcW w:w="2340" w:type="dxa"/>
            <w:vMerge w:val="restart"/>
            <w:tcBorders>
              <w:top w:val="nil"/>
              <w:left w:val="single" w:sz="5" w:space="0" w:color="000000"/>
              <w:right w:val="single" w:sz="5" w:space="0" w:color="000000"/>
            </w:tcBorders>
          </w:tcPr>
          <w:p w14:paraId="75552AD0" w14:textId="77777777" w:rsidR="000110A8" w:rsidRDefault="000110A8" w:rsidP="002C4BDE">
            <w:pPr>
              <w:pStyle w:val="TableParagraph"/>
              <w:spacing w:line="220" w:lineRule="exact"/>
              <w:ind w:left="102"/>
              <w:rPr>
                <w:rFonts w:ascii="Arial" w:eastAsia="Arial" w:hAnsi="Arial" w:cs="Arial"/>
                <w:sz w:val="20"/>
                <w:szCs w:val="20"/>
              </w:rPr>
            </w:pPr>
            <w:r>
              <w:rPr>
                <w:rFonts w:ascii="Arial" w:eastAsia="Arial" w:hAnsi="Arial" w:cs="Arial"/>
                <w:b/>
                <w:bCs/>
                <w:sz w:val="20"/>
                <w:szCs w:val="20"/>
              </w:rPr>
              <w:t>de</w:t>
            </w:r>
            <w:r>
              <w:rPr>
                <w:rFonts w:ascii="Arial" w:eastAsia="Arial" w:hAnsi="Arial" w:cs="Arial"/>
                <w:b/>
                <w:bCs/>
                <w:spacing w:val="-12"/>
                <w:sz w:val="20"/>
                <w:szCs w:val="20"/>
              </w:rPr>
              <w:t xml:space="preserve"> </w:t>
            </w:r>
            <w:r>
              <w:rPr>
                <w:rFonts w:ascii="Arial" w:eastAsia="Arial" w:hAnsi="Arial" w:cs="Arial"/>
                <w:b/>
                <w:bCs/>
                <w:spacing w:val="-1"/>
                <w:sz w:val="20"/>
                <w:szCs w:val="20"/>
              </w:rPr>
              <w:t>l’amiante</w:t>
            </w:r>
          </w:p>
        </w:tc>
        <w:tc>
          <w:tcPr>
            <w:tcW w:w="3960" w:type="dxa"/>
            <w:vMerge/>
            <w:tcBorders>
              <w:left w:val="single" w:sz="5" w:space="0" w:color="000000"/>
              <w:right w:val="single" w:sz="5" w:space="0" w:color="000000"/>
            </w:tcBorders>
          </w:tcPr>
          <w:p w14:paraId="5F587601" w14:textId="77777777" w:rsidR="000110A8" w:rsidRDefault="000110A8" w:rsidP="002C4BDE"/>
        </w:tc>
        <w:tc>
          <w:tcPr>
            <w:tcW w:w="7020" w:type="dxa"/>
            <w:tcBorders>
              <w:top w:val="nil"/>
              <w:left w:val="single" w:sz="5" w:space="0" w:color="000000"/>
              <w:bottom w:val="nil"/>
              <w:right w:val="single" w:sz="5" w:space="0" w:color="000000"/>
            </w:tcBorders>
          </w:tcPr>
          <w:p w14:paraId="5FB3FBB9" w14:textId="77777777" w:rsidR="000110A8" w:rsidRDefault="000110A8" w:rsidP="002C4BDE"/>
        </w:tc>
        <w:tc>
          <w:tcPr>
            <w:tcW w:w="720" w:type="dxa"/>
            <w:tcBorders>
              <w:top w:val="nil"/>
              <w:left w:val="single" w:sz="5" w:space="0" w:color="000000"/>
              <w:bottom w:val="nil"/>
              <w:right w:val="single" w:sz="5" w:space="0" w:color="000000"/>
            </w:tcBorders>
          </w:tcPr>
          <w:p w14:paraId="16CCCF9C" w14:textId="77777777" w:rsidR="000110A8" w:rsidRDefault="000110A8" w:rsidP="002C4BDE"/>
        </w:tc>
        <w:tc>
          <w:tcPr>
            <w:tcW w:w="720" w:type="dxa"/>
            <w:tcBorders>
              <w:top w:val="nil"/>
              <w:left w:val="single" w:sz="5" w:space="0" w:color="000000"/>
              <w:bottom w:val="nil"/>
              <w:right w:val="single" w:sz="5" w:space="0" w:color="000000"/>
            </w:tcBorders>
          </w:tcPr>
          <w:p w14:paraId="4A45609F" w14:textId="3E6FCFC9" w:rsidR="000110A8" w:rsidRDefault="000110A8" w:rsidP="002C4BDE">
            <w:pPr>
              <w:pStyle w:val="TableParagraph"/>
              <w:spacing w:line="219" w:lineRule="exact"/>
              <w:jc w:val="center"/>
              <w:rPr>
                <w:rFonts w:ascii="Times New Roman" w:eastAsia="Times New Roman" w:hAnsi="Times New Roman" w:cs="Times New Roman"/>
                <w:sz w:val="20"/>
                <w:szCs w:val="20"/>
              </w:rPr>
            </w:pPr>
          </w:p>
        </w:tc>
      </w:tr>
      <w:tr w:rsidR="000110A8" w14:paraId="2C6B271F" w14:textId="77777777" w:rsidTr="002C4BDE">
        <w:trPr>
          <w:trHeight w:hRule="exact" w:val="346"/>
        </w:trPr>
        <w:tc>
          <w:tcPr>
            <w:tcW w:w="2340" w:type="dxa"/>
            <w:vMerge/>
            <w:tcBorders>
              <w:left w:val="single" w:sz="5" w:space="0" w:color="000000"/>
              <w:right w:val="single" w:sz="5" w:space="0" w:color="000000"/>
            </w:tcBorders>
          </w:tcPr>
          <w:p w14:paraId="149F1A8A" w14:textId="77777777" w:rsidR="000110A8" w:rsidRDefault="000110A8" w:rsidP="002C4BDE"/>
        </w:tc>
        <w:tc>
          <w:tcPr>
            <w:tcW w:w="3960" w:type="dxa"/>
            <w:vMerge/>
            <w:tcBorders>
              <w:left w:val="single" w:sz="5" w:space="0" w:color="000000"/>
              <w:right w:val="single" w:sz="5" w:space="0" w:color="000000"/>
            </w:tcBorders>
          </w:tcPr>
          <w:p w14:paraId="36C9D449" w14:textId="77777777" w:rsidR="000110A8" w:rsidRDefault="000110A8" w:rsidP="002C4BDE"/>
        </w:tc>
        <w:tc>
          <w:tcPr>
            <w:tcW w:w="7020" w:type="dxa"/>
            <w:tcBorders>
              <w:top w:val="nil"/>
              <w:left w:val="single" w:sz="5" w:space="0" w:color="000000"/>
              <w:bottom w:val="nil"/>
              <w:right w:val="single" w:sz="5" w:space="0" w:color="000000"/>
            </w:tcBorders>
          </w:tcPr>
          <w:p w14:paraId="77E1B82D" w14:textId="77777777" w:rsidR="000110A8" w:rsidRPr="002C4BDE" w:rsidRDefault="000110A8" w:rsidP="002C4BDE">
            <w:pPr>
              <w:pStyle w:val="TableParagraph"/>
              <w:spacing w:line="221" w:lineRule="exact"/>
              <w:ind w:left="102"/>
              <w:rPr>
                <w:rFonts w:ascii="Arial" w:eastAsia="Arial" w:hAnsi="Arial" w:cs="Arial"/>
                <w:sz w:val="20"/>
                <w:szCs w:val="20"/>
                <w:lang w:val="fr-FR"/>
              </w:rPr>
            </w:pPr>
            <w:r w:rsidRPr="002C4BDE">
              <w:rPr>
                <w:rFonts w:ascii="Arial" w:hAnsi="Arial"/>
                <w:spacing w:val="-1"/>
                <w:sz w:val="20"/>
                <w:lang w:val="fr-FR"/>
              </w:rPr>
              <w:t>Signaler</w:t>
            </w:r>
            <w:r w:rsidRPr="002C4BDE">
              <w:rPr>
                <w:rFonts w:ascii="Arial" w:hAnsi="Arial"/>
                <w:spacing w:val="-6"/>
                <w:sz w:val="20"/>
                <w:lang w:val="fr-FR"/>
              </w:rPr>
              <w:t xml:space="preserve"> </w:t>
            </w:r>
            <w:r w:rsidRPr="002C4BDE">
              <w:rPr>
                <w:rFonts w:ascii="Arial" w:hAnsi="Arial"/>
                <w:spacing w:val="-1"/>
                <w:sz w:val="20"/>
                <w:lang w:val="fr-FR"/>
              </w:rPr>
              <w:t>et</w:t>
            </w:r>
            <w:r w:rsidRPr="002C4BDE">
              <w:rPr>
                <w:rFonts w:ascii="Arial" w:hAnsi="Arial"/>
                <w:spacing w:val="-5"/>
                <w:sz w:val="20"/>
                <w:lang w:val="fr-FR"/>
              </w:rPr>
              <w:t xml:space="preserve"> </w:t>
            </w:r>
            <w:r w:rsidRPr="002C4BDE">
              <w:rPr>
                <w:rFonts w:ascii="Arial" w:hAnsi="Arial"/>
                <w:spacing w:val="-1"/>
                <w:sz w:val="20"/>
                <w:lang w:val="fr-FR"/>
              </w:rPr>
              <w:t>baliser</w:t>
            </w:r>
            <w:r w:rsidRPr="002C4BDE">
              <w:rPr>
                <w:rFonts w:ascii="Arial" w:hAnsi="Arial"/>
                <w:spacing w:val="-3"/>
                <w:sz w:val="20"/>
                <w:lang w:val="fr-FR"/>
              </w:rPr>
              <w:t xml:space="preserve"> </w:t>
            </w:r>
            <w:r w:rsidRPr="002C4BDE">
              <w:rPr>
                <w:rFonts w:ascii="Arial" w:hAnsi="Arial"/>
                <w:spacing w:val="-1"/>
                <w:sz w:val="20"/>
                <w:lang w:val="fr-FR"/>
              </w:rPr>
              <w:t>la</w:t>
            </w:r>
            <w:r w:rsidRPr="002C4BDE">
              <w:rPr>
                <w:rFonts w:ascii="Arial" w:hAnsi="Arial"/>
                <w:spacing w:val="-5"/>
                <w:sz w:val="20"/>
                <w:lang w:val="fr-FR"/>
              </w:rPr>
              <w:t xml:space="preserve"> </w:t>
            </w:r>
            <w:r w:rsidRPr="002C4BDE">
              <w:rPr>
                <w:rFonts w:ascii="Arial" w:hAnsi="Arial"/>
                <w:spacing w:val="-1"/>
                <w:sz w:val="20"/>
                <w:lang w:val="fr-FR"/>
              </w:rPr>
              <w:t>zone</w:t>
            </w:r>
            <w:r w:rsidRPr="002C4BDE">
              <w:rPr>
                <w:rFonts w:ascii="Arial" w:hAnsi="Arial"/>
                <w:spacing w:val="-4"/>
                <w:sz w:val="20"/>
                <w:lang w:val="fr-FR"/>
              </w:rPr>
              <w:t xml:space="preserve"> </w:t>
            </w:r>
            <w:r w:rsidRPr="002C4BDE">
              <w:rPr>
                <w:rFonts w:ascii="Arial" w:hAnsi="Arial"/>
                <w:spacing w:val="-1"/>
                <w:sz w:val="20"/>
                <w:lang w:val="fr-FR"/>
              </w:rPr>
              <w:t>d'intervention</w:t>
            </w:r>
            <w:r w:rsidRPr="002C4BDE">
              <w:rPr>
                <w:rFonts w:ascii="Arial" w:hAnsi="Arial"/>
                <w:spacing w:val="-5"/>
                <w:sz w:val="20"/>
                <w:lang w:val="fr-FR"/>
              </w:rPr>
              <w:t xml:space="preserve"> </w:t>
            </w:r>
            <w:r w:rsidRPr="002C4BDE">
              <w:rPr>
                <w:rFonts w:ascii="Arial" w:hAnsi="Arial"/>
                <w:spacing w:val="-1"/>
                <w:sz w:val="20"/>
                <w:lang w:val="fr-FR"/>
              </w:rPr>
              <w:t>et</w:t>
            </w:r>
            <w:r w:rsidRPr="002C4BDE">
              <w:rPr>
                <w:rFonts w:ascii="Arial" w:hAnsi="Arial"/>
                <w:spacing w:val="-6"/>
                <w:sz w:val="20"/>
                <w:lang w:val="fr-FR"/>
              </w:rPr>
              <w:t xml:space="preserve"> </w:t>
            </w:r>
            <w:r w:rsidRPr="002C4BDE">
              <w:rPr>
                <w:rFonts w:ascii="Arial" w:hAnsi="Arial"/>
                <w:spacing w:val="1"/>
                <w:sz w:val="20"/>
                <w:lang w:val="fr-FR"/>
              </w:rPr>
              <w:t>en</w:t>
            </w:r>
            <w:r w:rsidRPr="002C4BDE">
              <w:rPr>
                <w:rFonts w:ascii="Arial" w:hAnsi="Arial"/>
                <w:spacing w:val="-7"/>
                <w:sz w:val="20"/>
                <w:lang w:val="fr-FR"/>
              </w:rPr>
              <w:t xml:space="preserve"> </w:t>
            </w:r>
            <w:r w:rsidRPr="002C4BDE">
              <w:rPr>
                <w:rFonts w:ascii="Arial" w:hAnsi="Arial"/>
                <w:sz w:val="20"/>
                <w:lang w:val="fr-FR"/>
              </w:rPr>
              <w:t>interdire</w:t>
            </w:r>
            <w:r w:rsidRPr="002C4BDE">
              <w:rPr>
                <w:rFonts w:ascii="Arial" w:hAnsi="Arial"/>
                <w:spacing w:val="-6"/>
                <w:sz w:val="20"/>
                <w:lang w:val="fr-FR"/>
              </w:rPr>
              <w:t xml:space="preserve"> </w:t>
            </w:r>
            <w:r w:rsidRPr="002C4BDE">
              <w:rPr>
                <w:rFonts w:ascii="Arial" w:hAnsi="Arial"/>
                <w:spacing w:val="-1"/>
                <w:sz w:val="20"/>
                <w:lang w:val="fr-FR"/>
              </w:rPr>
              <w:t>l'accès</w:t>
            </w:r>
          </w:p>
        </w:tc>
        <w:tc>
          <w:tcPr>
            <w:tcW w:w="720" w:type="dxa"/>
            <w:tcBorders>
              <w:top w:val="nil"/>
              <w:left w:val="single" w:sz="5" w:space="0" w:color="000000"/>
              <w:bottom w:val="nil"/>
              <w:right w:val="single" w:sz="5" w:space="0" w:color="000000"/>
            </w:tcBorders>
          </w:tcPr>
          <w:p w14:paraId="29639760"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6CB30F9F" w14:textId="6EF68BCA" w:rsidR="000110A8" w:rsidRPr="002C4BDE" w:rsidRDefault="003100B2" w:rsidP="004D27CF">
            <w:pPr>
              <w:jc w:val="center"/>
              <w:rPr>
                <w:lang w:val="fr-FR"/>
              </w:rPr>
            </w:pPr>
            <w:r>
              <w:rPr>
                <w:rFonts w:ascii="Times New Roman"/>
                <w:sz w:val="20"/>
              </w:rPr>
              <w:t>X</w:t>
            </w:r>
          </w:p>
        </w:tc>
      </w:tr>
      <w:tr w:rsidR="000110A8" w14:paraId="19A22A8A" w14:textId="77777777" w:rsidTr="002C4BDE">
        <w:trPr>
          <w:trHeight w:hRule="exact" w:val="344"/>
        </w:trPr>
        <w:tc>
          <w:tcPr>
            <w:tcW w:w="2340" w:type="dxa"/>
            <w:vMerge/>
            <w:tcBorders>
              <w:left w:val="single" w:sz="5" w:space="0" w:color="000000"/>
              <w:right w:val="single" w:sz="5" w:space="0" w:color="000000"/>
            </w:tcBorders>
          </w:tcPr>
          <w:p w14:paraId="25C89A85"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1BDC9405"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78274407" w14:textId="77777777" w:rsidR="000110A8" w:rsidRPr="002C4BDE" w:rsidRDefault="000110A8" w:rsidP="002C4BDE">
            <w:pPr>
              <w:pStyle w:val="TableParagraph"/>
              <w:spacing w:before="103"/>
              <w:ind w:left="102"/>
              <w:rPr>
                <w:rFonts w:ascii="Arial" w:eastAsia="Arial" w:hAnsi="Arial" w:cs="Arial"/>
                <w:sz w:val="20"/>
                <w:szCs w:val="20"/>
                <w:lang w:val="fr-FR"/>
              </w:rPr>
            </w:pPr>
            <w:r w:rsidRPr="002C4BDE">
              <w:rPr>
                <w:rFonts w:ascii="Arial" w:hAnsi="Arial"/>
                <w:spacing w:val="-1"/>
                <w:sz w:val="20"/>
                <w:lang w:val="fr-FR"/>
              </w:rPr>
              <w:t>Etablir</w:t>
            </w:r>
            <w:r w:rsidRPr="002C4BDE">
              <w:rPr>
                <w:rFonts w:ascii="Arial" w:hAnsi="Arial"/>
                <w:spacing w:val="-3"/>
                <w:sz w:val="20"/>
                <w:lang w:val="fr-FR"/>
              </w:rPr>
              <w:t xml:space="preserve"> </w:t>
            </w:r>
            <w:r w:rsidRPr="002C4BDE">
              <w:rPr>
                <w:rFonts w:ascii="Arial" w:hAnsi="Arial"/>
                <w:spacing w:val="-1"/>
                <w:sz w:val="20"/>
                <w:lang w:val="fr-FR"/>
              </w:rPr>
              <w:t>un</w:t>
            </w:r>
            <w:r w:rsidRPr="002C4BDE">
              <w:rPr>
                <w:rFonts w:ascii="Arial" w:hAnsi="Arial"/>
                <w:spacing w:val="-6"/>
                <w:sz w:val="20"/>
                <w:lang w:val="fr-FR"/>
              </w:rPr>
              <w:t xml:space="preserve"> </w:t>
            </w:r>
            <w:r w:rsidRPr="002C4BDE">
              <w:rPr>
                <w:rFonts w:ascii="Arial" w:hAnsi="Arial"/>
                <w:sz w:val="20"/>
                <w:lang w:val="fr-FR"/>
              </w:rPr>
              <w:t>mode</w:t>
            </w:r>
            <w:r w:rsidRPr="002C4BDE">
              <w:rPr>
                <w:rFonts w:ascii="Arial" w:hAnsi="Arial"/>
                <w:spacing w:val="-6"/>
                <w:sz w:val="20"/>
                <w:lang w:val="fr-FR"/>
              </w:rPr>
              <w:t xml:space="preserve"> </w:t>
            </w:r>
            <w:r w:rsidRPr="002C4BDE">
              <w:rPr>
                <w:rFonts w:ascii="Arial" w:hAnsi="Arial"/>
                <w:spacing w:val="-1"/>
                <w:sz w:val="20"/>
                <w:lang w:val="fr-FR"/>
              </w:rPr>
              <w:t>opératoire</w:t>
            </w:r>
            <w:r w:rsidRPr="002C4BDE">
              <w:rPr>
                <w:rFonts w:ascii="Arial" w:hAnsi="Arial"/>
                <w:spacing w:val="-4"/>
                <w:sz w:val="20"/>
                <w:lang w:val="fr-FR"/>
              </w:rPr>
              <w:t xml:space="preserve"> </w:t>
            </w:r>
            <w:r w:rsidRPr="002C4BDE">
              <w:rPr>
                <w:rFonts w:ascii="Arial" w:hAnsi="Arial"/>
                <w:spacing w:val="-1"/>
                <w:sz w:val="20"/>
                <w:lang w:val="fr-FR"/>
              </w:rPr>
              <w:t>visant</w:t>
            </w:r>
            <w:r w:rsidRPr="002C4BDE">
              <w:rPr>
                <w:rFonts w:ascii="Arial" w:hAnsi="Arial"/>
                <w:spacing w:val="-6"/>
                <w:sz w:val="20"/>
                <w:lang w:val="fr-FR"/>
              </w:rPr>
              <w:t xml:space="preserve"> </w:t>
            </w:r>
            <w:r w:rsidRPr="002C4BDE">
              <w:rPr>
                <w:rFonts w:ascii="Arial" w:hAnsi="Arial"/>
                <w:sz w:val="20"/>
                <w:lang w:val="fr-FR"/>
              </w:rPr>
              <w:t>à</w:t>
            </w:r>
            <w:r w:rsidRPr="002C4BDE">
              <w:rPr>
                <w:rFonts w:ascii="Arial" w:hAnsi="Arial"/>
                <w:spacing w:val="-3"/>
                <w:sz w:val="20"/>
                <w:lang w:val="fr-FR"/>
              </w:rPr>
              <w:t xml:space="preserve"> </w:t>
            </w:r>
            <w:r w:rsidRPr="002C4BDE">
              <w:rPr>
                <w:rFonts w:ascii="Arial" w:hAnsi="Arial"/>
                <w:spacing w:val="-1"/>
                <w:sz w:val="20"/>
                <w:lang w:val="fr-FR"/>
              </w:rPr>
              <w:t>limiter</w:t>
            </w:r>
            <w:r w:rsidRPr="002C4BDE">
              <w:rPr>
                <w:rFonts w:ascii="Arial" w:hAnsi="Arial"/>
                <w:spacing w:val="-5"/>
                <w:sz w:val="20"/>
                <w:lang w:val="fr-FR"/>
              </w:rPr>
              <w:t xml:space="preserve"> </w:t>
            </w:r>
            <w:r w:rsidRPr="002C4BDE">
              <w:rPr>
                <w:rFonts w:ascii="Arial" w:hAnsi="Arial"/>
                <w:sz w:val="20"/>
                <w:lang w:val="fr-FR"/>
              </w:rPr>
              <w:t>la</w:t>
            </w:r>
            <w:r w:rsidRPr="002C4BDE">
              <w:rPr>
                <w:rFonts w:ascii="Arial" w:hAnsi="Arial"/>
                <w:spacing w:val="-6"/>
                <w:sz w:val="20"/>
                <w:lang w:val="fr-FR"/>
              </w:rPr>
              <w:t xml:space="preserve"> </w:t>
            </w:r>
            <w:r w:rsidRPr="002C4BDE">
              <w:rPr>
                <w:rFonts w:ascii="Arial" w:hAnsi="Arial"/>
                <w:sz w:val="20"/>
                <w:lang w:val="fr-FR"/>
              </w:rPr>
              <w:t>dispersion</w:t>
            </w:r>
            <w:r w:rsidRPr="002C4BDE">
              <w:rPr>
                <w:rFonts w:ascii="Arial" w:hAnsi="Arial"/>
                <w:spacing w:val="-6"/>
                <w:sz w:val="20"/>
                <w:lang w:val="fr-FR"/>
              </w:rPr>
              <w:t xml:space="preserve"> </w:t>
            </w: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fibres</w:t>
            </w:r>
            <w:r w:rsidRPr="002C4BDE">
              <w:rPr>
                <w:rFonts w:ascii="Arial" w:hAnsi="Arial"/>
                <w:spacing w:val="-4"/>
                <w:sz w:val="20"/>
                <w:lang w:val="fr-FR"/>
              </w:rPr>
              <w:t xml:space="preserve"> </w:t>
            </w:r>
            <w:r w:rsidRPr="002C4BDE">
              <w:rPr>
                <w:rFonts w:ascii="Arial" w:hAnsi="Arial"/>
                <w:sz w:val="20"/>
                <w:lang w:val="fr-FR"/>
              </w:rPr>
              <w:t>:</w:t>
            </w:r>
          </w:p>
        </w:tc>
        <w:tc>
          <w:tcPr>
            <w:tcW w:w="720" w:type="dxa"/>
            <w:tcBorders>
              <w:top w:val="nil"/>
              <w:left w:val="single" w:sz="5" w:space="0" w:color="000000"/>
              <w:bottom w:val="nil"/>
              <w:right w:val="single" w:sz="5" w:space="0" w:color="000000"/>
            </w:tcBorders>
          </w:tcPr>
          <w:p w14:paraId="1569B3EF"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1328A72D" w14:textId="14E80469" w:rsidR="000110A8" w:rsidRPr="002C4BDE" w:rsidRDefault="004D27CF" w:rsidP="004D27CF">
            <w:pPr>
              <w:jc w:val="center"/>
              <w:rPr>
                <w:lang w:val="fr-FR"/>
              </w:rPr>
            </w:pPr>
            <w:r>
              <w:rPr>
                <w:rFonts w:ascii="Times New Roman"/>
                <w:sz w:val="20"/>
              </w:rPr>
              <w:t>X</w:t>
            </w:r>
          </w:p>
        </w:tc>
      </w:tr>
      <w:tr w:rsidR="000110A8" w14:paraId="7D8D64DB" w14:textId="77777777" w:rsidTr="002C4BDE">
        <w:trPr>
          <w:trHeight w:hRule="exact" w:val="229"/>
        </w:trPr>
        <w:tc>
          <w:tcPr>
            <w:tcW w:w="2340" w:type="dxa"/>
            <w:vMerge/>
            <w:tcBorders>
              <w:left w:val="single" w:sz="5" w:space="0" w:color="000000"/>
              <w:right w:val="single" w:sz="5" w:space="0" w:color="000000"/>
            </w:tcBorders>
          </w:tcPr>
          <w:p w14:paraId="7D46A4A7"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1A27A789"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7E52F8D3"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sz w:val="20"/>
                <w:lang w:val="fr-FR"/>
              </w:rPr>
              <w:t>-</w:t>
            </w:r>
            <w:r w:rsidRPr="002C4BDE">
              <w:rPr>
                <w:rFonts w:ascii="Arial"/>
                <w:spacing w:val="-4"/>
                <w:sz w:val="20"/>
                <w:lang w:val="fr-FR"/>
              </w:rPr>
              <w:t xml:space="preserve"> </w:t>
            </w:r>
            <w:r w:rsidRPr="002C4BDE">
              <w:rPr>
                <w:rFonts w:ascii="Arial"/>
                <w:spacing w:val="-1"/>
                <w:sz w:val="20"/>
                <w:lang w:val="fr-FR"/>
              </w:rPr>
              <w:t>isolation</w:t>
            </w:r>
            <w:r w:rsidRPr="002C4BDE">
              <w:rPr>
                <w:rFonts w:ascii="Arial"/>
                <w:spacing w:val="-5"/>
                <w:sz w:val="20"/>
                <w:lang w:val="fr-FR"/>
              </w:rPr>
              <w:t xml:space="preserve"> </w:t>
            </w:r>
            <w:r w:rsidRPr="002C4BDE">
              <w:rPr>
                <w:rFonts w:ascii="Arial"/>
                <w:spacing w:val="1"/>
                <w:sz w:val="20"/>
                <w:lang w:val="fr-FR"/>
              </w:rPr>
              <w:t>de</w:t>
            </w:r>
            <w:r w:rsidRPr="002C4BDE">
              <w:rPr>
                <w:rFonts w:ascii="Arial"/>
                <w:spacing w:val="-5"/>
                <w:sz w:val="20"/>
                <w:lang w:val="fr-FR"/>
              </w:rPr>
              <w:t xml:space="preserve"> </w:t>
            </w:r>
            <w:r w:rsidRPr="002C4BDE">
              <w:rPr>
                <w:rFonts w:ascii="Arial"/>
                <w:sz w:val="20"/>
                <w:lang w:val="fr-FR"/>
              </w:rPr>
              <w:t>la</w:t>
            </w:r>
            <w:r w:rsidRPr="002C4BDE">
              <w:rPr>
                <w:rFonts w:ascii="Arial"/>
                <w:spacing w:val="-3"/>
                <w:sz w:val="20"/>
                <w:lang w:val="fr-FR"/>
              </w:rPr>
              <w:t xml:space="preserve"> </w:t>
            </w:r>
            <w:r w:rsidRPr="002C4BDE">
              <w:rPr>
                <w:rFonts w:ascii="Arial"/>
                <w:spacing w:val="-1"/>
                <w:sz w:val="20"/>
                <w:lang w:val="fr-FR"/>
              </w:rPr>
              <w:t>zone</w:t>
            </w:r>
            <w:r w:rsidRPr="002C4BDE">
              <w:rPr>
                <w:rFonts w:ascii="Arial"/>
                <w:spacing w:val="-3"/>
                <w:sz w:val="20"/>
                <w:lang w:val="fr-FR"/>
              </w:rPr>
              <w:t xml:space="preserve"> </w:t>
            </w:r>
            <w:r w:rsidRPr="002C4BDE">
              <w:rPr>
                <w:rFonts w:ascii="Arial"/>
                <w:spacing w:val="-1"/>
                <w:sz w:val="20"/>
                <w:lang w:val="fr-FR"/>
              </w:rPr>
              <w:t>de</w:t>
            </w:r>
            <w:r w:rsidRPr="002C4BDE">
              <w:rPr>
                <w:rFonts w:ascii="Arial"/>
                <w:spacing w:val="-3"/>
                <w:sz w:val="20"/>
                <w:lang w:val="fr-FR"/>
              </w:rPr>
              <w:t xml:space="preserve"> </w:t>
            </w:r>
            <w:r w:rsidRPr="002C4BDE">
              <w:rPr>
                <w:rFonts w:ascii="Arial"/>
                <w:spacing w:val="-1"/>
                <w:sz w:val="20"/>
                <w:lang w:val="fr-FR"/>
              </w:rPr>
              <w:t>travail</w:t>
            </w:r>
          </w:p>
        </w:tc>
        <w:tc>
          <w:tcPr>
            <w:tcW w:w="720" w:type="dxa"/>
            <w:tcBorders>
              <w:top w:val="nil"/>
              <w:left w:val="single" w:sz="5" w:space="0" w:color="000000"/>
              <w:bottom w:val="nil"/>
              <w:right w:val="single" w:sz="5" w:space="0" w:color="000000"/>
            </w:tcBorders>
          </w:tcPr>
          <w:p w14:paraId="5020B07C" w14:textId="77777777" w:rsidR="000110A8" w:rsidRPr="002C4BDE" w:rsidRDefault="000110A8" w:rsidP="002C4BDE">
            <w:pPr>
              <w:rPr>
                <w:lang w:val="fr-FR"/>
              </w:rPr>
            </w:pPr>
          </w:p>
        </w:tc>
        <w:tc>
          <w:tcPr>
            <w:tcW w:w="720" w:type="dxa"/>
            <w:tcBorders>
              <w:top w:val="nil"/>
              <w:left w:val="single" w:sz="5" w:space="0" w:color="000000"/>
              <w:bottom w:val="nil"/>
              <w:right w:val="single" w:sz="5" w:space="0" w:color="000000"/>
            </w:tcBorders>
          </w:tcPr>
          <w:p w14:paraId="111F6C60" w14:textId="77777777" w:rsidR="000110A8" w:rsidRPr="002C4BDE" w:rsidRDefault="000110A8" w:rsidP="002C4BDE">
            <w:pPr>
              <w:rPr>
                <w:lang w:val="fr-FR"/>
              </w:rPr>
            </w:pPr>
          </w:p>
        </w:tc>
      </w:tr>
      <w:tr w:rsidR="000110A8" w14:paraId="09F4506E" w14:textId="77777777" w:rsidTr="002C4BDE">
        <w:trPr>
          <w:trHeight w:hRule="exact" w:val="232"/>
        </w:trPr>
        <w:tc>
          <w:tcPr>
            <w:tcW w:w="2340" w:type="dxa"/>
            <w:vMerge/>
            <w:tcBorders>
              <w:left w:val="single" w:sz="5" w:space="0" w:color="000000"/>
              <w:right w:val="single" w:sz="5" w:space="0" w:color="000000"/>
            </w:tcBorders>
          </w:tcPr>
          <w:p w14:paraId="3463186D"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58ACD29B"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7918694F" w14:textId="77777777" w:rsidR="000110A8" w:rsidRPr="002C4BDE" w:rsidRDefault="000110A8" w:rsidP="002C4BDE">
            <w:pPr>
              <w:pStyle w:val="TableParagraph"/>
              <w:spacing w:line="221" w:lineRule="exact"/>
              <w:ind w:left="102"/>
              <w:rPr>
                <w:rFonts w:ascii="Arial" w:eastAsia="Arial" w:hAnsi="Arial" w:cs="Arial"/>
                <w:sz w:val="20"/>
                <w:szCs w:val="20"/>
                <w:lang w:val="fr-FR"/>
              </w:rPr>
            </w:pPr>
            <w:r w:rsidRPr="002C4BDE">
              <w:rPr>
                <w:rFonts w:ascii="Arial"/>
                <w:sz w:val="20"/>
                <w:lang w:val="fr-FR"/>
              </w:rPr>
              <w:t>-</w:t>
            </w:r>
            <w:r w:rsidRPr="002C4BDE">
              <w:rPr>
                <w:rFonts w:ascii="Arial"/>
                <w:spacing w:val="-5"/>
                <w:sz w:val="20"/>
                <w:lang w:val="fr-FR"/>
              </w:rPr>
              <w:t xml:space="preserve"> </w:t>
            </w:r>
            <w:r w:rsidRPr="002C4BDE">
              <w:rPr>
                <w:rFonts w:ascii="Arial"/>
                <w:spacing w:val="-1"/>
                <w:sz w:val="20"/>
                <w:lang w:val="fr-FR"/>
              </w:rPr>
              <w:t>outils</w:t>
            </w:r>
            <w:r w:rsidRPr="002C4BDE">
              <w:rPr>
                <w:rFonts w:ascii="Arial"/>
                <w:spacing w:val="-5"/>
                <w:sz w:val="20"/>
                <w:lang w:val="fr-FR"/>
              </w:rPr>
              <w:t xml:space="preserve"> </w:t>
            </w:r>
            <w:r w:rsidRPr="002C4BDE">
              <w:rPr>
                <w:rFonts w:ascii="Arial"/>
                <w:spacing w:val="-1"/>
                <w:sz w:val="20"/>
                <w:lang w:val="fr-FR"/>
              </w:rPr>
              <w:t>de</w:t>
            </w:r>
            <w:r w:rsidRPr="002C4BDE">
              <w:rPr>
                <w:rFonts w:ascii="Arial"/>
                <w:spacing w:val="-4"/>
                <w:sz w:val="20"/>
                <w:lang w:val="fr-FR"/>
              </w:rPr>
              <w:t xml:space="preserve"> </w:t>
            </w:r>
            <w:r w:rsidRPr="002C4BDE">
              <w:rPr>
                <w:rFonts w:ascii="Arial"/>
                <w:spacing w:val="-1"/>
                <w:sz w:val="20"/>
                <w:lang w:val="fr-FR"/>
              </w:rPr>
              <w:t>travail</w:t>
            </w:r>
            <w:r w:rsidRPr="002C4BDE">
              <w:rPr>
                <w:rFonts w:ascii="Arial"/>
                <w:spacing w:val="-7"/>
                <w:sz w:val="20"/>
                <w:lang w:val="fr-FR"/>
              </w:rPr>
              <w:t xml:space="preserve"> </w:t>
            </w:r>
            <w:r w:rsidRPr="002C4BDE">
              <w:rPr>
                <w:rFonts w:ascii="Arial"/>
                <w:sz w:val="20"/>
                <w:lang w:val="fr-FR"/>
              </w:rPr>
              <w:t>basse</w:t>
            </w:r>
            <w:r w:rsidRPr="002C4BDE">
              <w:rPr>
                <w:rFonts w:ascii="Arial"/>
                <w:spacing w:val="-6"/>
                <w:sz w:val="20"/>
                <w:lang w:val="fr-FR"/>
              </w:rPr>
              <w:t xml:space="preserve"> </w:t>
            </w:r>
            <w:r w:rsidRPr="002C4BDE">
              <w:rPr>
                <w:rFonts w:ascii="Arial"/>
                <w:sz w:val="20"/>
                <w:lang w:val="fr-FR"/>
              </w:rPr>
              <w:t>vitesse</w:t>
            </w:r>
          </w:p>
        </w:tc>
        <w:tc>
          <w:tcPr>
            <w:tcW w:w="720" w:type="dxa"/>
            <w:tcBorders>
              <w:top w:val="nil"/>
              <w:left w:val="single" w:sz="5" w:space="0" w:color="000000"/>
              <w:bottom w:val="nil"/>
              <w:right w:val="single" w:sz="5" w:space="0" w:color="000000"/>
            </w:tcBorders>
          </w:tcPr>
          <w:p w14:paraId="388CF635" w14:textId="19E00D11" w:rsidR="000110A8" w:rsidRDefault="000110A8" w:rsidP="002C4BDE">
            <w:pPr>
              <w:pStyle w:val="TableParagraph"/>
              <w:spacing w:line="217" w:lineRule="exact"/>
              <w:jc w:val="center"/>
              <w:rPr>
                <w:rFonts w:ascii="Times New Roman" w:eastAsia="Times New Roman" w:hAnsi="Times New Roman" w:cs="Times New Roman"/>
                <w:sz w:val="20"/>
                <w:szCs w:val="20"/>
              </w:rPr>
            </w:pPr>
          </w:p>
        </w:tc>
        <w:tc>
          <w:tcPr>
            <w:tcW w:w="720" w:type="dxa"/>
            <w:tcBorders>
              <w:top w:val="nil"/>
              <w:left w:val="single" w:sz="5" w:space="0" w:color="000000"/>
              <w:bottom w:val="nil"/>
              <w:right w:val="single" w:sz="5" w:space="0" w:color="000000"/>
            </w:tcBorders>
          </w:tcPr>
          <w:p w14:paraId="12CE287F" w14:textId="1699DC69" w:rsidR="000110A8" w:rsidRDefault="000110A8" w:rsidP="002C4BDE">
            <w:pPr>
              <w:pStyle w:val="TableParagraph"/>
              <w:spacing w:line="217" w:lineRule="exact"/>
              <w:jc w:val="center"/>
              <w:rPr>
                <w:rFonts w:ascii="Times New Roman" w:eastAsia="Times New Roman" w:hAnsi="Times New Roman" w:cs="Times New Roman"/>
                <w:sz w:val="20"/>
                <w:szCs w:val="20"/>
              </w:rPr>
            </w:pPr>
          </w:p>
        </w:tc>
      </w:tr>
      <w:tr w:rsidR="000110A8" w14:paraId="0F0A8D11" w14:textId="77777777" w:rsidTr="002C4BDE">
        <w:trPr>
          <w:trHeight w:hRule="exact" w:val="229"/>
        </w:trPr>
        <w:tc>
          <w:tcPr>
            <w:tcW w:w="2340" w:type="dxa"/>
            <w:vMerge/>
            <w:tcBorders>
              <w:left w:val="single" w:sz="5" w:space="0" w:color="000000"/>
              <w:right w:val="single" w:sz="5" w:space="0" w:color="000000"/>
            </w:tcBorders>
          </w:tcPr>
          <w:p w14:paraId="7CBE3997" w14:textId="77777777" w:rsidR="000110A8" w:rsidRDefault="000110A8" w:rsidP="002C4BDE"/>
        </w:tc>
        <w:tc>
          <w:tcPr>
            <w:tcW w:w="3960" w:type="dxa"/>
            <w:vMerge/>
            <w:tcBorders>
              <w:left w:val="single" w:sz="5" w:space="0" w:color="000000"/>
              <w:right w:val="single" w:sz="5" w:space="0" w:color="000000"/>
            </w:tcBorders>
          </w:tcPr>
          <w:p w14:paraId="28B44773" w14:textId="77777777" w:rsidR="000110A8" w:rsidRDefault="000110A8" w:rsidP="002C4BDE"/>
        </w:tc>
        <w:tc>
          <w:tcPr>
            <w:tcW w:w="7020" w:type="dxa"/>
            <w:tcBorders>
              <w:top w:val="nil"/>
              <w:left w:val="single" w:sz="5" w:space="0" w:color="000000"/>
              <w:bottom w:val="nil"/>
              <w:right w:val="single" w:sz="5" w:space="0" w:color="000000"/>
            </w:tcBorders>
          </w:tcPr>
          <w:p w14:paraId="2725C857" w14:textId="77777777" w:rsidR="000110A8" w:rsidRDefault="000110A8" w:rsidP="002C4BDE">
            <w:pPr>
              <w:pStyle w:val="TableParagraph"/>
              <w:spacing w:line="219" w:lineRule="exact"/>
              <w:ind w:left="102"/>
              <w:rPr>
                <w:rFonts w:ascii="Arial" w:eastAsia="Arial" w:hAnsi="Arial" w:cs="Arial"/>
                <w:sz w:val="20"/>
                <w:szCs w:val="20"/>
              </w:rPr>
            </w:pPr>
            <w:r>
              <w:rPr>
                <w:rFonts w:ascii="Arial" w:hAnsi="Arial"/>
                <w:sz w:val="20"/>
              </w:rPr>
              <w:t>-</w:t>
            </w:r>
            <w:r>
              <w:rPr>
                <w:rFonts w:ascii="Arial" w:hAnsi="Arial"/>
                <w:spacing w:val="-8"/>
                <w:sz w:val="20"/>
              </w:rPr>
              <w:t xml:space="preserve"> </w:t>
            </w:r>
            <w:r>
              <w:rPr>
                <w:rFonts w:ascii="Arial" w:hAnsi="Arial"/>
                <w:spacing w:val="-1"/>
                <w:sz w:val="20"/>
              </w:rPr>
              <w:t>humidification</w:t>
            </w:r>
            <w:r>
              <w:rPr>
                <w:rFonts w:ascii="Arial" w:hAnsi="Arial"/>
                <w:spacing w:val="-7"/>
                <w:sz w:val="20"/>
              </w:rPr>
              <w:t xml:space="preserve"> </w:t>
            </w:r>
            <w:r>
              <w:rPr>
                <w:rFonts w:ascii="Arial" w:hAnsi="Arial"/>
                <w:spacing w:val="-1"/>
                <w:sz w:val="20"/>
              </w:rPr>
              <w:t>du</w:t>
            </w:r>
            <w:r>
              <w:rPr>
                <w:rFonts w:ascii="Arial" w:hAnsi="Arial"/>
                <w:spacing w:val="-8"/>
                <w:sz w:val="20"/>
              </w:rPr>
              <w:t xml:space="preserve"> </w:t>
            </w:r>
            <w:r>
              <w:rPr>
                <w:rFonts w:ascii="Arial" w:hAnsi="Arial"/>
                <w:sz w:val="20"/>
              </w:rPr>
              <w:t>matériau</w:t>
            </w:r>
          </w:p>
        </w:tc>
        <w:tc>
          <w:tcPr>
            <w:tcW w:w="720" w:type="dxa"/>
            <w:tcBorders>
              <w:top w:val="nil"/>
              <w:left w:val="single" w:sz="5" w:space="0" w:color="000000"/>
              <w:bottom w:val="nil"/>
              <w:right w:val="single" w:sz="5" w:space="0" w:color="000000"/>
            </w:tcBorders>
          </w:tcPr>
          <w:p w14:paraId="6F8388F8" w14:textId="77777777" w:rsidR="000110A8" w:rsidRDefault="000110A8" w:rsidP="002C4BDE"/>
        </w:tc>
        <w:tc>
          <w:tcPr>
            <w:tcW w:w="720" w:type="dxa"/>
            <w:tcBorders>
              <w:top w:val="nil"/>
              <w:left w:val="single" w:sz="5" w:space="0" w:color="000000"/>
              <w:bottom w:val="nil"/>
              <w:right w:val="single" w:sz="5" w:space="0" w:color="000000"/>
            </w:tcBorders>
          </w:tcPr>
          <w:p w14:paraId="242A8A5B" w14:textId="77777777" w:rsidR="000110A8" w:rsidRDefault="000110A8" w:rsidP="002C4BDE"/>
        </w:tc>
      </w:tr>
      <w:tr w:rsidR="000110A8" w14:paraId="309D403E" w14:textId="77777777" w:rsidTr="002C4BDE">
        <w:trPr>
          <w:trHeight w:hRule="exact" w:val="232"/>
        </w:trPr>
        <w:tc>
          <w:tcPr>
            <w:tcW w:w="2340" w:type="dxa"/>
            <w:vMerge/>
            <w:tcBorders>
              <w:left w:val="single" w:sz="5" w:space="0" w:color="000000"/>
              <w:right w:val="single" w:sz="5" w:space="0" w:color="000000"/>
            </w:tcBorders>
          </w:tcPr>
          <w:p w14:paraId="22D28E02" w14:textId="77777777" w:rsidR="000110A8" w:rsidRDefault="000110A8" w:rsidP="002C4BDE"/>
        </w:tc>
        <w:tc>
          <w:tcPr>
            <w:tcW w:w="3960" w:type="dxa"/>
            <w:vMerge/>
            <w:tcBorders>
              <w:left w:val="single" w:sz="5" w:space="0" w:color="000000"/>
              <w:right w:val="single" w:sz="5" w:space="0" w:color="000000"/>
            </w:tcBorders>
          </w:tcPr>
          <w:p w14:paraId="029EAB7C" w14:textId="77777777" w:rsidR="000110A8" w:rsidRDefault="000110A8" w:rsidP="002C4BDE"/>
        </w:tc>
        <w:tc>
          <w:tcPr>
            <w:tcW w:w="7020" w:type="dxa"/>
            <w:tcBorders>
              <w:top w:val="nil"/>
              <w:left w:val="single" w:sz="5" w:space="0" w:color="000000"/>
              <w:bottom w:val="nil"/>
              <w:right w:val="single" w:sz="5" w:space="0" w:color="000000"/>
            </w:tcBorders>
          </w:tcPr>
          <w:p w14:paraId="1C2575D6" w14:textId="77777777" w:rsidR="000110A8" w:rsidRDefault="000110A8" w:rsidP="002C4BDE">
            <w:pPr>
              <w:pStyle w:val="TableParagraph"/>
              <w:spacing w:line="221" w:lineRule="exact"/>
              <w:ind w:left="102"/>
              <w:rPr>
                <w:rFonts w:ascii="Arial" w:eastAsia="Arial" w:hAnsi="Arial" w:cs="Arial"/>
                <w:sz w:val="20"/>
                <w:szCs w:val="20"/>
              </w:rPr>
            </w:pPr>
            <w:r>
              <w:rPr>
                <w:rFonts w:ascii="Arial" w:hAnsi="Arial"/>
                <w:sz w:val="20"/>
              </w:rPr>
              <w:t>-</w:t>
            </w:r>
            <w:r>
              <w:rPr>
                <w:rFonts w:ascii="Arial" w:hAnsi="Arial"/>
                <w:spacing w:val="-8"/>
                <w:sz w:val="20"/>
              </w:rPr>
              <w:t xml:space="preserve"> </w:t>
            </w:r>
            <w:r>
              <w:rPr>
                <w:rFonts w:ascii="Arial" w:hAnsi="Arial"/>
                <w:spacing w:val="-1"/>
                <w:sz w:val="20"/>
              </w:rPr>
              <w:t>captation</w:t>
            </w:r>
            <w:r>
              <w:rPr>
                <w:rFonts w:ascii="Arial" w:hAnsi="Arial"/>
                <w:spacing w:val="-6"/>
                <w:sz w:val="20"/>
              </w:rPr>
              <w:t xml:space="preserve"> </w:t>
            </w:r>
            <w:r>
              <w:rPr>
                <w:rFonts w:ascii="Arial" w:hAnsi="Arial"/>
                <w:spacing w:val="-1"/>
                <w:sz w:val="20"/>
              </w:rPr>
              <w:t>des</w:t>
            </w:r>
            <w:r>
              <w:rPr>
                <w:rFonts w:ascii="Arial" w:hAnsi="Arial"/>
                <w:spacing w:val="-7"/>
                <w:sz w:val="20"/>
              </w:rPr>
              <w:t xml:space="preserve"> </w:t>
            </w:r>
            <w:r>
              <w:rPr>
                <w:rFonts w:ascii="Arial" w:hAnsi="Arial"/>
                <w:spacing w:val="-1"/>
                <w:sz w:val="20"/>
              </w:rPr>
              <w:t>poussières</w:t>
            </w:r>
          </w:p>
        </w:tc>
        <w:tc>
          <w:tcPr>
            <w:tcW w:w="720" w:type="dxa"/>
            <w:vMerge w:val="restart"/>
            <w:tcBorders>
              <w:top w:val="nil"/>
              <w:left w:val="single" w:sz="5" w:space="0" w:color="000000"/>
              <w:right w:val="single" w:sz="5" w:space="0" w:color="000000"/>
            </w:tcBorders>
          </w:tcPr>
          <w:p w14:paraId="642658A7" w14:textId="2B1E209D" w:rsidR="000110A8" w:rsidRDefault="000110A8" w:rsidP="002C4BDE">
            <w:pPr>
              <w:pStyle w:val="TableParagraph"/>
              <w:spacing w:line="217" w:lineRule="exact"/>
              <w:jc w:val="center"/>
              <w:rPr>
                <w:rFonts w:ascii="Times New Roman" w:eastAsia="Times New Roman" w:hAnsi="Times New Roman" w:cs="Times New Roman"/>
                <w:sz w:val="20"/>
                <w:szCs w:val="20"/>
              </w:rPr>
            </w:pPr>
          </w:p>
        </w:tc>
        <w:tc>
          <w:tcPr>
            <w:tcW w:w="720" w:type="dxa"/>
            <w:vMerge w:val="restart"/>
            <w:tcBorders>
              <w:top w:val="nil"/>
              <w:left w:val="single" w:sz="5" w:space="0" w:color="000000"/>
              <w:right w:val="single" w:sz="5" w:space="0" w:color="000000"/>
            </w:tcBorders>
          </w:tcPr>
          <w:p w14:paraId="757DEDF9" w14:textId="77777777" w:rsidR="000110A8" w:rsidRDefault="000110A8" w:rsidP="002C4BDE">
            <w:pPr>
              <w:pStyle w:val="TableParagraph"/>
              <w:spacing w:line="217" w:lineRule="exact"/>
              <w:jc w:val="center"/>
              <w:rPr>
                <w:rFonts w:ascii="Times New Roman" w:eastAsia="Times New Roman" w:hAnsi="Times New Roman" w:cs="Times New Roman"/>
                <w:sz w:val="20"/>
                <w:szCs w:val="20"/>
              </w:rPr>
            </w:pPr>
          </w:p>
          <w:p w14:paraId="11CDAFFF" w14:textId="2A29D162" w:rsidR="004D27CF" w:rsidRDefault="004D27CF" w:rsidP="002C4BDE">
            <w:pPr>
              <w:pStyle w:val="TableParagraph"/>
              <w:spacing w:line="217" w:lineRule="exact"/>
              <w:jc w:val="center"/>
              <w:rPr>
                <w:rFonts w:ascii="Times New Roman" w:eastAsia="Times New Roman" w:hAnsi="Times New Roman" w:cs="Times New Roman"/>
                <w:sz w:val="20"/>
                <w:szCs w:val="20"/>
              </w:rPr>
            </w:pPr>
            <w:r w:rsidRPr="004D27CF">
              <w:rPr>
                <w:rFonts w:ascii="Times New Roman" w:eastAsia="Times New Roman" w:hAnsi="Times New Roman" w:cs="Times New Roman"/>
                <w:sz w:val="20"/>
                <w:szCs w:val="20"/>
              </w:rPr>
              <w:t>X</w:t>
            </w:r>
          </w:p>
          <w:p w14:paraId="2614480F" w14:textId="77777777" w:rsidR="004D27CF" w:rsidRDefault="004D27CF" w:rsidP="002C4BDE">
            <w:pPr>
              <w:pStyle w:val="TableParagraph"/>
              <w:spacing w:line="217" w:lineRule="exact"/>
              <w:jc w:val="center"/>
              <w:rPr>
                <w:rFonts w:ascii="Times New Roman" w:eastAsia="Times New Roman" w:hAnsi="Times New Roman" w:cs="Times New Roman"/>
                <w:sz w:val="20"/>
                <w:szCs w:val="20"/>
              </w:rPr>
            </w:pPr>
          </w:p>
          <w:p w14:paraId="2E23DB35" w14:textId="273B2AF6" w:rsidR="004D27CF" w:rsidRDefault="004D27CF" w:rsidP="002C4BDE">
            <w:pPr>
              <w:pStyle w:val="TableParagraph"/>
              <w:spacing w:line="217" w:lineRule="exact"/>
              <w:jc w:val="center"/>
              <w:rPr>
                <w:rFonts w:ascii="Times New Roman" w:eastAsia="Times New Roman" w:hAnsi="Times New Roman" w:cs="Times New Roman"/>
                <w:sz w:val="20"/>
                <w:szCs w:val="20"/>
              </w:rPr>
            </w:pPr>
            <w:r w:rsidRPr="004D27CF">
              <w:rPr>
                <w:rFonts w:ascii="Times New Roman" w:eastAsia="Times New Roman" w:hAnsi="Times New Roman" w:cs="Times New Roman"/>
                <w:sz w:val="20"/>
                <w:szCs w:val="20"/>
              </w:rPr>
              <w:t>X</w:t>
            </w:r>
          </w:p>
        </w:tc>
      </w:tr>
      <w:tr w:rsidR="000110A8" w14:paraId="53E55F4D" w14:textId="77777777" w:rsidTr="002C4BDE">
        <w:trPr>
          <w:trHeight w:hRule="exact" w:val="229"/>
        </w:trPr>
        <w:tc>
          <w:tcPr>
            <w:tcW w:w="2340" w:type="dxa"/>
            <w:vMerge/>
            <w:tcBorders>
              <w:left w:val="single" w:sz="5" w:space="0" w:color="000000"/>
              <w:right w:val="single" w:sz="5" w:space="0" w:color="000000"/>
            </w:tcBorders>
          </w:tcPr>
          <w:p w14:paraId="1BB66903" w14:textId="77777777" w:rsidR="000110A8" w:rsidRDefault="000110A8" w:rsidP="002C4BDE"/>
        </w:tc>
        <w:tc>
          <w:tcPr>
            <w:tcW w:w="3960" w:type="dxa"/>
            <w:vMerge/>
            <w:tcBorders>
              <w:left w:val="single" w:sz="5" w:space="0" w:color="000000"/>
              <w:right w:val="single" w:sz="5" w:space="0" w:color="000000"/>
            </w:tcBorders>
          </w:tcPr>
          <w:p w14:paraId="3FE74D70" w14:textId="77777777" w:rsidR="000110A8" w:rsidRDefault="000110A8" w:rsidP="002C4BDE"/>
        </w:tc>
        <w:tc>
          <w:tcPr>
            <w:tcW w:w="7020" w:type="dxa"/>
            <w:tcBorders>
              <w:top w:val="nil"/>
              <w:left w:val="single" w:sz="5" w:space="0" w:color="000000"/>
              <w:bottom w:val="nil"/>
              <w:right w:val="single" w:sz="5" w:space="0" w:color="000000"/>
            </w:tcBorders>
          </w:tcPr>
          <w:p w14:paraId="2792A81E"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Mettre</w:t>
            </w:r>
            <w:r w:rsidRPr="002C4BDE">
              <w:rPr>
                <w:rFonts w:ascii="Arial" w:hAnsi="Arial"/>
                <w:spacing w:val="12"/>
                <w:sz w:val="20"/>
                <w:lang w:val="fr-FR"/>
              </w:rPr>
              <w:t xml:space="preserve"> </w:t>
            </w:r>
            <w:r w:rsidRPr="002C4BDE">
              <w:rPr>
                <w:rFonts w:ascii="Arial" w:hAnsi="Arial"/>
                <w:spacing w:val="-1"/>
                <w:sz w:val="20"/>
                <w:lang w:val="fr-FR"/>
              </w:rPr>
              <w:t>en</w:t>
            </w:r>
            <w:r w:rsidRPr="002C4BDE">
              <w:rPr>
                <w:rFonts w:ascii="Arial" w:hAnsi="Arial"/>
                <w:spacing w:val="13"/>
                <w:sz w:val="20"/>
                <w:lang w:val="fr-FR"/>
              </w:rPr>
              <w:t xml:space="preserve"> </w:t>
            </w:r>
            <w:r w:rsidRPr="002C4BDE">
              <w:rPr>
                <w:rFonts w:ascii="Arial" w:hAnsi="Arial"/>
                <w:spacing w:val="-1"/>
                <w:sz w:val="20"/>
                <w:lang w:val="fr-FR"/>
              </w:rPr>
              <w:t>œuvre</w:t>
            </w:r>
            <w:r w:rsidRPr="002C4BDE">
              <w:rPr>
                <w:rFonts w:ascii="Arial" w:hAnsi="Arial"/>
                <w:spacing w:val="12"/>
                <w:sz w:val="20"/>
                <w:lang w:val="fr-FR"/>
              </w:rPr>
              <w:t xml:space="preserve"> </w:t>
            </w:r>
            <w:r w:rsidRPr="002C4BDE">
              <w:rPr>
                <w:rFonts w:ascii="Arial" w:hAnsi="Arial"/>
                <w:spacing w:val="-1"/>
                <w:sz w:val="20"/>
                <w:lang w:val="fr-FR"/>
              </w:rPr>
              <w:t>des</w:t>
            </w:r>
            <w:r w:rsidRPr="002C4BDE">
              <w:rPr>
                <w:rFonts w:ascii="Arial" w:hAnsi="Arial"/>
                <w:spacing w:val="12"/>
                <w:sz w:val="20"/>
                <w:lang w:val="fr-FR"/>
              </w:rPr>
              <w:t xml:space="preserve"> </w:t>
            </w:r>
            <w:r w:rsidRPr="002C4BDE">
              <w:rPr>
                <w:rFonts w:ascii="Arial" w:hAnsi="Arial"/>
                <w:sz w:val="20"/>
                <w:lang w:val="fr-FR"/>
              </w:rPr>
              <w:t>moyens</w:t>
            </w:r>
            <w:r w:rsidRPr="002C4BDE">
              <w:rPr>
                <w:rFonts w:ascii="Arial" w:hAnsi="Arial"/>
                <w:spacing w:val="11"/>
                <w:sz w:val="20"/>
                <w:lang w:val="fr-FR"/>
              </w:rPr>
              <w:t xml:space="preserve"> </w:t>
            </w:r>
            <w:r w:rsidRPr="002C4BDE">
              <w:rPr>
                <w:rFonts w:ascii="Arial" w:hAnsi="Arial"/>
                <w:spacing w:val="-1"/>
                <w:sz w:val="20"/>
                <w:lang w:val="fr-FR"/>
              </w:rPr>
              <w:t>de</w:t>
            </w:r>
            <w:r w:rsidRPr="002C4BDE">
              <w:rPr>
                <w:rFonts w:ascii="Arial" w:hAnsi="Arial"/>
                <w:spacing w:val="13"/>
                <w:sz w:val="20"/>
                <w:lang w:val="fr-FR"/>
              </w:rPr>
              <w:t xml:space="preserve"> </w:t>
            </w:r>
            <w:r w:rsidRPr="002C4BDE">
              <w:rPr>
                <w:rFonts w:ascii="Arial" w:hAnsi="Arial"/>
                <w:spacing w:val="-1"/>
                <w:sz w:val="20"/>
                <w:lang w:val="fr-FR"/>
              </w:rPr>
              <w:t>protection</w:t>
            </w:r>
            <w:r w:rsidRPr="002C4BDE">
              <w:rPr>
                <w:rFonts w:ascii="Arial" w:hAnsi="Arial"/>
                <w:spacing w:val="10"/>
                <w:sz w:val="20"/>
                <w:lang w:val="fr-FR"/>
              </w:rPr>
              <w:t xml:space="preserve"> </w:t>
            </w:r>
            <w:r w:rsidRPr="002C4BDE">
              <w:rPr>
                <w:rFonts w:ascii="Arial" w:hAnsi="Arial"/>
                <w:sz w:val="20"/>
                <w:lang w:val="fr-FR"/>
              </w:rPr>
              <w:t>collective</w:t>
            </w:r>
            <w:r w:rsidRPr="002C4BDE">
              <w:rPr>
                <w:rFonts w:ascii="Arial" w:hAnsi="Arial"/>
                <w:spacing w:val="11"/>
                <w:sz w:val="20"/>
                <w:lang w:val="fr-FR"/>
              </w:rPr>
              <w:t xml:space="preserve"> </w:t>
            </w:r>
            <w:r w:rsidRPr="002C4BDE">
              <w:rPr>
                <w:rFonts w:ascii="Arial" w:hAnsi="Arial"/>
                <w:spacing w:val="-1"/>
                <w:sz w:val="20"/>
                <w:lang w:val="fr-FR"/>
              </w:rPr>
              <w:t>et/ou</w:t>
            </w:r>
            <w:r w:rsidRPr="002C4BDE">
              <w:rPr>
                <w:rFonts w:ascii="Arial" w:hAnsi="Arial"/>
                <w:spacing w:val="12"/>
                <w:sz w:val="20"/>
                <w:lang w:val="fr-FR"/>
              </w:rPr>
              <w:t xml:space="preserve"> </w:t>
            </w:r>
            <w:r w:rsidRPr="002C4BDE">
              <w:rPr>
                <w:rFonts w:ascii="Arial" w:hAnsi="Arial"/>
                <w:spacing w:val="-1"/>
                <w:sz w:val="20"/>
                <w:lang w:val="fr-FR"/>
              </w:rPr>
              <w:t>des</w:t>
            </w:r>
            <w:r w:rsidRPr="002C4BDE">
              <w:rPr>
                <w:rFonts w:ascii="Arial" w:hAnsi="Arial"/>
                <w:spacing w:val="12"/>
                <w:sz w:val="20"/>
                <w:lang w:val="fr-FR"/>
              </w:rPr>
              <w:t xml:space="preserve"> </w:t>
            </w:r>
            <w:r w:rsidRPr="002C4BDE">
              <w:rPr>
                <w:rFonts w:ascii="Arial" w:hAnsi="Arial"/>
                <w:sz w:val="20"/>
                <w:lang w:val="fr-FR"/>
              </w:rPr>
              <w:t>moyens</w:t>
            </w:r>
            <w:r w:rsidRPr="002C4BDE">
              <w:rPr>
                <w:rFonts w:ascii="Arial" w:hAnsi="Arial"/>
                <w:spacing w:val="13"/>
                <w:sz w:val="20"/>
                <w:lang w:val="fr-FR"/>
              </w:rPr>
              <w:t xml:space="preserve"> </w:t>
            </w:r>
            <w:r w:rsidRPr="002C4BDE">
              <w:rPr>
                <w:rFonts w:ascii="Arial" w:hAnsi="Arial"/>
                <w:spacing w:val="-1"/>
                <w:sz w:val="20"/>
                <w:lang w:val="fr-FR"/>
              </w:rPr>
              <w:t>de</w:t>
            </w:r>
          </w:p>
        </w:tc>
        <w:tc>
          <w:tcPr>
            <w:tcW w:w="720" w:type="dxa"/>
            <w:vMerge/>
            <w:tcBorders>
              <w:left w:val="single" w:sz="5" w:space="0" w:color="000000"/>
              <w:right w:val="single" w:sz="5" w:space="0" w:color="000000"/>
            </w:tcBorders>
          </w:tcPr>
          <w:p w14:paraId="404845FD" w14:textId="77777777" w:rsidR="000110A8" w:rsidRPr="002C4BDE" w:rsidRDefault="000110A8" w:rsidP="002C4BDE">
            <w:pPr>
              <w:rPr>
                <w:lang w:val="fr-FR"/>
              </w:rPr>
            </w:pPr>
          </w:p>
        </w:tc>
        <w:tc>
          <w:tcPr>
            <w:tcW w:w="720" w:type="dxa"/>
            <w:vMerge/>
            <w:tcBorders>
              <w:left w:val="single" w:sz="5" w:space="0" w:color="000000"/>
              <w:right w:val="single" w:sz="5" w:space="0" w:color="000000"/>
            </w:tcBorders>
          </w:tcPr>
          <w:p w14:paraId="2FB1D281" w14:textId="77777777" w:rsidR="000110A8" w:rsidRPr="002C4BDE" w:rsidRDefault="000110A8" w:rsidP="002C4BDE">
            <w:pPr>
              <w:rPr>
                <w:lang w:val="fr-FR"/>
              </w:rPr>
            </w:pPr>
          </w:p>
        </w:tc>
      </w:tr>
      <w:tr w:rsidR="000110A8" w14:paraId="78579D89" w14:textId="77777777" w:rsidTr="002C4BDE">
        <w:trPr>
          <w:trHeight w:hRule="exact" w:val="229"/>
        </w:trPr>
        <w:tc>
          <w:tcPr>
            <w:tcW w:w="2340" w:type="dxa"/>
            <w:vMerge/>
            <w:tcBorders>
              <w:left w:val="single" w:sz="5" w:space="0" w:color="000000"/>
              <w:right w:val="single" w:sz="5" w:space="0" w:color="000000"/>
            </w:tcBorders>
          </w:tcPr>
          <w:p w14:paraId="2185EEE8"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2A2AFD45"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4E430261" w14:textId="77777777" w:rsidR="000110A8" w:rsidRPr="002C4BDE" w:rsidRDefault="000110A8" w:rsidP="002C4BDE">
            <w:pPr>
              <w:pStyle w:val="TableParagraph"/>
              <w:spacing w:line="218" w:lineRule="exact"/>
              <w:ind w:left="102"/>
              <w:rPr>
                <w:rFonts w:ascii="Arial" w:eastAsia="Arial" w:hAnsi="Arial" w:cs="Arial"/>
                <w:sz w:val="20"/>
                <w:szCs w:val="20"/>
                <w:lang w:val="fr-FR"/>
              </w:rPr>
            </w:pPr>
            <w:r w:rsidRPr="002C4BDE">
              <w:rPr>
                <w:rFonts w:ascii="Arial" w:hAnsi="Arial"/>
                <w:spacing w:val="-1"/>
                <w:sz w:val="20"/>
                <w:lang w:val="fr-FR"/>
              </w:rPr>
              <w:t>protection</w:t>
            </w:r>
            <w:r w:rsidRPr="002C4BDE">
              <w:rPr>
                <w:rFonts w:ascii="Arial" w:hAnsi="Arial"/>
                <w:spacing w:val="-7"/>
                <w:sz w:val="20"/>
                <w:lang w:val="fr-FR"/>
              </w:rPr>
              <w:t xml:space="preserve"> </w:t>
            </w:r>
            <w:r w:rsidRPr="002C4BDE">
              <w:rPr>
                <w:rFonts w:ascii="Arial" w:hAnsi="Arial"/>
                <w:spacing w:val="-1"/>
                <w:sz w:val="20"/>
                <w:lang w:val="fr-FR"/>
              </w:rPr>
              <w:t>individuelle</w:t>
            </w:r>
            <w:r w:rsidRPr="002C4BDE">
              <w:rPr>
                <w:rFonts w:ascii="Arial" w:hAnsi="Arial"/>
                <w:spacing w:val="-6"/>
                <w:sz w:val="20"/>
                <w:lang w:val="fr-FR"/>
              </w:rPr>
              <w:t xml:space="preserve"> </w:t>
            </w:r>
            <w:r w:rsidRPr="002C4BDE">
              <w:rPr>
                <w:rFonts w:ascii="Arial" w:hAnsi="Arial"/>
                <w:spacing w:val="-1"/>
                <w:sz w:val="20"/>
                <w:lang w:val="fr-FR"/>
              </w:rPr>
              <w:t>(combinaison</w:t>
            </w:r>
            <w:r w:rsidRPr="002C4BDE">
              <w:rPr>
                <w:rFonts w:ascii="Arial" w:hAnsi="Arial"/>
                <w:spacing w:val="-6"/>
                <w:sz w:val="20"/>
                <w:lang w:val="fr-FR"/>
              </w:rPr>
              <w:t xml:space="preserve"> </w:t>
            </w:r>
            <w:r w:rsidRPr="002C4BDE">
              <w:rPr>
                <w:rFonts w:ascii="Arial" w:hAnsi="Arial"/>
                <w:sz w:val="20"/>
                <w:lang w:val="fr-FR"/>
              </w:rPr>
              <w:t>;</w:t>
            </w:r>
            <w:r w:rsidRPr="002C4BDE">
              <w:rPr>
                <w:rFonts w:ascii="Arial" w:hAnsi="Arial"/>
                <w:spacing w:val="-8"/>
                <w:sz w:val="20"/>
                <w:lang w:val="fr-FR"/>
              </w:rPr>
              <w:t xml:space="preserve"> </w:t>
            </w:r>
            <w:r w:rsidRPr="002C4BDE">
              <w:rPr>
                <w:rFonts w:ascii="Arial" w:hAnsi="Arial"/>
                <w:spacing w:val="-1"/>
                <w:sz w:val="20"/>
                <w:lang w:val="fr-FR"/>
              </w:rPr>
              <w:t>appareil</w:t>
            </w:r>
            <w:r w:rsidRPr="002C4BDE">
              <w:rPr>
                <w:rFonts w:ascii="Arial" w:hAnsi="Arial"/>
                <w:spacing w:val="-7"/>
                <w:sz w:val="20"/>
                <w:lang w:val="fr-FR"/>
              </w:rPr>
              <w:t xml:space="preserve"> </w:t>
            </w:r>
            <w:r w:rsidRPr="002C4BDE">
              <w:rPr>
                <w:rFonts w:ascii="Arial" w:hAnsi="Arial"/>
                <w:spacing w:val="-1"/>
                <w:sz w:val="20"/>
                <w:lang w:val="fr-FR"/>
              </w:rPr>
              <w:t>respiratoire</w:t>
            </w:r>
            <w:r w:rsidRPr="002C4BDE">
              <w:rPr>
                <w:rFonts w:ascii="Arial" w:hAnsi="Arial"/>
                <w:spacing w:val="-8"/>
                <w:sz w:val="20"/>
                <w:lang w:val="fr-FR"/>
              </w:rPr>
              <w:t xml:space="preserve"> </w:t>
            </w:r>
            <w:r w:rsidRPr="002C4BDE">
              <w:rPr>
                <w:rFonts w:ascii="Arial" w:hAnsi="Arial"/>
                <w:sz w:val="20"/>
                <w:lang w:val="fr-FR"/>
              </w:rPr>
              <w:t>à</w:t>
            </w:r>
            <w:r w:rsidRPr="002C4BDE">
              <w:rPr>
                <w:rFonts w:ascii="Arial" w:hAnsi="Arial"/>
                <w:spacing w:val="-6"/>
                <w:sz w:val="20"/>
                <w:lang w:val="fr-FR"/>
              </w:rPr>
              <w:t xml:space="preserve"> </w:t>
            </w:r>
            <w:r w:rsidRPr="002C4BDE">
              <w:rPr>
                <w:rFonts w:ascii="Arial" w:hAnsi="Arial"/>
                <w:spacing w:val="-1"/>
                <w:sz w:val="20"/>
                <w:lang w:val="fr-FR"/>
              </w:rPr>
              <w:t>filtre</w:t>
            </w:r>
            <w:r w:rsidRPr="002C4BDE">
              <w:rPr>
                <w:rFonts w:ascii="Arial" w:hAnsi="Arial"/>
                <w:spacing w:val="-6"/>
                <w:sz w:val="20"/>
                <w:lang w:val="fr-FR"/>
              </w:rPr>
              <w:t xml:space="preserve"> </w:t>
            </w:r>
            <w:r w:rsidRPr="002C4BDE">
              <w:rPr>
                <w:rFonts w:ascii="Arial" w:hAnsi="Arial"/>
                <w:spacing w:val="-1"/>
                <w:sz w:val="20"/>
                <w:lang w:val="fr-FR"/>
              </w:rPr>
              <w:t>P3)</w:t>
            </w:r>
          </w:p>
        </w:tc>
        <w:tc>
          <w:tcPr>
            <w:tcW w:w="720" w:type="dxa"/>
            <w:vMerge/>
            <w:tcBorders>
              <w:left w:val="single" w:sz="5" w:space="0" w:color="000000"/>
              <w:right w:val="single" w:sz="5" w:space="0" w:color="000000"/>
            </w:tcBorders>
          </w:tcPr>
          <w:p w14:paraId="7BBF138F" w14:textId="77777777" w:rsidR="000110A8" w:rsidRPr="002C4BDE" w:rsidRDefault="000110A8" w:rsidP="002C4BDE">
            <w:pPr>
              <w:rPr>
                <w:lang w:val="fr-FR"/>
              </w:rPr>
            </w:pPr>
          </w:p>
        </w:tc>
        <w:tc>
          <w:tcPr>
            <w:tcW w:w="720" w:type="dxa"/>
            <w:vMerge/>
            <w:tcBorders>
              <w:left w:val="single" w:sz="5" w:space="0" w:color="000000"/>
              <w:right w:val="single" w:sz="5" w:space="0" w:color="000000"/>
            </w:tcBorders>
          </w:tcPr>
          <w:p w14:paraId="6C5E4A5C" w14:textId="77777777" w:rsidR="000110A8" w:rsidRPr="002C4BDE" w:rsidRDefault="000110A8" w:rsidP="002C4BDE">
            <w:pPr>
              <w:rPr>
                <w:lang w:val="fr-FR"/>
              </w:rPr>
            </w:pPr>
          </w:p>
        </w:tc>
      </w:tr>
      <w:tr w:rsidR="000110A8" w14:paraId="3DBEC81C" w14:textId="77777777" w:rsidTr="002C4BDE">
        <w:trPr>
          <w:trHeight w:hRule="exact" w:val="230"/>
        </w:trPr>
        <w:tc>
          <w:tcPr>
            <w:tcW w:w="2340" w:type="dxa"/>
            <w:vMerge/>
            <w:tcBorders>
              <w:left w:val="single" w:sz="5" w:space="0" w:color="000000"/>
              <w:right w:val="single" w:sz="5" w:space="0" w:color="000000"/>
            </w:tcBorders>
          </w:tcPr>
          <w:p w14:paraId="5443832F" w14:textId="77777777" w:rsidR="000110A8" w:rsidRPr="002C4BDE" w:rsidRDefault="000110A8" w:rsidP="002C4BDE">
            <w:pPr>
              <w:rPr>
                <w:lang w:val="fr-FR"/>
              </w:rPr>
            </w:pPr>
          </w:p>
        </w:tc>
        <w:tc>
          <w:tcPr>
            <w:tcW w:w="3960" w:type="dxa"/>
            <w:vMerge/>
            <w:tcBorders>
              <w:left w:val="single" w:sz="5" w:space="0" w:color="000000"/>
              <w:right w:val="single" w:sz="5" w:space="0" w:color="000000"/>
            </w:tcBorders>
          </w:tcPr>
          <w:p w14:paraId="3D0C8A00" w14:textId="77777777" w:rsidR="000110A8" w:rsidRPr="002C4BDE" w:rsidRDefault="000110A8" w:rsidP="002C4BDE">
            <w:pPr>
              <w:rPr>
                <w:lang w:val="fr-FR"/>
              </w:rPr>
            </w:pPr>
          </w:p>
        </w:tc>
        <w:tc>
          <w:tcPr>
            <w:tcW w:w="7020" w:type="dxa"/>
            <w:tcBorders>
              <w:top w:val="nil"/>
              <w:left w:val="single" w:sz="5" w:space="0" w:color="000000"/>
              <w:bottom w:val="nil"/>
              <w:right w:val="single" w:sz="5" w:space="0" w:color="000000"/>
            </w:tcBorders>
          </w:tcPr>
          <w:p w14:paraId="2516F95E" w14:textId="77777777" w:rsidR="000110A8" w:rsidRPr="002C4BDE" w:rsidRDefault="000110A8"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Evacuer</w:t>
            </w:r>
            <w:r w:rsidRPr="002C4BDE">
              <w:rPr>
                <w:rFonts w:ascii="Arial" w:hAnsi="Arial"/>
                <w:sz w:val="20"/>
                <w:lang w:val="fr-FR"/>
              </w:rPr>
              <w:t xml:space="preserve"> les</w:t>
            </w:r>
            <w:r w:rsidRPr="002C4BDE">
              <w:rPr>
                <w:rFonts w:ascii="Arial" w:hAnsi="Arial"/>
                <w:spacing w:val="1"/>
                <w:sz w:val="20"/>
                <w:lang w:val="fr-FR"/>
              </w:rPr>
              <w:t xml:space="preserve"> </w:t>
            </w:r>
            <w:r w:rsidRPr="002C4BDE">
              <w:rPr>
                <w:rFonts w:ascii="Arial" w:hAnsi="Arial"/>
                <w:spacing w:val="-1"/>
                <w:sz w:val="20"/>
                <w:lang w:val="fr-FR"/>
              </w:rPr>
              <w:t>déchets</w:t>
            </w:r>
            <w:r w:rsidRPr="002C4BDE">
              <w:rPr>
                <w:rFonts w:ascii="Arial" w:hAnsi="Arial"/>
                <w:spacing w:val="1"/>
                <w:sz w:val="20"/>
                <w:lang w:val="fr-FR"/>
              </w:rPr>
              <w:t xml:space="preserve"> </w:t>
            </w:r>
            <w:r w:rsidRPr="002C4BDE">
              <w:rPr>
                <w:rFonts w:ascii="Arial" w:hAnsi="Arial"/>
                <w:sz w:val="20"/>
                <w:lang w:val="fr-FR"/>
              </w:rPr>
              <w:t>selon</w:t>
            </w:r>
            <w:r w:rsidRPr="002C4BDE">
              <w:rPr>
                <w:rFonts w:ascii="Arial" w:hAnsi="Arial"/>
                <w:spacing w:val="2"/>
                <w:sz w:val="20"/>
                <w:lang w:val="fr-FR"/>
              </w:rPr>
              <w:t xml:space="preserve"> </w:t>
            </w:r>
            <w:r w:rsidRPr="002C4BDE">
              <w:rPr>
                <w:rFonts w:ascii="Arial" w:hAnsi="Arial"/>
                <w:spacing w:val="-1"/>
                <w:sz w:val="20"/>
                <w:lang w:val="fr-FR"/>
              </w:rPr>
              <w:t>la réglementation</w:t>
            </w:r>
            <w:r w:rsidRPr="002C4BDE">
              <w:rPr>
                <w:rFonts w:ascii="Arial" w:hAnsi="Arial"/>
                <w:sz w:val="20"/>
                <w:lang w:val="fr-FR"/>
              </w:rPr>
              <w:t xml:space="preserve"> </w:t>
            </w:r>
            <w:r w:rsidRPr="002C4BDE">
              <w:rPr>
                <w:rFonts w:ascii="Arial" w:hAnsi="Arial"/>
                <w:spacing w:val="1"/>
                <w:sz w:val="20"/>
                <w:lang w:val="fr-FR"/>
              </w:rPr>
              <w:t>en</w:t>
            </w:r>
            <w:r w:rsidRPr="002C4BDE">
              <w:rPr>
                <w:rFonts w:ascii="Arial" w:hAnsi="Arial"/>
                <w:sz w:val="20"/>
                <w:lang w:val="fr-FR"/>
              </w:rPr>
              <w:t xml:space="preserve"> vigueur</w:t>
            </w:r>
            <w:r w:rsidRPr="002C4BDE">
              <w:rPr>
                <w:rFonts w:ascii="Arial" w:hAnsi="Arial"/>
                <w:spacing w:val="1"/>
                <w:sz w:val="20"/>
                <w:lang w:val="fr-FR"/>
              </w:rPr>
              <w:t xml:space="preserve"> </w:t>
            </w:r>
            <w:r w:rsidRPr="002C4BDE">
              <w:rPr>
                <w:rFonts w:ascii="Arial" w:hAnsi="Arial"/>
                <w:spacing w:val="-1"/>
                <w:sz w:val="20"/>
                <w:lang w:val="fr-FR"/>
              </w:rPr>
              <w:t>(filière</w:t>
            </w:r>
            <w:r w:rsidRPr="002C4BDE">
              <w:rPr>
                <w:rFonts w:ascii="Arial" w:hAnsi="Arial"/>
                <w:sz w:val="20"/>
                <w:lang w:val="fr-FR"/>
              </w:rPr>
              <w:t xml:space="preserve"> </w:t>
            </w:r>
            <w:r w:rsidRPr="002C4BDE">
              <w:rPr>
                <w:rFonts w:ascii="Arial" w:hAnsi="Arial"/>
                <w:spacing w:val="1"/>
                <w:sz w:val="20"/>
                <w:lang w:val="fr-FR"/>
              </w:rPr>
              <w:t>de</w:t>
            </w:r>
            <w:r w:rsidRPr="002C4BDE">
              <w:rPr>
                <w:rFonts w:ascii="Arial" w:hAnsi="Arial"/>
                <w:sz w:val="20"/>
                <w:lang w:val="fr-FR"/>
              </w:rPr>
              <w:t xml:space="preserve"> </w:t>
            </w:r>
            <w:r w:rsidRPr="002C4BDE">
              <w:rPr>
                <w:rFonts w:ascii="Arial" w:hAnsi="Arial"/>
                <w:spacing w:val="-1"/>
                <w:sz w:val="20"/>
                <w:lang w:val="fr-FR"/>
              </w:rPr>
              <w:t>traitement</w:t>
            </w:r>
          </w:p>
        </w:tc>
        <w:tc>
          <w:tcPr>
            <w:tcW w:w="720" w:type="dxa"/>
            <w:vMerge/>
            <w:tcBorders>
              <w:left w:val="single" w:sz="5" w:space="0" w:color="000000"/>
              <w:right w:val="single" w:sz="5" w:space="0" w:color="000000"/>
            </w:tcBorders>
          </w:tcPr>
          <w:p w14:paraId="7D695D0B" w14:textId="77777777" w:rsidR="000110A8" w:rsidRPr="002C4BDE" w:rsidRDefault="000110A8" w:rsidP="002C4BDE">
            <w:pPr>
              <w:rPr>
                <w:lang w:val="fr-FR"/>
              </w:rPr>
            </w:pPr>
          </w:p>
        </w:tc>
        <w:tc>
          <w:tcPr>
            <w:tcW w:w="720" w:type="dxa"/>
            <w:vMerge/>
            <w:tcBorders>
              <w:left w:val="single" w:sz="5" w:space="0" w:color="000000"/>
              <w:right w:val="single" w:sz="5" w:space="0" w:color="000000"/>
            </w:tcBorders>
          </w:tcPr>
          <w:p w14:paraId="4E235D4A" w14:textId="77777777" w:rsidR="000110A8" w:rsidRPr="002C4BDE" w:rsidRDefault="000110A8" w:rsidP="002C4BDE">
            <w:pPr>
              <w:rPr>
                <w:lang w:val="fr-FR"/>
              </w:rPr>
            </w:pPr>
          </w:p>
        </w:tc>
      </w:tr>
      <w:tr w:rsidR="000110A8" w14:paraId="66791143" w14:textId="77777777" w:rsidTr="002C4BDE">
        <w:trPr>
          <w:trHeight w:hRule="exact" w:val="458"/>
        </w:trPr>
        <w:tc>
          <w:tcPr>
            <w:tcW w:w="2340" w:type="dxa"/>
            <w:vMerge/>
            <w:tcBorders>
              <w:left w:val="single" w:sz="5" w:space="0" w:color="000000"/>
              <w:bottom w:val="single" w:sz="5" w:space="0" w:color="000000"/>
              <w:right w:val="single" w:sz="5" w:space="0" w:color="000000"/>
            </w:tcBorders>
          </w:tcPr>
          <w:p w14:paraId="5B0FA70C" w14:textId="77777777" w:rsidR="000110A8" w:rsidRPr="002C4BDE" w:rsidRDefault="000110A8" w:rsidP="002C4BDE">
            <w:pPr>
              <w:rPr>
                <w:lang w:val="fr-FR"/>
              </w:rPr>
            </w:pPr>
          </w:p>
        </w:tc>
        <w:tc>
          <w:tcPr>
            <w:tcW w:w="3960" w:type="dxa"/>
            <w:vMerge/>
            <w:tcBorders>
              <w:left w:val="single" w:sz="5" w:space="0" w:color="000000"/>
              <w:bottom w:val="single" w:sz="5" w:space="0" w:color="000000"/>
              <w:right w:val="single" w:sz="5" w:space="0" w:color="000000"/>
            </w:tcBorders>
          </w:tcPr>
          <w:p w14:paraId="02885F24" w14:textId="77777777" w:rsidR="000110A8" w:rsidRPr="002C4BDE" w:rsidRDefault="000110A8" w:rsidP="002C4BDE">
            <w:pPr>
              <w:rPr>
                <w:lang w:val="fr-FR"/>
              </w:rPr>
            </w:pPr>
          </w:p>
        </w:tc>
        <w:tc>
          <w:tcPr>
            <w:tcW w:w="7020" w:type="dxa"/>
            <w:tcBorders>
              <w:top w:val="nil"/>
              <w:left w:val="single" w:sz="5" w:space="0" w:color="000000"/>
              <w:bottom w:val="single" w:sz="5" w:space="0" w:color="000000"/>
              <w:right w:val="single" w:sz="5" w:space="0" w:color="000000"/>
            </w:tcBorders>
          </w:tcPr>
          <w:p w14:paraId="44B68B25" w14:textId="77777777" w:rsidR="000110A8" w:rsidRDefault="000110A8" w:rsidP="002C4BDE">
            <w:pPr>
              <w:pStyle w:val="TableParagraph"/>
              <w:spacing w:line="219" w:lineRule="exact"/>
              <w:ind w:left="102"/>
              <w:rPr>
                <w:rFonts w:ascii="Arial" w:eastAsia="Arial" w:hAnsi="Arial" w:cs="Arial"/>
                <w:sz w:val="20"/>
                <w:szCs w:val="20"/>
              </w:rPr>
            </w:pPr>
            <w:r>
              <w:rPr>
                <w:rFonts w:ascii="Arial" w:hAnsi="Arial"/>
                <w:spacing w:val="-1"/>
                <w:sz w:val="20"/>
              </w:rPr>
              <w:t>spécifique)</w:t>
            </w:r>
          </w:p>
        </w:tc>
        <w:tc>
          <w:tcPr>
            <w:tcW w:w="720" w:type="dxa"/>
            <w:vMerge/>
            <w:tcBorders>
              <w:left w:val="single" w:sz="5" w:space="0" w:color="000000"/>
              <w:bottom w:val="single" w:sz="5" w:space="0" w:color="000000"/>
              <w:right w:val="single" w:sz="5" w:space="0" w:color="000000"/>
            </w:tcBorders>
          </w:tcPr>
          <w:p w14:paraId="2A04E496" w14:textId="77777777" w:rsidR="000110A8" w:rsidRDefault="000110A8" w:rsidP="002C4BDE"/>
        </w:tc>
        <w:tc>
          <w:tcPr>
            <w:tcW w:w="720" w:type="dxa"/>
            <w:vMerge/>
            <w:tcBorders>
              <w:left w:val="single" w:sz="5" w:space="0" w:color="000000"/>
              <w:bottom w:val="single" w:sz="5" w:space="0" w:color="000000"/>
              <w:right w:val="single" w:sz="5" w:space="0" w:color="000000"/>
            </w:tcBorders>
          </w:tcPr>
          <w:p w14:paraId="18C20651" w14:textId="77777777" w:rsidR="000110A8" w:rsidRDefault="000110A8" w:rsidP="002C4BDE"/>
        </w:tc>
      </w:tr>
    </w:tbl>
    <w:p w14:paraId="2DDE8F63" w14:textId="50A1ABC4" w:rsidR="005E4461" w:rsidRDefault="005E4461" w:rsidP="000110A8">
      <w:pPr>
        <w:ind w:firstLine="709"/>
        <w:rPr>
          <w:rFonts w:asciiTheme="minorHAnsi" w:hAnsiTheme="minorHAnsi" w:cs="Arial"/>
        </w:rPr>
      </w:pPr>
    </w:p>
    <w:p w14:paraId="0A1F2074" w14:textId="04641032" w:rsidR="005E4461" w:rsidRDefault="005E4461">
      <w:pPr>
        <w:rPr>
          <w:rFonts w:asciiTheme="minorHAnsi" w:hAnsiTheme="minorHAnsi" w:cs="Arial"/>
        </w:rPr>
      </w:pPr>
    </w:p>
    <w:tbl>
      <w:tblPr>
        <w:tblStyle w:val="TableNormal"/>
        <w:tblW w:w="0" w:type="auto"/>
        <w:tblInd w:w="112" w:type="dxa"/>
        <w:tblLayout w:type="fixed"/>
        <w:tblLook w:val="01E0" w:firstRow="1" w:lastRow="1" w:firstColumn="1" w:lastColumn="1" w:noHBand="0" w:noVBand="0"/>
      </w:tblPr>
      <w:tblGrid>
        <w:gridCol w:w="2340"/>
        <w:gridCol w:w="3960"/>
        <w:gridCol w:w="7020"/>
        <w:gridCol w:w="720"/>
        <w:gridCol w:w="720"/>
      </w:tblGrid>
      <w:tr w:rsidR="005E4461" w14:paraId="1253A0A5" w14:textId="77777777" w:rsidTr="002C4BDE">
        <w:trPr>
          <w:trHeight w:hRule="exact" w:val="6679"/>
        </w:trPr>
        <w:tc>
          <w:tcPr>
            <w:tcW w:w="2340" w:type="dxa"/>
            <w:tcBorders>
              <w:top w:val="single" w:sz="5" w:space="0" w:color="000000"/>
              <w:left w:val="single" w:sz="5" w:space="0" w:color="000000"/>
              <w:bottom w:val="single" w:sz="5" w:space="0" w:color="000000"/>
              <w:right w:val="single" w:sz="5" w:space="0" w:color="000000"/>
            </w:tcBorders>
          </w:tcPr>
          <w:p w14:paraId="672CADBF" w14:textId="77777777" w:rsidR="005E4461" w:rsidRDefault="005E4461" w:rsidP="002C4BDE">
            <w:pPr>
              <w:pStyle w:val="TableParagraph"/>
              <w:spacing w:line="224" w:lineRule="exact"/>
              <w:ind w:left="102"/>
              <w:rPr>
                <w:rFonts w:ascii="Arial" w:eastAsia="Arial" w:hAnsi="Arial" w:cs="Arial"/>
                <w:sz w:val="20"/>
                <w:szCs w:val="20"/>
              </w:rPr>
            </w:pPr>
            <w:r>
              <w:rPr>
                <w:rFonts w:ascii="Arial"/>
                <w:b/>
                <w:spacing w:val="-1"/>
                <w:sz w:val="20"/>
              </w:rPr>
              <w:lastRenderedPageBreak/>
              <w:t>Terrassements</w:t>
            </w:r>
          </w:p>
        </w:tc>
        <w:tc>
          <w:tcPr>
            <w:tcW w:w="3960" w:type="dxa"/>
            <w:tcBorders>
              <w:top w:val="single" w:sz="5" w:space="0" w:color="000000"/>
              <w:left w:val="single" w:sz="5" w:space="0" w:color="000000"/>
              <w:bottom w:val="single" w:sz="5" w:space="0" w:color="000000"/>
              <w:right w:val="single" w:sz="5" w:space="0" w:color="000000"/>
            </w:tcBorders>
          </w:tcPr>
          <w:p w14:paraId="38126DA6"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hAnsi="Arial"/>
                <w:spacing w:val="-1"/>
                <w:sz w:val="20"/>
                <w:lang w:val="fr-FR"/>
              </w:rPr>
              <w:t>Chute</w:t>
            </w:r>
            <w:r w:rsidRPr="002C4BDE">
              <w:rPr>
                <w:rFonts w:ascii="Arial" w:hAnsi="Arial"/>
                <w:spacing w:val="-6"/>
                <w:sz w:val="20"/>
                <w:lang w:val="fr-FR"/>
              </w:rPr>
              <w:t xml:space="preserve"> </w:t>
            </w:r>
            <w:r w:rsidRPr="002C4BDE">
              <w:rPr>
                <w:rFonts w:ascii="Arial" w:hAnsi="Arial"/>
                <w:sz w:val="20"/>
                <w:lang w:val="fr-FR"/>
              </w:rPr>
              <w:t>dans</w:t>
            </w:r>
            <w:r w:rsidRPr="002C4BDE">
              <w:rPr>
                <w:rFonts w:ascii="Arial" w:hAnsi="Arial"/>
                <w:spacing w:val="-7"/>
                <w:sz w:val="20"/>
                <w:lang w:val="fr-FR"/>
              </w:rPr>
              <w:t xml:space="preserve"> </w:t>
            </w:r>
            <w:r w:rsidRPr="002C4BDE">
              <w:rPr>
                <w:rFonts w:ascii="Arial" w:hAnsi="Arial"/>
                <w:spacing w:val="-1"/>
                <w:sz w:val="20"/>
                <w:lang w:val="fr-FR"/>
              </w:rPr>
              <w:t>une</w:t>
            </w:r>
            <w:r w:rsidRPr="002C4BDE">
              <w:rPr>
                <w:rFonts w:ascii="Arial" w:hAnsi="Arial"/>
                <w:spacing w:val="-6"/>
                <w:sz w:val="20"/>
                <w:lang w:val="fr-FR"/>
              </w:rPr>
              <w:t xml:space="preserve"> </w:t>
            </w:r>
            <w:r w:rsidRPr="002C4BDE">
              <w:rPr>
                <w:rFonts w:ascii="Arial" w:hAnsi="Arial"/>
                <w:spacing w:val="-1"/>
                <w:sz w:val="20"/>
                <w:lang w:val="fr-FR"/>
              </w:rPr>
              <w:t>tranchée</w:t>
            </w:r>
          </w:p>
          <w:p w14:paraId="36055D69"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6DD526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3AED0F1"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492AF1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5A545488"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03BC84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08075E9"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1B384530"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spacing w:val="-1"/>
                <w:sz w:val="20"/>
                <w:lang w:val="fr-FR"/>
              </w:rPr>
              <w:t>Heurt</w:t>
            </w:r>
            <w:r w:rsidRPr="002C4BDE">
              <w:rPr>
                <w:rFonts w:ascii="Arial"/>
                <w:spacing w:val="-8"/>
                <w:sz w:val="20"/>
                <w:lang w:val="fr-FR"/>
              </w:rPr>
              <w:t xml:space="preserve"> </w:t>
            </w:r>
            <w:r w:rsidRPr="002C4BDE">
              <w:rPr>
                <w:rFonts w:ascii="Arial"/>
                <w:spacing w:val="-1"/>
                <w:sz w:val="20"/>
                <w:lang w:val="fr-FR"/>
              </w:rPr>
              <w:t>avec</w:t>
            </w:r>
            <w:r w:rsidRPr="002C4BDE">
              <w:rPr>
                <w:rFonts w:ascii="Arial"/>
                <w:spacing w:val="-6"/>
                <w:sz w:val="20"/>
                <w:lang w:val="fr-FR"/>
              </w:rPr>
              <w:t xml:space="preserve"> </w:t>
            </w:r>
            <w:r w:rsidRPr="002C4BDE">
              <w:rPr>
                <w:rFonts w:ascii="Arial"/>
                <w:sz w:val="20"/>
                <w:lang w:val="fr-FR"/>
              </w:rPr>
              <w:t>engins</w:t>
            </w:r>
            <w:r w:rsidRPr="002C4BDE">
              <w:rPr>
                <w:rFonts w:ascii="Arial"/>
                <w:spacing w:val="-6"/>
                <w:sz w:val="20"/>
                <w:lang w:val="fr-FR"/>
              </w:rPr>
              <w:t xml:space="preserve"> </w:t>
            </w:r>
            <w:r w:rsidRPr="002C4BDE">
              <w:rPr>
                <w:rFonts w:ascii="Arial"/>
                <w:spacing w:val="1"/>
                <w:sz w:val="20"/>
                <w:lang w:val="fr-FR"/>
              </w:rPr>
              <w:t>de</w:t>
            </w:r>
            <w:r w:rsidRPr="002C4BDE">
              <w:rPr>
                <w:rFonts w:ascii="Arial"/>
                <w:spacing w:val="-7"/>
                <w:sz w:val="20"/>
                <w:lang w:val="fr-FR"/>
              </w:rPr>
              <w:t xml:space="preserve"> </w:t>
            </w:r>
            <w:r w:rsidRPr="002C4BDE">
              <w:rPr>
                <w:rFonts w:ascii="Arial"/>
                <w:sz w:val="20"/>
                <w:lang w:val="fr-FR"/>
              </w:rPr>
              <w:t>chantier</w:t>
            </w:r>
          </w:p>
          <w:p w14:paraId="58C2F83C"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AB9FFAC"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5C92363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0368F74" w14:textId="77777777" w:rsidR="005E4461" w:rsidRPr="002C4BDE" w:rsidRDefault="005E4461" w:rsidP="002C4BDE">
            <w:pPr>
              <w:pStyle w:val="TableParagraph"/>
              <w:spacing w:before="11"/>
              <w:rPr>
                <w:rFonts w:ascii="Times New Roman" w:eastAsia="Times New Roman" w:hAnsi="Times New Roman" w:cs="Times New Roman"/>
                <w:sz w:val="19"/>
                <w:szCs w:val="19"/>
                <w:lang w:val="fr-FR"/>
              </w:rPr>
            </w:pPr>
          </w:p>
          <w:p w14:paraId="782A4D2C" w14:textId="77777777" w:rsidR="005E4461" w:rsidRPr="002C4BDE" w:rsidRDefault="005E4461" w:rsidP="002C4BDE">
            <w:pPr>
              <w:pStyle w:val="TableParagraph"/>
              <w:ind w:left="102" w:right="99"/>
              <w:rPr>
                <w:rFonts w:ascii="Arial" w:eastAsia="Arial" w:hAnsi="Arial" w:cs="Arial"/>
                <w:sz w:val="20"/>
                <w:szCs w:val="20"/>
                <w:lang w:val="fr-FR"/>
              </w:rPr>
            </w:pPr>
            <w:r w:rsidRPr="002C4BDE">
              <w:rPr>
                <w:rFonts w:ascii="Arial"/>
                <w:spacing w:val="-1"/>
                <w:sz w:val="20"/>
                <w:lang w:val="fr-FR"/>
              </w:rPr>
              <w:t>Perturbation</w:t>
            </w:r>
            <w:r w:rsidRPr="002C4BDE">
              <w:rPr>
                <w:rFonts w:ascii="Arial"/>
                <w:spacing w:val="51"/>
                <w:sz w:val="20"/>
                <w:lang w:val="fr-FR"/>
              </w:rPr>
              <w:t xml:space="preserve"> </w:t>
            </w:r>
            <w:r w:rsidRPr="002C4BDE">
              <w:rPr>
                <w:rFonts w:ascii="Arial"/>
                <w:spacing w:val="1"/>
                <w:sz w:val="20"/>
                <w:lang w:val="fr-FR"/>
              </w:rPr>
              <w:t>du</w:t>
            </w:r>
            <w:r w:rsidRPr="002C4BDE">
              <w:rPr>
                <w:rFonts w:ascii="Arial"/>
                <w:spacing w:val="52"/>
                <w:sz w:val="20"/>
                <w:lang w:val="fr-FR"/>
              </w:rPr>
              <w:t xml:space="preserve"> </w:t>
            </w:r>
            <w:r w:rsidRPr="002C4BDE">
              <w:rPr>
                <w:rFonts w:ascii="Arial"/>
                <w:spacing w:val="-1"/>
                <w:sz w:val="20"/>
                <w:lang w:val="fr-FR"/>
              </w:rPr>
              <w:t>flux</w:t>
            </w:r>
            <w:r w:rsidRPr="002C4BDE">
              <w:rPr>
                <w:rFonts w:ascii="Arial"/>
                <w:spacing w:val="52"/>
                <w:sz w:val="20"/>
                <w:lang w:val="fr-FR"/>
              </w:rPr>
              <w:t xml:space="preserve"> </w:t>
            </w:r>
            <w:r w:rsidRPr="002C4BDE">
              <w:rPr>
                <w:rFonts w:ascii="Arial"/>
                <w:spacing w:val="-1"/>
                <w:sz w:val="20"/>
                <w:lang w:val="fr-FR"/>
              </w:rPr>
              <w:t>de</w:t>
            </w:r>
            <w:r w:rsidRPr="002C4BDE">
              <w:rPr>
                <w:rFonts w:ascii="Arial"/>
                <w:spacing w:val="52"/>
                <w:sz w:val="20"/>
                <w:lang w:val="fr-FR"/>
              </w:rPr>
              <w:t xml:space="preserve"> </w:t>
            </w:r>
            <w:r w:rsidRPr="002C4BDE">
              <w:rPr>
                <w:rFonts w:ascii="Arial"/>
                <w:sz w:val="20"/>
                <w:lang w:val="fr-FR"/>
              </w:rPr>
              <w:t>la</w:t>
            </w:r>
            <w:r w:rsidRPr="002C4BDE">
              <w:rPr>
                <w:rFonts w:ascii="Arial"/>
                <w:spacing w:val="53"/>
                <w:sz w:val="20"/>
                <w:lang w:val="fr-FR"/>
              </w:rPr>
              <w:t xml:space="preserve"> </w:t>
            </w:r>
            <w:r w:rsidRPr="002C4BDE">
              <w:rPr>
                <w:rFonts w:ascii="Arial"/>
                <w:spacing w:val="-1"/>
                <w:sz w:val="20"/>
                <w:lang w:val="fr-FR"/>
              </w:rPr>
              <w:t>circulation</w:t>
            </w:r>
            <w:r w:rsidRPr="002C4BDE">
              <w:rPr>
                <w:rFonts w:ascii="Arial"/>
                <w:spacing w:val="51"/>
                <w:sz w:val="20"/>
                <w:lang w:val="fr-FR"/>
              </w:rPr>
              <w:t xml:space="preserve"> </w:t>
            </w:r>
            <w:r w:rsidRPr="002C4BDE">
              <w:rPr>
                <w:rFonts w:ascii="Arial"/>
                <w:spacing w:val="1"/>
                <w:sz w:val="20"/>
                <w:lang w:val="fr-FR"/>
              </w:rPr>
              <w:t>et</w:t>
            </w:r>
            <w:r w:rsidRPr="002C4BDE">
              <w:rPr>
                <w:rFonts w:ascii="Arial"/>
                <w:spacing w:val="39"/>
                <w:w w:val="99"/>
                <w:sz w:val="20"/>
                <w:lang w:val="fr-FR"/>
              </w:rPr>
              <w:t xml:space="preserve"> </w:t>
            </w:r>
            <w:r w:rsidRPr="002C4BDE">
              <w:rPr>
                <w:rFonts w:ascii="Arial"/>
                <w:spacing w:val="-1"/>
                <w:sz w:val="20"/>
                <w:lang w:val="fr-FR"/>
              </w:rPr>
              <w:t>des</w:t>
            </w:r>
            <w:r w:rsidRPr="002C4BDE">
              <w:rPr>
                <w:rFonts w:ascii="Arial"/>
                <w:spacing w:val="-14"/>
                <w:sz w:val="20"/>
                <w:lang w:val="fr-FR"/>
              </w:rPr>
              <w:t xml:space="preserve"> </w:t>
            </w:r>
            <w:r w:rsidRPr="002C4BDE">
              <w:rPr>
                <w:rFonts w:ascii="Arial"/>
                <w:spacing w:val="-1"/>
                <w:sz w:val="20"/>
                <w:lang w:val="fr-FR"/>
              </w:rPr>
              <w:t>ambulances</w:t>
            </w:r>
          </w:p>
          <w:p w14:paraId="09DF90E4"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0C630B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2E4733DF" w14:textId="77777777" w:rsidR="005E4461" w:rsidRPr="002C4BDE" w:rsidRDefault="005E4461" w:rsidP="002C4BDE">
            <w:pPr>
              <w:pStyle w:val="TableParagraph"/>
              <w:spacing w:before="11"/>
              <w:rPr>
                <w:rFonts w:ascii="Times New Roman" w:eastAsia="Times New Roman" w:hAnsi="Times New Roman" w:cs="Times New Roman"/>
                <w:sz w:val="19"/>
                <w:szCs w:val="19"/>
                <w:lang w:val="fr-FR"/>
              </w:rPr>
            </w:pPr>
          </w:p>
          <w:p w14:paraId="7C9DBA9D"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réseaux</w:t>
            </w:r>
            <w:r w:rsidRPr="002C4BDE">
              <w:rPr>
                <w:rFonts w:ascii="Arial" w:hAnsi="Arial"/>
                <w:spacing w:val="-8"/>
                <w:sz w:val="20"/>
                <w:lang w:val="fr-FR"/>
              </w:rPr>
              <w:t xml:space="preserve"> </w:t>
            </w:r>
            <w:r w:rsidRPr="002C4BDE">
              <w:rPr>
                <w:rFonts w:ascii="Arial" w:hAnsi="Arial"/>
                <w:spacing w:val="-1"/>
                <w:sz w:val="20"/>
                <w:lang w:val="fr-FR"/>
              </w:rPr>
              <w:t>divers</w:t>
            </w:r>
          </w:p>
          <w:p w14:paraId="4A0D199D"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39C6A2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52A27839"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DEAF2F5"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9776915"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50740CA"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24D7075"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5FE001B5"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hAnsi="Arial"/>
                <w:spacing w:val="-1"/>
                <w:sz w:val="20"/>
                <w:lang w:val="fr-FR"/>
              </w:rPr>
              <w:t>Dégradation</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5"/>
                <w:sz w:val="20"/>
                <w:lang w:val="fr-FR"/>
              </w:rPr>
              <w:t xml:space="preserve"> </w:t>
            </w:r>
            <w:r w:rsidRPr="002C4BDE">
              <w:rPr>
                <w:rFonts w:ascii="Arial" w:hAnsi="Arial"/>
                <w:spacing w:val="-1"/>
                <w:sz w:val="20"/>
                <w:lang w:val="fr-FR"/>
              </w:rPr>
              <w:t>la</w:t>
            </w:r>
            <w:r w:rsidRPr="002C4BDE">
              <w:rPr>
                <w:rFonts w:ascii="Arial" w:hAnsi="Arial"/>
                <w:spacing w:val="-6"/>
                <w:sz w:val="20"/>
                <w:lang w:val="fr-FR"/>
              </w:rPr>
              <w:t xml:space="preserve"> </w:t>
            </w:r>
            <w:r w:rsidRPr="002C4BDE">
              <w:rPr>
                <w:rFonts w:ascii="Arial" w:hAnsi="Arial"/>
                <w:spacing w:val="-1"/>
                <w:sz w:val="20"/>
                <w:lang w:val="fr-FR"/>
              </w:rPr>
              <w:t>voirie</w:t>
            </w:r>
          </w:p>
        </w:tc>
        <w:tc>
          <w:tcPr>
            <w:tcW w:w="7020" w:type="dxa"/>
            <w:tcBorders>
              <w:top w:val="single" w:sz="5" w:space="0" w:color="000000"/>
              <w:left w:val="single" w:sz="5" w:space="0" w:color="000000"/>
              <w:bottom w:val="single" w:sz="5" w:space="0" w:color="000000"/>
              <w:right w:val="single" w:sz="5" w:space="0" w:color="000000"/>
            </w:tcBorders>
          </w:tcPr>
          <w:p w14:paraId="2FAE685A" w14:textId="77777777" w:rsidR="005E4461" w:rsidRPr="002C4BDE" w:rsidRDefault="005E4461" w:rsidP="002C4BDE">
            <w:pPr>
              <w:pStyle w:val="TableParagraph"/>
              <w:spacing w:line="226" w:lineRule="exact"/>
              <w:ind w:left="102"/>
              <w:jc w:val="both"/>
              <w:rPr>
                <w:rFonts w:ascii="Arial" w:eastAsia="Arial" w:hAnsi="Arial" w:cs="Arial"/>
                <w:sz w:val="20"/>
                <w:szCs w:val="20"/>
                <w:lang w:val="fr-FR"/>
              </w:rPr>
            </w:pPr>
            <w:r w:rsidRPr="002C4BDE">
              <w:rPr>
                <w:rFonts w:ascii="Arial" w:hAnsi="Arial"/>
                <w:spacing w:val="-1"/>
                <w:sz w:val="20"/>
                <w:lang w:val="fr-FR"/>
              </w:rPr>
              <w:t>Respect</w:t>
            </w:r>
            <w:r w:rsidRPr="002C4BDE">
              <w:rPr>
                <w:rFonts w:ascii="Arial" w:hAnsi="Arial"/>
                <w:spacing w:val="-9"/>
                <w:sz w:val="20"/>
                <w:lang w:val="fr-FR"/>
              </w:rPr>
              <w:t xml:space="preserve"> </w:t>
            </w:r>
            <w:r w:rsidRPr="002C4BDE">
              <w:rPr>
                <w:rFonts w:ascii="Arial" w:hAnsi="Arial"/>
                <w:sz w:val="20"/>
                <w:lang w:val="fr-FR"/>
              </w:rPr>
              <w:t>des</w:t>
            </w:r>
            <w:r w:rsidRPr="002C4BDE">
              <w:rPr>
                <w:rFonts w:ascii="Arial" w:hAnsi="Arial"/>
                <w:spacing w:val="-8"/>
                <w:sz w:val="20"/>
                <w:lang w:val="fr-FR"/>
              </w:rPr>
              <w:t xml:space="preserve"> </w:t>
            </w:r>
            <w:r w:rsidRPr="002C4BDE">
              <w:rPr>
                <w:rFonts w:ascii="Arial" w:hAnsi="Arial"/>
                <w:spacing w:val="-1"/>
                <w:sz w:val="20"/>
                <w:lang w:val="fr-FR"/>
              </w:rPr>
              <w:t>consignes</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délimitation</w:t>
            </w:r>
            <w:r w:rsidRPr="002C4BDE">
              <w:rPr>
                <w:rFonts w:ascii="Arial" w:hAnsi="Arial"/>
                <w:spacing w:val="-8"/>
                <w:sz w:val="20"/>
                <w:lang w:val="fr-FR"/>
              </w:rPr>
              <w:t xml:space="preserve"> </w:t>
            </w:r>
            <w:r w:rsidRPr="002C4BDE">
              <w:rPr>
                <w:rFonts w:ascii="Arial" w:hAnsi="Arial"/>
                <w:spacing w:val="-1"/>
                <w:sz w:val="20"/>
                <w:lang w:val="fr-FR"/>
              </w:rPr>
              <w:t>des</w:t>
            </w:r>
            <w:r w:rsidRPr="002C4BDE">
              <w:rPr>
                <w:rFonts w:ascii="Arial" w:hAnsi="Arial"/>
                <w:spacing w:val="-8"/>
                <w:sz w:val="20"/>
                <w:lang w:val="fr-FR"/>
              </w:rPr>
              <w:t xml:space="preserve"> </w:t>
            </w:r>
            <w:r w:rsidRPr="002C4BDE">
              <w:rPr>
                <w:rFonts w:ascii="Arial" w:hAnsi="Arial"/>
                <w:sz w:val="20"/>
                <w:lang w:val="fr-FR"/>
              </w:rPr>
              <w:t>secteurs</w:t>
            </w:r>
            <w:r w:rsidRPr="002C4BDE">
              <w:rPr>
                <w:rFonts w:ascii="Arial" w:hAnsi="Arial"/>
                <w:spacing w:val="-8"/>
                <w:sz w:val="20"/>
                <w:lang w:val="fr-FR"/>
              </w:rPr>
              <w:t xml:space="preserve"> </w:t>
            </w:r>
            <w:r w:rsidRPr="002C4BDE">
              <w:rPr>
                <w:rFonts w:ascii="Arial" w:hAnsi="Arial"/>
                <w:spacing w:val="-1"/>
                <w:sz w:val="20"/>
                <w:lang w:val="fr-FR"/>
              </w:rPr>
              <w:t>d'intervention</w:t>
            </w:r>
          </w:p>
          <w:p w14:paraId="50E6183D" w14:textId="77777777" w:rsidR="005E4461" w:rsidRPr="002C4BDE" w:rsidRDefault="005E4461" w:rsidP="002C4BDE">
            <w:pPr>
              <w:pStyle w:val="TableParagraph"/>
              <w:ind w:left="102" w:right="102"/>
              <w:jc w:val="both"/>
              <w:rPr>
                <w:rFonts w:ascii="Arial" w:eastAsia="Arial" w:hAnsi="Arial" w:cs="Arial"/>
                <w:sz w:val="20"/>
                <w:szCs w:val="20"/>
                <w:lang w:val="fr-FR"/>
              </w:rPr>
            </w:pPr>
            <w:r w:rsidRPr="002C4BDE">
              <w:rPr>
                <w:rFonts w:ascii="Arial" w:hAnsi="Arial"/>
                <w:spacing w:val="-1"/>
                <w:sz w:val="20"/>
                <w:lang w:val="fr-FR"/>
              </w:rPr>
              <w:t>Mise</w:t>
            </w:r>
            <w:r w:rsidRPr="002C4BDE">
              <w:rPr>
                <w:rFonts w:ascii="Arial" w:hAnsi="Arial"/>
                <w:spacing w:val="46"/>
                <w:sz w:val="20"/>
                <w:lang w:val="fr-FR"/>
              </w:rPr>
              <w:t xml:space="preserve"> </w:t>
            </w:r>
            <w:r w:rsidRPr="002C4BDE">
              <w:rPr>
                <w:rFonts w:ascii="Arial" w:hAnsi="Arial"/>
                <w:spacing w:val="1"/>
                <w:sz w:val="20"/>
                <w:lang w:val="fr-FR"/>
              </w:rPr>
              <w:t>en</w:t>
            </w:r>
            <w:r w:rsidRPr="002C4BDE">
              <w:rPr>
                <w:rFonts w:ascii="Arial" w:hAnsi="Arial"/>
                <w:spacing w:val="47"/>
                <w:sz w:val="20"/>
                <w:lang w:val="fr-FR"/>
              </w:rPr>
              <w:t xml:space="preserve"> </w:t>
            </w:r>
            <w:r w:rsidRPr="002C4BDE">
              <w:rPr>
                <w:rFonts w:ascii="Arial" w:hAnsi="Arial"/>
                <w:sz w:val="20"/>
                <w:lang w:val="fr-FR"/>
              </w:rPr>
              <w:t>place</w:t>
            </w:r>
            <w:r w:rsidRPr="002C4BDE">
              <w:rPr>
                <w:rFonts w:ascii="Arial" w:hAnsi="Arial"/>
                <w:spacing w:val="47"/>
                <w:sz w:val="20"/>
                <w:lang w:val="fr-FR"/>
              </w:rPr>
              <w:t xml:space="preserve"> </w:t>
            </w:r>
            <w:r w:rsidRPr="002C4BDE">
              <w:rPr>
                <w:rFonts w:ascii="Arial" w:hAnsi="Arial"/>
                <w:spacing w:val="1"/>
                <w:sz w:val="20"/>
                <w:lang w:val="fr-FR"/>
              </w:rPr>
              <w:t>de</w:t>
            </w:r>
            <w:r w:rsidRPr="002C4BDE">
              <w:rPr>
                <w:rFonts w:ascii="Arial" w:hAnsi="Arial"/>
                <w:spacing w:val="47"/>
                <w:sz w:val="20"/>
                <w:lang w:val="fr-FR"/>
              </w:rPr>
              <w:t xml:space="preserve"> </w:t>
            </w:r>
            <w:r w:rsidRPr="002C4BDE">
              <w:rPr>
                <w:rFonts w:ascii="Arial" w:hAnsi="Arial"/>
                <w:sz w:val="20"/>
                <w:lang w:val="fr-FR"/>
              </w:rPr>
              <w:t>plaques</w:t>
            </w:r>
            <w:r w:rsidRPr="002C4BDE">
              <w:rPr>
                <w:rFonts w:ascii="Arial" w:hAnsi="Arial"/>
                <w:spacing w:val="48"/>
                <w:sz w:val="20"/>
                <w:lang w:val="fr-FR"/>
              </w:rPr>
              <w:t xml:space="preserve"> </w:t>
            </w:r>
            <w:r w:rsidRPr="002C4BDE">
              <w:rPr>
                <w:rFonts w:ascii="Arial" w:hAnsi="Arial"/>
                <w:spacing w:val="-1"/>
                <w:sz w:val="20"/>
                <w:lang w:val="fr-FR"/>
              </w:rPr>
              <w:t>fonte</w:t>
            </w:r>
            <w:r w:rsidRPr="002C4BDE">
              <w:rPr>
                <w:rFonts w:ascii="Arial" w:hAnsi="Arial"/>
                <w:spacing w:val="47"/>
                <w:sz w:val="20"/>
                <w:lang w:val="fr-FR"/>
              </w:rPr>
              <w:t xml:space="preserve"> </w:t>
            </w:r>
            <w:r w:rsidRPr="002C4BDE">
              <w:rPr>
                <w:rFonts w:ascii="Arial" w:hAnsi="Arial"/>
                <w:spacing w:val="-1"/>
                <w:sz w:val="20"/>
                <w:lang w:val="fr-FR"/>
              </w:rPr>
              <w:t>circulables</w:t>
            </w:r>
            <w:r w:rsidRPr="002C4BDE">
              <w:rPr>
                <w:rFonts w:ascii="Arial" w:hAnsi="Arial"/>
                <w:spacing w:val="48"/>
                <w:sz w:val="20"/>
                <w:lang w:val="fr-FR"/>
              </w:rPr>
              <w:t xml:space="preserve"> </w:t>
            </w:r>
            <w:r w:rsidRPr="002C4BDE">
              <w:rPr>
                <w:rFonts w:ascii="Arial" w:hAnsi="Arial"/>
                <w:sz w:val="20"/>
                <w:lang w:val="fr-FR"/>
              </w:rPr>
              <w:t>sur</w:t>
            </w:r>
            <w:r w:rsidRPr="002C4BDE">
              <w:rPr>
                <w:rFonts w:ascii="Arial" w:hAnsi="Arial"/>
                <w:spacing w:val="48"/>
                <w:sz w:val="20"/>
                <w:lang w:val="fr-FR"/>
              </w:rPr>
              <w:t xml:space="preserve"> </w:t>
            </w:r>
            <w:r w:rsidRPr="002C4BDE">
              <w:rPr>
                <w:rFonts w:ascii="Arial" w:hAnsi="Arial"/>
                <w:spacing w:val="-1"/>
                <w:sz w:val="20"/>
                <w:lang w:val="fr-FR"/>
              </w:rPr>
              <w:t>toutes</w:t>
            </w:r>
            <w:r w:rsidRPr="002C4BDE">
              <w:rPr>
                <w:rFonts w:ascii="Arial" w:hAnsi="Arial"/>
                <w:spacing w:val="47"/>
                <w:sz w:val="20"/>
                <w:lang w:val="fr-FR"/>
              </w:rPr>
              <w:t xml:space="preserve"> </w:t>
            </w:r>
            <w:r w:rsidRPr="002C4BDE">
              <w:rPr>
                <w:rFonts w:ascii="Arial" w:hAnsi="Arial"/>
                <w:spacing w:val="-1"/>
                <w:sz w:val="20"/>
                <w:lang w:val="fr-FR"/>
              </w:rPr>
              <w:t>les</w:t>
            </w:r>
            <w:r w:rsidRPr="002C4BDE">
              <w:rPr>
                <w:rFonts w:ascii="Arial" w:hAnsi="Arial"/>
                <w:spacing w:val="48"/>
                <w:sz w:val="20"/>
                <w:lang w:val="fr-FR"/>
              </w:rPr>
              <w:t xml:space="preserve"> </w:t>
            </w:r>
            <w:r w:rsidRPr="002C4BDE">
              <w:rPr>
                <w:rFonts w:ascii="Arial" w:hAnsi="Arial"/>
                <w:spacing w:val="-1"/>
                <w:sz w:val="20"/>
                <w:lang w:val="fr-FR"/>
              </w:rPr>
              <w:t>tranchées</w:t>
            </w:r>
            <w:r w:rsidRPr="002C4BDE">
              <w:rPr>
                <w:rFonts w:ascii="Arial" w:hAnsi="Arial"/>
                <w:spacing w:val="51"/>
                <w:sz w:val="20"/>
                <w:lang w:val="fr-FR"/>
              </w:rPr>
              <w:t xml:space="preserve"> </w:t>
            </w:r>
            <w:r w:rsidRPr="002C4BDE">
              <w:rPr>
                <w:rFonts w:ascii="Arial" w:hAnsi="Arial"/>
                <w:spacing w:val="-1"/>
                <w:sz w:val="20"/>
                <w:lang w:val="fr-FR"/>
              </w:rPr>
              <w:t>en</w:t>
            </w:r>
            <w:r w:rsidRPr="002C4BDE">
              <w:rPr>
                <w:rFonts w:ascii="Arial" w:hAnsi="Arial"/>
                <w:spacing w:val="53"/>
                <w:w w:val="99"/>
                <w:sz w:val="20"/>
                <w:lang w:val="fr-FR"/>
              </w:rPr>
              <w:t xml:space="preserve"> </w:t>
            </w:r>
            <w:r w:rsidRPr="002C4BDE">
              <w:rPr>
                <w:rFonts w:ascii="Arial" w:hAnsi="Arial"/>
                <w:spacing w:val="-1"/>
                <w:sz w:val="20"/>
                <w:lang w:val="fr-FR"/>
              </w:rPr>
              <w:t>traversée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11"/>
                <w:sz w:val="20"/>
                <w:lang w:val="fr-FR"/>
              </w:rPr>
              <w:t xml:space="preserve"> </w:t>
            </w:r>
            <w:r w:rsidRPr="002C4BDE">
              <w:rPr>
                <w:rFonts w:ascii="Arial" w:hAnsi="Arial"/>
                <w:sz w:val="20"/>
                <w:lang w:val="fr-FR"/>
              </w:rPr>
              <w:t>chaussée</w:t>
            </w:r>
          </w:p>
          <w:p w14:paraId="263CCA4F"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z w:val="20"/>
                <w:lang w:val="fr-FR"/>
              </w:rPr>
              <w:t>De</w:t>
            </w:r>
            <w:r w:rsidRPr="002C4BDE">
              <w:rPr>
                <w:rFonts w:ascii="Arial" w:hAnsi="Arial"/>
                <w:spacing w:val="5"/>
                <w:sz w:val="20"/>
                <w:lang w:val="fr-FR"/>
              </w:rPr>
              <w:t xml:space="preserve"> </w:t>
            </w:r>
            <w:r w:rsidRPr="002C4BDE">
              <w:rPr>
                <w:rFonts w:ascii="Arial" w:hAnsi="Arial"/>
                <w:sz w:val="20"/>
                <w:lang w:val="fr-FR"/>
              </w:rPr>
              <w:t>façon</w:t>
            </w:r>
            <w:r w:rsidRPr="002C4BDE">
              <w:rPr>
                <w:rFonts w:ascii="Arial" w:hAnsi="Arial"/>
                <w:spacing w:val="5"/>
                <w:sz w:val="20"/>
                <w:lang w:val="fr-FR"/>
              </w:rPr>
              <w:t xml:space="preserve"> </w:t>
            </w:r>
            <w:r w:rsidRPr="002C4BDE">
              <w:rPr>
                <w:rFonts w:ascii="Arial" w:hAnsi="Arial"/>
                <w:spacing w:val="-1"/>
                <w:sz w:val="20"/>
                <w:lang w:val="fr-FR"/>
              </w:rPr>
              <w:t>générale,</w:t>
            </w:r>
            <w:r w:rsidRPr="002C4BDE">
              <w:rPr>
                <w:rFonts w:ascii="Arial" w:hAnsi="Arial"/>
                <w:spacing w:val="8"/>
                <w:sz w:val="20"/>
                <w:lang w:val="fr-FR"/>
              </w:rPr>
              <w:t xml:space="preserve"> </w:t>
            </w:r>
            <w:r w:rsidRPr="002C4BDE">
              <w:rPr>
                <w:rFonts w:ascii="Arial" w:hAnsi="Arial"/>
                <w:sz w:val="20"/>
                <w:lang w:val="fr-FR"/>
              </w:rPr>
              <w:t>une</w:t>
            </w:r>
            <w:r w:rsidRPr="002C4BDE">
              <w:rPr>
                <w:rFonts w:ascii="Arial" w:hAnsi="Arial"/>
                <w:spacing w:val="8"/>
                <w:sz w:val="20"/>
                <w:lang w:val="fr-FR"/>
              </w:rPr>
              <w:t xml:space="preserve"> </w:t>
            </w:r>
            <w:r w:rsidRPr="002C4BDE">
              <w:rPr>
                <w:rFonts w:ascii="Arial" w:hAnsi="Arial"/>
                <w:spacing w:val="-1"/>
                <w:sz w:val="20"/>
                <w:lang w:val="fr-FR"/>
              </w:rPr>
              <w:t>tranchée</w:t>
            </w:r>
            <w:r w:rsidRPr="002C4BDE">
              <w:rPr>
                <w:rFonts w:ascii="Arial" w:hAnsi="Arial"/>
                <w:spacing w:val="5"/>
                <w:sz w:val="20"/>
                <w:lang w:val="fr-FR"/>
              </w:rPr>
              <w:t xml:space="preserve"> </w:t>
            </w:r>
            <w:r w:rsidRPr="002C4BDE">
              <w:rPr>
                <w:rFonts w:ascii="Arial" w:hAnsi="Arial"/>
                <w:spacing w:val="-1"/>
                <w:sz w:val="20"/>
                <w:lang w:val="fr-FR"/>
              </w:rPr>
              <w:t>ne</w:t>
            </w:r>
            <w:r w:rsidRPr="002C4BDE">
              <w:rPr>
                <w:rFonts w:ascii="Arial" w:hAnsi="Arial"/>
                <w:spacing w:val="8"/>
                <w:sz w:val="20"/>
                <w:lang w:val="fr-FR"/>
              </w:rPr>
              <w:t xml:space="preserve"> </w:t>
            </w:r>
            <w:r w:rsidRPr="002C4BDE">
              <w:rPr>
                <w:rFonts w:ascii="Arial" w:hAnsi="Arial"/>
                <w:sz w:val="20"/>
                <w:lang w:val="fr-FR"/>
              </w:rPr>
              <w:t>pourra</w:t>
            </w:r>
            <w:r w:rsidRPr="002C4BDE">
              <w:rPr>
                <w:rFonts w:ascii="Arial" w:hAnsi="Arial"/>
                <w:spacing w:val="5"/>
                <w:sz w:val="20"/>
                <w:lang w:val="fr-FR"/>
              </w:rPr>
              <w:t xml:space="preserve"> </w:t>
            </w:r>
            <w:r w:rsidRPr="002C4BDE">
              <w:rPr>
                <w:rFonts w:ascii="Arial" w:hAnsi="Arial"/>
                <w:sz w:val="20"/>
                <w:lang w:val="fr-FR"/>
              </w:rPr>
              <w:t>rester</w:t>
            </w:r>
            <w:r w:rsidRPr="002C4BDE">
              <w:rPr>
                <w:rFonts w:ascii="Arial" w:hAnsi="Arial"/>
                <w:spacing w:val="7"/>
                <w:sz w:val="20"/>
                <w:lang w:val="fr-FR"/>
              </w:rPr>
              <w:t xml:space="preserve"> </w:t>
            </w:r>
            <w:r w:rsidRPr="002C4BDE">
              <w:rPr>
                <w:rFonts w:ascii="Arial" w:hAnsi="Arial"/>
                <w:spacing w:val="-1"/>
                <w:sz w:val="20"/>
                <w:lang w:val="fr-FR"/>
              </w:rPr>
              <w:t>ouverte</w:t>
            </w:r>
            <w:r w:rsidRPr="002C4BDE">
              <w:rPr>
                <w:rFonts w:ascii="Arial" w:hAnsi="Arial"/>
                <w:spacing w:val="5"/>
                <w:sz w:val="20"/>
                <w:lang w:val="fr-FR"/>
              </w:rPr>
              <w:t xml:space="preserve"> </w:t>
            </w:r>
            <w:r w:rsidRPr="002C4BDE">
              <w:rPr>
                <w:rFonts w:ascii="Arial" w:hAnsi="Arial"/>
                <w:spacing w:val="-1"/>
                <w:sz w:val="20"/>
                <w:lang w:val="fr-FR"/>
              </w:rPr>
              <w:t>plus</w:t>
            </w:r>
            <w:r w:rsidRPr="002C4BDE">
              <w:rPr>
                <w:rFonts w:ascii="Arial" w:hAnsi="Arial"/>
                <w:spacing w:val="9"/>
                <w:sz w:val="20"/>
                <w:lang w:val="fr-FR"/>
              </w:rPr>
              <w:t xml:space="preserve"> </w:t>
            </w:r>
            <w:r w:rsidRPr="002C4BDE">
              <w:rPr>
                <w:rFonts w:ascii="Arial" w:hAnsi="Arial"/>
                <w:sz w:val="20"/>
                <w:lang w:val="fr-FR"/>
              </w:rPr>
              <w:t>d'une</w:t>
            </w:r>
            <w:r w:rsidRPr="002C4BDE">
              <w:rPr>
                <w:rFonts w:ascii="Arial" w:hAnsi="Arial"/>
                <w:spacing w:val="45"/>
                <w:w w:val="99"/>
                <w:sz w:val="20"/>
                <w:lang w:val="fr-FR"/>
              </w:rPr>
              <w:t xml:space="preserve"> </w:t>
            </w:r>
            <w:r w:rsidRPr="002C4BDE">
              <w:rPr>
                <w:rFonts w:ascii="Arial" w:hAnsi="Arial"/>
                <w:spacing w:val="-1"/>
                <w:sz w:val="20"/>
                <w:lang w:val="fr-FR"/>
              </w:rPr>
              <w:t>semaine</w:t>
            </w:r>
            <w:r w:rsidRPr="002C4BDE">
              <w:rPr>
                <w:rFonts w:ascii="Arial" w:hAnsi="Arial"/>
                <w:spacing w:val="39"/>
                <w:sz w:val="20"/>
                <w:lang w:val="fr-FR"/>
              </w:rPr>
              <w:t xml:space="preserve"> </w:t>
            </w:r>
            <w:r w:rsidRPr="002C4BDE">
              <w:rPr>
                <w:rFonts w:ascii="Arial" w:hAnsi="Arial"/>
                <w:spacing w:val="-1"/>
                <w:sz w:val="20"/>
                <w:lang w:val="fr-FR"/>
              </w:rPr>
              <w:t>sans</w:t>
            </w:r>
            <w:r w:rsidRPr="002C4BDE">
              <w:rPr>
                <w:rFonts w:ascii="Arial" w:hAnsi="Arial"/>
                <w:spacing w:val="43"/>
                <w:sz w:val="20"/>
                <w:lang w:val="fr-FR"/>
              </w:rPr>
              <w:t xml:space="preserve"> </w:t>
            </w:r>
            <w:r w:rsidRPr="002C4BDE">
              <w:rPr>
                <w:rFonts w:ascii="Arial" w:hAnsi="Arial"/>
                <w:spacing w:val="-1"/>
                <w:sz w:val="20"/>
                <w:lang w:val="fr-FR"/>
              </w:rPr>
              <w:t>l'accord</w:t>
            </w:r>
            <w:r w:rsidRPr="002C4BDE">
              <w:rPr>
                <w:rFonts w:ascii="Arial" w:hAnsi="Arial"/>
                <w:spacing w:val="39"/>
                <w:sz w:val="20"/>
                <w:lang w:val="fr-FR"/>
              </w:rPr>
              <w:t xml:space="preserve"> </w:t>
            </w:r>
            <w:r w:rsidRPr="002C4BDE">
              <w:rPr>
                <w:rFonts w:ascii="Arial" w:hAnsi="Arial"/>
                <w:spacing w:val="-1"/>
                <w:sz w:val="20"/>
                <w:lang w:val="fr-FR"/>
              </w:rPr>
              <w:t>du</w:t>
            </w:r>
            <w:r w:rsidRPr="002C4BDE">
              <w:rPr>
                <w:rFonts w:ascii="Arial" w:hAnsi="Arial"/>
                <w:spacing w:val="42"/>
                <w:sz w:val="20"/>
                <w:lang w:val="fr-FR"/>
              </w:rPr>
              <w:t xml:space="preserve"> </w:t>
            </w:r>
            <w:r w:rsidRPr="002C4BDE">
              <w:rPr>
                <w:rFonts w:ascii="Arial" w:hAnsi="Arial"/>
                <w:sz w:val="20"/>
                <w:lang w:val="fr-FR"/>
              </w:rPr>
              <w:t>CHU</w:t>
            </w:r>
            <w:r w:rsidRPr="002C4BDE">
              <w:rPr>
                <w:rFonts w:ascii="Arial" w:hAnsi="Arial"/>
                <w:spacing w:val="39"/>
                <w:sz w:val="20"/>
                <w:lang w:val="fr-FR"/>
              </w:rPr>
              <w:t xml:space="preserve"> </w:t>
            </w:r>
            <w:r w:rsidRPr="002C4BDE">
              <w:rPr>
                <w:rFonts w:ascii="Arial" w:hAnsi="Arial"/>
                <w:sz w:val="20"/>
                <w:lang w:val="fr-FR"/>
              </w:rPr>
              <w:t>;</w:t>
            </w:r>
            <w:r w:rsidRPr="002C4BDE">
              <w:rPr>
                <w:rFonts w:ascii="Arial" w:hAnsi="Arial"/>
                <w:spacing w:val="39"/>
                <w:sz w:val="20"/>
                <w:lang w:val="fr-FR"/>
              </w:rPr>
              <w:t xml:space="preserve"> </w:t>
            </w:r>
            <w:r w:rsidRPr="002C4BDE">
              <w:rPr>
                <w:rFonts w:ascii="Arial" w:hAnsi="Arial"/>
                <w:spacing w:val="-1"/>
                <w:sz w:val="20"/>
                <w:lang w:val="fr-FR"/>
              </w:rPr>
              <w:t>un</w:t>
            </w:r>
            <w:r w:rsidRPr="002C4BDE">
              <w:rPr>
                <w:rFonts w:ascii="Arial" w:hAnsi="Arial"/>
                <w:spacing w:val="40"/>
                <w:sz w:val="20"/>
                <w:lang w:val="fr-FR"/>
              </w:rPr>
              <w:t xml:space="preserve"> </w:t>
            </w:r>
            <w:r w:rsidRPr="002C4BDE">
              <w:rPr>
                <w:rFonts w:ascii="Arial" w:hAnsi="Arial"/>
                <w:sz w:val="20"/>
                <w:lang w:val="fr-FR"/>
              </w:rPr>
              <w:t>remblaiement</w:t>
            </w:r>
            <w:r w:rsidRPr="002C4BDE">
              <w:rPr>
                <w:rFonts w:ascii="Arial" w:hAnsi="Arial"/>
                <w:spacing w:val="39"/>
                <w:sz w:val="20"/>
                <w:lang w:val="fr-FR"/>
              </w:rPr>
              <w:t xml:space="preserve"> </w:t>
            </w:r>
            <w:r w:rsidRPr="002C4BDE">
              <w:rPr>
                <w:rFonts w:ascii="Arial" w:hAnsi="Arial"/>
                <w:spacing w:val="-1"/>
                <w:sz w:val="20"/>
                <w:lang w:val="fr-FR"/>
              </w:rPr>
              <w:t>provisoire</w:t>
            </w:r>
            <w:r w:rsidRPr="002C4BDE">
              <w:rPr>
                <w:rFonts w:ascii="Arial" w:hAnsi="Arial"/>
                <w:spacing w:val="41"/>
                <w:sz w:val="20"/>
                <w:lang w:val="fr-FR"/>
              </w:rPr>
              <w:t xml:space="preserve"> </w:t>
            </w:r>
            <w:r w:rsidRPr="002C4BDE">
              <w:rPr>
                <w:rFonts w:ascii="Arial" w:hAnsi="Arial"/>
                <w:spacing w:val="-1"/>
                <w:sz w:val="20"/>
                <w:lang w:val="fr-FR"/>
              </w:rPr>
              <w:t>pourra</w:t>
            </w:r>
            <w:r w:rsidRPr="002C4BDE">
              <w:rPr>
                <w:rFonts w:ascii="Arial" w:hAnsi="Arial"/>
                <w:spacing w:val="40"/>
                <w:sz w:val="20"/>
                <w:lang w:val="fr-FR"/>
              </w:rPr>
              <w:t xml:space="preserve"> </w:t>
            </w:r>
            <w:r w:rsidRPr="002C4BDE">
              <w:rPr>
                <w:rFonts w:ascii="Arial" w:hAnsi="Arial"/>
                <w:sz w:val="20"/>
                <w:lang w:val="fr-FR"/>
              </w:rPr>
              <w:t>être</w:t>
            </w:r>
            <w:r w:rsidRPr="002C4BDE">
              <w:rPr>
                <w:rFonts w:ascii="Arial" w:hAnsi="Arial"/>
                <w:spacing w:val="53"/>
                <w:w w:val="99"/>
                <w:sz w:val="20"/>
                <w:lang w:val="fr-FR"/>
              </w:rPr>
              <w:t xml:space="preserve"> </w:t>
            </w:r>
            <w:r w:rsidRPr="002C4BDE">
              <w:rPr>
                <w:rFonts w:ascii="Arial" w:hAnsi="Arial"/>
                <w:spacing w:val="-1"/>
                <w:sz w:val="20"/>
                <w:lang w:val="fr-FR"/>
              </w:rPr>
              <w:t>exigé</w:t>
            </w:r>
          </w:p>
          <w:p w14:paraId="0529ECA1" w14:textId="77777777"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spacing w:val="-1"/>
                <w:sz w:val="20"/>
                <w:lang w:val="fr-FR"/>
              </w:rPr>
              <w:t>Blindage</w:t>
            </w:r>
            <w:r w:rsidRPr="002C4BDE">
              <w:rPr>
                <w:rFonts w:ascii="Arial"/>
                <w:spacing w:val="-6"/>
                <w:sz w:val="20"/>
                <w:lang w:val="fr-FR"/>
              </w:rPr>
              <w:t xml:space="preserve"> </w:t>
            </w:r>
            <w:r w:rsidRPr="002C4BDE">
              <w:rPr>
                <w:rFonts w:ascii="Arial"/>
                <w:spacing w:val="-1"/>
                <w:sz w:val="20"/>
                <w:lang w:val="fr-FR"/>
              </w:rPr>
              <w:t>de</w:t>
            </w:r>
            <w:r w:rsidRPr="002C4BDE">
              <w:rPr>
                <w:rFonts w:ascii="Arial"/>
                <w:spacing w:val="-8"/>
                <w:sz w:val="20"/>
                <w:lang w:val="fr-FR"/>
              </w:rPr>
              <w:t xml:space="preserve"> </w:t>
            </w:r>
            <w:r w:rsidRPr="002C4BDE">
              <w:rPr>
                <w:rFonts w:ascii="Arial"/>
                <w:spacing w:val="-1"/>
                <w:sz w:val="20"/>
                <w:lang w:val="fr-FR"/>
              </w:rPr>
              <w:t>fouilles</w:t>
            </w:r>
            <w:r w:rsidRPr="002C4BDE">
              <w:rPr>
                <w:rFonts w:ascii="Arial"/>
                <w:spacing w:val="-6"/>
                <w:sz w:val="20"/>
                <w:lang w:val="fr-FR"/>
              </w:rPr>
              <w:t xml:space="preserve"> </w:t>
            </w:r>
            <w:r w:rsidRPr="002C4BDE">
              <w:rPr>
                <w:rFonts w:ascii="Arial"/>
                <w:sz w:val="20"/>
                <w:lang w:val="fr-FR"/>
              </w:rPr>
              <w:t>au-dessus</w:t>
            </w:r>
            <w:r w:rsidRPr="002C4BDE">
              <w:rPr>
                <w:rFonts w:ascii="Arial"/>
                <w:spacing w:val="-7"/>
                <w:sz w:val="20"/>
                <w:lang w:val="fr-FR"/>
              </w:rPr>
              <w:t xml:space="preserve"> </w:t>
            </w:r>
            <w:r w:rsidRPr="002C4BDE">
              <w:rPr>
                <w:rFonts w:ascii="Arial"/>
                <w:spacing w:val="-1"/>
                <w:sz w:val="20"/>
                <w:lang w:val="fr-FR"/>
              </w:rPr>
              <w:t>de</w:t>
            </w:r>
            <w:r w:rsidRPr="002C4BDE">
              <w:rPr>
                <w:rFonts w:ascii="Arial"/>
                <w:spacing w:val="-8"/>
                <w:sz w:val="20"/>
                <w:lang w:val="fr-FR"/>
              </w:rPr>
              <w:t xml:space="preserve"> </w:t>
            </w:r>
            <w:r w:rsidRPr="002C4BDE">
              <w:rPr>
                <w:rFonts w:ascii="Arial"/>
                <w:spacing w:val="-1"/>
                <w:sz w:val="20"/>
                <w:lang w:val="fr-FR"/>
              </w:rPr>
              <w:t>1,30m</w:t>
            </w:r>
          </w:p>
          <w:p w14:paraId="34678B3F"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0355B08E"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pacing w:val="-1"/>
                <w:sz w:val="20"/>
                <w:lang w:val="fr-FR"/>
              </w:rPr>
              <w:t>Les</w:t>
            </w:r>
            <w:r w:rsidRPr="002C4BDE">
              <w:rPr>
                <w:rFonts w:ascii="Arial" w:hAnsi="Arial"/>
                <w:spacing w:val="7"/>
                <w:sz w:val="20"/>
                <w:lang w:val="fr-FR"/>
              </w:rPr>
              <w:t xml:space="preserve"> </w:t>
            </w:r>
            <w:r w:rsidRPr="002C4BDE">
              <w:rPr>
                <w:rFonts w:ascii="Arial" w:hAnsi="Arial"/>
                <w:spacing w:val="-1"/>
                <w:sz w:val="20"/>
                <w:lang w:val="fr-FR"/>
              </w:rPr>
              <w:t>engins</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chantier</w:t>
            </w:r>
            <w:r w:rsidRPr="002C4BDE">
              <w:rPr>
                <w:rFonts w:ascii="Arial" w:hAnsi="Arial"/>
                <w:spacing w:val="7"/>
                <w:sz w:val="20"/>
                <w:lang w:val="fr-FR"/>
              </w:rPr>
              <w:t xml:space="preserve"> </w:t>
            </w:r>
            <w:r w:rsidRPr="002C4BDE">
              <w:rPr>
                <w:rFonts w:ascii="Arial" w:hAnsi="Arial"/>
                <w:spacing w:val="-1"/>
                <w:sz w:val="20"/>
                <w:lang w:val="fr-FR"/>
              </w:rPr>
              <w:t>seront</w:t>
            </w:r>
            <w:r w:rsidRPr="002C4BDE">
              <w:rPr>
                <w:rFonts w:ascii="Arial" w:hAnsi="Arial"/>
                <w:spacing w:val="6"/>
                <w:sz w:val="20"/>
                <w:lang w:val="fr-FR"/>
              </w:rPr>
              <w:t xml:space="preserve"> </w:t>
            </w:r>
            <w:r w:rsidRPr="002C4BDE">
              <w:rPr>
                <w:rFonts w:ascii="Arial" w:hAnsi="Arial"/>
                <w:spacing w:val="-1"/>
                <w:sz w:val="20"/>
                <w:lang w:val="fr-FR"/>
              </w:rPr>
              <w:t>équipés</w:t>
            </w:r>
            <w:r w:rsidRPr="002C4BDE">
              <w:rPr>
                <w:rFonts w:ascii="Arial" w:hAnsi="Arial"/>
                <w:spacing w:val="7"/>
                <w:sz w:val="20"/>
                <w:lang w:val="fr-FR"/>
              </w:rPr>
              <w:t xml:space="preserve"> </w:t>
            </w:r>
            <w:r w:rsidRPr="002C4BDE">
              <w:rPr>
                <w:rFonts w:ascii="Arial" w:hAnsi="Arial"/>
                <w:spacing w:val="-1"/>
                <w:sz w:val="20"/>
                <w:lang w:val="fr-FR"/>
              </w:rPr>
              <w:t>d'un</w:t>
            </w:r>
            <w:r w:rsidRPr="002C4BDE">
              <w:rPr>
                <w:rFonts w:ascii="Arial" w:hAnsi="Arial"/>
                <w:spacing w:val="7"/>
                <w:sz w:val="20"/>
                <w:lang w:val="fr-FR"/>
              </w:rPr>
              <w:t xml:space="preserve"> </w:t>
            </w:r>
            <w:r w:rsidRPr="002C4BDE">
              <w:rPr>
                <w:rFonts w:ascii="Arial" w:hAnsi="Arial"/>
                <w:spacing w:val="-1"/>
                <w:sz w:val="20"/>
                <w:lang w:val="fr-FR"/>
              </w:rPr>
              <w:t>signal</w:t>
            </w:r>
            <w:r w:rsidRPr="002C4BDE">
              <w:rPr>
                <w:rFonts w:ascii="Arial" w:hAnsi="Arial"/>
                <w:spacing w:val="5"/>
                <w:sz w:val="20"/>
                <w:lang w:val="fr-FR"/>
              </w:rPr>
              <w:t xml:space="preserve"> </w:t>
            </w:r>
            <w:r w:rsidRPr="002C4BDE">
              <w:rPr>
                <w:rFonts w:ascii="Arial" w:hAnsi="Arial"/>
                <w:sz w:val="20"/>
                <w:lang w:val="fr-FR"/>
              </w:rPr>
              <w:t>sonore</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z w:val="20"/>
                <w:lang w:val="fr-FR"/>
              </w:rPr>
              <w:t>marche</w:t>
            </w:r>
            <w:r w:rsidRPr="002C4BDE">
              <w:rPr>
                <w:rFonts w:ascii="Arial" w:hAnsi="Arial"/>
                <w:spacing w:val="6"/>
                <w:sz w:val="20"/>
                <w:lang w:val="fr-FR"/>
              </w:rPr>
              <w:t xml:space="preserve"> </w:t>
            </w:r>
            <w:r w:rsidRPr="002C4BDE">
              <w:rPr>
                <w:rFonts w:ascii="Arial" w:hAnsi="Arial"/>
                <w:spacing w:val="-1"/>
                <w:sz w:val="20"/>
                <w:lang w:val="fr-FR"/>
              </w:rPr>
              <w:t>arrière</w:t>
            </w:r>
            <w:r w:rsidRPr="002C4BDE">
              <w:rPr>
                <w:rFonts w:ascii="Arial" w:hAnsi="Arial"/>
                <w:spacing w:val="71"/>
                <w:w w:val="99"/>
                <w:sz w:val="20"/>
                <w:lang w:val="fr-FR"/>
              </w:rPr>
              <w:t xml:space="preserve"> </w:t>
            </w:r>
            <w:r w:rsidRPr="002C4BDE">
              <w:rPr>
                <w:rFonts w:ascii="Arial" w:hAnsi="Arial"/>
                <w:spacing w:val="-1"/>
                <w:sz w:val="20"/>
                <w:lang w:val="fr-FR"/>
              </w:rPr>
              <w:t>réglementaire</w:t>
            </w:r>
          </w:p>
          <w:p w14:paraId="0962E1B3"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pacing w:val="-1"/>
                <w:sz w:val="20"/>
                <w:lang w:val="fr-FR"/>
              </w:rPr>
              <w:t>Une</w:t>
            </w:r>
            <w:r w:rsidRPr="002C4BDE">
              <w:rPr>
                <w:rFonts w:ascii="Arial" w:hAnsi="Arial"/>
                <w:spacing w:val="10"/>
                <w:sz w:val="20"/>
                <w:lang w:val="fr-FR"/>
              </w:rPr>
              <w:t xml:space="preserve"> </w:t>
            </w:r>
            <w:r w:rsidRPr="002C4BDE">
              <w:rPr>
                <w:rFonts w:ascii="Arial" w:hAnsi="Arial"/>
                <w:spacing w:val="-1"/>
                <w:sz w:val="20"/>
                <w:lang w:val="fr-FR"/>
              </w:rPr>
              <w:t>personne</w:t>
            </w:r>
            <w:r w:rsidRPr="002C4BDE">
              <w:rPr>
                <w:rFonts w:ascii="Arial" w:hAnsi="Arial"/>
                <w:spacing w:val="10"/>
                <w:sz w:val="20"/>
                <w:lang w:val="fr-FR"/>
              </w:rPr>
              <w:t xml:space="preserve"> </w:t>
            </w:r>
            <w:r w:rsidRPr="002C4BDE">
              <w:rPr>
                <w:rFonts w:ascii="Arial" w:hAnsi="Arial"/>
                <w:sz w:val="20"/>
                <w:lang w:val="fr-FR"/>
              </w:rPr>
              <w:t>gèrera</w:t>
            </w:r>
            <w:r w:rsidRPr="002C4BDE">
              <w:rPr>
                <w:rFonts w:ascii="Arial" w:hAnsi="Arial"/>
                <w:spacing w:val="11"/>
                <w:sz w:val="20"/>
                <w:lang w:val="fr-FR"/>
              </w:rPr>
              <w:t xml:space="preserve"> </w:t>
            </w:r>
            <w:r w:rsidRPr="002C4BDE">
              <w:rPr>
                <w:rFonts w:ascii="Arial" w:hAnsi="Arial"/>
                <w:spacing w:val="-1"/>
                <w:sz w:val="20"/>
                <w:lang w:val="fr-FR"/>
              </w:rPr>
              <w:t>la</w:t>
            </w:r>
            <w:r w:rsidRPr="002C4BDE">
              <w:rPr>
                <w:rFonts w:ascii="Arial" w:hAnsi="Arial"/>
                <w:spacing w:val="13"/>
                <w:sz w:val="20"/>
                <w:lang w:val="fr-FR"/>
              </w:rPr>
              <w:t xml:space="preserve"> </w:t>
            </w:r>
            <w:r w:rsidRPr="002C4BDE">
              <w:rPr>
                <w:rFonts w:ascii="Arial" w:hAnsi="Arial"/>
                <w:spacing w:val="-1"/>
                <w:sz w:val="20"/>
                <w:lang w:val="fr-FR"/>
              </w:rPr>
              <w:t>circulation</w:t>
            </w:r>
            <w:r w:rsidRPr="002C4BDE">
              <w:rPr>
                <w:rFonts w:ascii="Arial" w:hAnsi="Arial"/>
                <w:spacing w:val="11"/>
                <w:sz w:val="20"/>
                <w:lang w:val="fr-FR"/>
              </w:rPr>
              <w:t xml:space="preserve"> </w:t>
            </w:r>
            <w:r w:rsidRPr="002C4BDE">
              <w:rPr>
                <w:rFonts w:ascii="Arial" w:hAnsi="Arial"/>
                <w:sz w:val="20"/>
                <w:lang w:val="fr-FR"/>
              </w:rPr>
              <w:t>à</w:t>
            </w:r>
            <w:r w:rsidRPr="002C4BDE">
              <w:rPr>
                <w:rFonts w:ascii="Arial" w:hAnsi="Arial"/>
                <w:spacing w:val="10"/>
                <w:sz w:val="20"/>
                <w:lang w:val="fr-FR"/>
              </w:rPr>
              <w:t xml:space="preserve"> </w:t>
            </w:r>
            <w:r w:rsidRPr="002C4BDE">
              <w:rPr>
                <w:rFonts w:ascii="Arial" w:hAnsi="Arial"/>
                <w:spacing w:val="-1"/>
                <w:sz w:val="20"/>
                <w:lang w:val="fr-FR"/>
              </w:rPr>
              <w:t>proximité</w:t>
            </w:r>
            <w:r w:rsidRPr="002C4BDE">
              <w:rPr>
                <w:rFonts w:ascii="Arial" w:hAnsi="Arial"/>
                <w:spacing w:val="10"/>
                <w:sz w:val="20"/>
                <w:lang w:val="fr-FR"/>
              </w:rPr>
              <w:t xml:space="preserve"> </w:t>
            </w:r>
            <w:r w:rsidRPr="002C4BDE">
              <w:rPr>
                <w:rFonts w:ascii="Arial" w:hAnsi="Arial"/>
                <w:spacing w:val="-1"/>
                <w:sz w:val="20"/>
                <w:lang w:val="fr-FR"/>
              </w:rPr>
              <w:t>du</w:t>
            </w:r>
            <w:r w:rsidRPr="002C4BDE">
              <w:rPr>
                <w:rFonts w:ascii="Arial" w:hAnsi="Arial"/>
                <w:spacing w:val="14"/>
                <w:sz w:val="20"/>
                <w:lang w:val="fr-FR"/>
              </w:rPr>
              <w:t xml:space="preserve"> </w:t>
            </w:r>
            <w:r w:rsidRPr="002C4BDE">
              <w:rPr>
                <w:rFonts w:ascii="Arial" w:hAnsi="Arial"/>
                <w:spacing w:val="-2"/>
                <w:sz w:val="20"/>
                <w:lang w:val="fr-FR"/>
              </w:rPr>
              <w:t>lieu</w:t>
            </w:r>
            <w:r w:rsidRPr="002C4BDE">
              <w:rPr>
                <w:rFonts w:ascii="Arial" w:hAnsi="Arial"/>
                <w:spacing w:val="10"/>
                <w:sz w:val="20"/>
                <w:lang w:val="fr-FR"/>
              </w:rPr>
              <w:t xml:space="preserve"> </w:t>
            </w:r>
            <w:r w:rsidRPr="002C4BDE">
              <w:rPr>
                <w:rFonts w:ascii="Arial" w:hAnsi="Arial"/>
                <w:sz w:val="20"/>
                <w:lang w:val="fr-FR"/>
              </w:rPr>
              <w:t>des</w:t>
            </w:r>
            <w:r w:rsidRPr="002C4BDE">
              <w:rPr>
                <w:rFonts w:ascii="Arial" w:hAnsi="Arial"/>
                <w:spacing w:val="13"/>
                <w:sz w:val="20"/>
                <w:lang w:val="fr-FR"/>
              </w:rPr>
              <w:t xml:space="preserve"> </w:t>
            </w:r>
            <w:r w:rsidRPr="002C4BDE">
              <w:rPr>
                <w:rFonts w:ascii="Arial" w:hAnsi="Arial"/>
                <w:spacing w:val="-1"/>
                <w:sz w:val="20"/>
                <w:lang w:val="fr-FR"/>
              </w:rPr>
              <w:t>travaux</w:t>
            </w:r>
            <w:r w:rsidRPr="002C4BDE">
              <w:rPr>
                <w:rFonts w:ascii="Arial" w:hAnsi="Arial"/>
                <w:spacing w:val="12"/>
                <w:sz w:val="20"/>
                <w:lang w:val="fr-FR"/>
              </w:rPr>
              <w:t xml:space="preserve"> </w:t>
            </w:r>
            <w:r w:rsidRPr="002C4BDE">
              <w:rPr>
                <w:rFonts w:ascii="Arial" w:hAnsi="Arial"/>
                <w:sz w:val="20"/>
                <w:lang w:val="fr-FR"/>
              </w:rPr>
              <w:t>si</w:t>
            </w:r>
            <w:r w:rsidRPr="002C4BDE">
              <w:rPr>
                <w:rFonts w:ascii="Arial" w:hAnsi="Arial"/>
                <w:spacing w:val="65"/>
                <w:w w:val="99"/>
                <w:sz w:val="20"/>
                <w:lang w:val="fr-FR"/>
              </w:rPr>
              <w:t xml:space="preserve"> </w:t>
            </w:r>
            <w:r w:rsidRPr="002C4BDE">
              <w:rPr>
                <w:rFonts w:ascii="Arial" w:hAnsi="Arial"/>
                <w:spacing w:val="-1"/>
                <w:sz w:val="20"/>
                <w:lang w:val="fr-FR"/>
              </w:rPr>
              <w:t>nécessaire</w:t>
            </w:r>
          </w:p>
          <w:p w14:paraId="317946A7"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1498381B" w14:textId="77777777" w:rsidR="005E4461" w:rsidRPr="002C4BDE" w:rsidRDefault="005E4461" w:rsidP="002C4BDE">
            <w:pPr>
              <w:pStyle w:val="TableParagraph"/>
              <w:ind w:left="102" w:right="97"/>
              <w:jc w:val="both"/>
              <w:rPr>
                <w:rFonts w:ascii="Arial" w:eastAsia="Arial" w:hAnsi="Arial" w:cs="Arial"/>
                <w:sz w:val="20"/>
                <w:szCs w:val="20"/>
                <w:lang w:val="fr-FR"/>
              </w:rPr>
            </w:pPr>
            <w:r w:rsidRPr="002C4BDE">
              <w:rPr>
                <w:rFonts w:ascii="Arial" w:hAnsi="Arial"/>
                <w:spacing w:val="-1"/>
                <w:sz w:val="20"/>
                <w:lang w:val="fr-FR"/>
              </w:rPr>
              <w:t>Pour</w:t>
            </w:r>
            <w:r w:rsidRPr="002C4BDE">
              <w:rPr>
                <w:rFonts w:ascii="Arial" w:hAnsi="Arial"/>
                <w:spacing w:val="23"/>
                <w:sz w:val="20"/>
                <w:lang w:val="fr-FR"/>
              </w:rPr>
              <w:t xml:space="preserve"> </w:t>
            </w:r>
            <w:r w:rsidRPr="002C4BDE">
              <w:rPr>
                <w:rFonts w:ascii="Arial" w:hAnsi="Arial"/>
                <w:spacing w:val="-1"/>
                <w:sz w:val="20"/>
                <w:lang w:val="fr-FR"/>
              </w:rPr>
              <w:t>toute</w:t>
            </w:r>
            <w:r w:rsidRPr="002C4BDE">
              <w:rPr>
                <w:rFonts w:ascii="Arial" w:hAnsi="Arial"/>
                <w:spacing w:val="23"/>
                <w:sz w:val="20"/>
                <w:lang w:val="fr-FR"/>
              </w:rPr>
              <w:t xml:space="preserve"> </w:t>
            </w:r>
            <w:r w:rsidRPr="002C4BDE">
              <w:rPr>
                <w:rFonts w:ascii="Arial" w:hAnsi="Arial"/>
                <w:spacing w:val="-1"/>
                <w:sz w:val="20"/>
                <w:lang w:val="fr-FR"/>
              </w:rPr>
              <w:t>intervention</w:t>
            </w:r>
            <w:r w:rsidRPr="002C4BDE">
              <w:rPr>
                <w:rFonts w:ascii="Arial" w:hAnsi="Arial"/>
                <w:spacing w:val="23"/>
                <w:sz w:val="20"/>
                <w:lang w:val="fr-FR"/>
              </w:rPr>
              <w:t xml:space="preserve"> </w:t>
            </w:r>
            <w:r w:rsidRPr="002C4BDE">
              <w:rPr>
                <w:rFonts w:ascii="Arial" w:hAnsi="Arial"/>
                <w:sz w:val="20"/>
                <w:lang w:val="fr-FR"/>
              </w:rPr>
              <w:t>sur</w:t>
            </w:r>
            <w:r w:rsidRPr="002C4BDE">
              <w:rPr>
                <w:rFonts w:ascii="Arial" w:hAnsi="Arial"/>
                <w:spacing w:val="27"/>
                <w:sz w:val="20"/>
                <w:lang w:val="fr-FR"/>
              </w:rPr>
              <w:t xml:space="preserve"> </w:t>
            </w:r>
            <w:r w:rsidRPr="002C4BDE">
              <w:rPr>
                <w:rFonts w:ascii="Arial" w:hAnsi="Arial"/>
                <w:spacing w:val="-1"/>
                <w:sz w:val="20"/>
                <w:lang w:val="fr-FR"/>
              </w:rPr>
              <w:t>une</w:t>
            </w:r>
            <w:r w:rsidRPr="002C4BDE">
              <w:rPr>
                <w:rFonts w:ascii="Arial" w:hAnsi="Arial"/>
                <w:spacing w:val="22"/>
                <w:sz w:val="20"/>
                <w:lang w:val="fr-FR"/>
              </w:rPr>
              <w:t xml:space="preserve"> </w:t>
            </w:r>
            <w:r w:rsidRPr="002C4BDE">
              <w:rPr>
                <w:rFonts w:ascii="Arial" w:hAnsi="Arial"/>
                <w:spacing w:val="-1"/>
                <w:sz w:val="20"/>
                <w:lang w:val="fr-FR"/>
              </w:rPr>
              <w:t>voie</w:t>
            </w:r>
            <w:r w:rsidRPr="002C4BDE">
              <w:rPr>
                <w:rFonts w:ascii="Arial" w:hAnsi="Arial"/>
                <w:spacing w:val="23"/>
                <w:sz w:val="20"/>
                <w:lang w:val="fr-FR"/>
              </w:rPr>
              <w:t xml:space="preserve"> </w:t>
            </w:r>
            <w:r w:rsidRPr="002C4BDE">
              <w:rPr>
                <w:rFonts w:ascii="Arial" w:hAnsi="Arial"/>
                <w:spacing w:val="-1"/>
                <w:sz w:val="20"/>
                <w:lang w:val="fr-FR"/>
              </w:rPr>
              <w:t>réservée</w:t>
            </w:r>
            <w:r w:rsidRPr="002C4BDE">
              <w:rPr>
                <w:rFonts w:ascii="Arial" w:hAnsi="Arial"/>
                <w:spacing w:val="23"/>
                <w:sz w:val="20"/>
                <w:lang w:val="fr-FR"/>
              </w:rPr>
              <w:t xml:space="preserve"> </w:t>
            </w:r>
            <w:r w:rsidRPr="002C4BDE">
              <w:rPr>
                <w:rFonts w:ascii="Arial" w:hAnsi="Arial"/>
                <w:spacing w:val="-1"/>
                <w:sz w:val="20"/>
                <w:lang w:val="fr-FR"/>
              </w:rPr>
              <w:t>aux</w:t>
            </w:r>
            <w:r w:rsidRPr="002C4BDE">
              <w:rPr>
                <w:rFonts w:ascii="Arial" w:hAnsi="Arial"/>
                <w:spacing w:val="24"/>
                <w:sz w:val="20"/>
                <w:lang w:val="fr-FR"/>
              </w:rPr>
              <w:t xml:space="preserve"> </w:t>
            </w:r>
            <w:r w:rsidRPr="002C4BDE">
              <w:rPr>
                <w:rFonts w:ascii="Arial" w:hAnsi="Arial"/>
                <w:spacing w:val="-1"/>
                <w:sz w:val="20"/>
                <w:lang w:val="fr-FR"/>
              </w:rPr>
              <w:t>ambulances</w:t>
            </w:r>
            <w:r w:rsidRPr="002C4BDE">
              <w:rPr>
                <w:rFonts w:ascii="Arial" w:hAnsi="Arial"/>
                <w:spacing w:val="24"/>
                <w:sz w:val="20"/>
                <w:lang w:val="fr-FR"/>
              </w:rPr>
              <w:t xml:space="preserve"> </w:t>
            </w:r>
            <w:r w:rsidRPr="002C4BDE">
              <w:rPr>
                <w:rFonts w:ascii="Arial" w:hAnsi="Arial"/>
                <w:spacing w:val="-1"/>
                <w:sz w:val="20"/>
                <w:lang w:val="fr-FR"/>
              </w:rPr>
              <w:t>ou</w:t>
            </w:r>
            <w:r w:rsidRPr="002C4BDE">
              <w:rPr>
                <w:rFonts w:ascii="Arial" w:hAnsi="Arial"/>
                <w:spacing w:val="22"/>
                <w:sz w:val="20"/>
                <w:lang w:val="fr-FR"/>
              </w:rPr>
              <w:t xml:space="preserve"> </w:t>
            </w:r>
            <w:r w:rsidRPr="002C4BDE">
              <w:rPr>
                <w:rFonts w:ascii="Arial" w:hAnsi="Arial"/>
                <w:sz w:val="20"/>
                <w:lang w:val="fr-FR"/>
              </w:rPr>
              <w:t>sur</w:t>
            </w:r>
            <w:r w:rsidRPr="002C4BDE">
              <w:rPr>
                <w:rFonts w:ascii="Arial" w:hAnsi="Arial"/>
                <w:spacing w:val="24"/>
                <w:sz w:val="20"/>
                <w:lang w:val="fr-FR"/>
              </w:rPr>
              <w:t xml:space="preserve"> </w:t>
            </w:r>
            <w:r w:rsidRPr="002C4BDE">
              <w:rPr>
                <w:rFonts w:ascii="Arial" w:hAnsi="Arial"/>
                <w:spacing w:val="-1"/>
                <w:sz w:val="20"/>
                <w:lang w:val="fr-FR"/>
              </w:rPr>
              <w:t>une</w:t>
            </w:r>
            <w:r w:rsidRPr="002C4BDE">
              <w:rPr>
                <w:rFonts w:ascii="Arial" w:hAnsi="Arial"/>
                <w:spacing w:val="71"/>
                <w:w w:val="99"/>
                <w:sz w:val="20"/>
                <w:lang w:val="fr-FR"/>
              </w:rPr>
              <w:t xml:space="preserve"> </w:t>
            </w:r>
            <w:r w:rsidRPr="002C4BDE">
              <w:rPr>
                <w:rFonts w:ascii="Arial" w:hAnsi="Arial"/>
                <w:spacing w:val="-1"/>
                <w:sz w:val="20"/>
                <w:lang w:val="fr-FR"/>
              </w:rPr>
              <w:t>voie</w:t>
            </w:r>
            <w:r w:rsidRPr="002C4BDE">
              <w:rPr>
                <w:rFonts w:ascii="Arial" w:hAnsi="Arial"/>
                <w:spacing w:val="37"/>
                <w:sz w:val="20"/>
                <w:lang w:val="fr-FR"/>
              </w:rPr>
              <w:t xml:space="preserve"> </w:t>
            </w:r>
            <w:r w:rsidRPr="002C4BDE">
              <w:rPr>
                <w:rFonts w:ascii="Arial" w:hAnsi="Arial"/>
                <w:spacing w:val="-1"/>
                <w:sz w:val="20"/>
                <w:lang w:val="fr-FR"/>
              </w:rPr>
              <w:t>d'accès</w:t>
            </w:r>
            <w:r w:rsidRPr="002C4BDE">
              <w:rPr>
                <w:rFonts w:ascii="Arial" w:hAnsi="Arial"/>
                <w:spacing w:val="39"/>
                <w:sz w:val="20"/>
                <w:lang w:val="fr-FR"/>
              </w:rPr>
              <w:t xml:space="preserve"> </w:t>
            </w:r>
            <w:r w:rsidRPr="002C4BDE">
              <w:rPr>
                <w:rFonts w:ascii="Arial" w:hAnsi="Arial"/>
                <w:sz w:val="20"/>
                <w:lang w:val="fr-FR"/>
              </w:rPr>
              <w:t>principale</w:t>
            </w:r>
            <w:r w:rsidRPr="002C4BDE">
              <w:rPr>
                <w:rFonts w:ascii="Arial" w:hAnsi="Arial"/>
                <w:spacing w:val="37"/>
                <w:sz w:val="20"/>
                <w:lang w:val="fr-FR"/>
              </w:rPr>
              <w:t xml:space="preserve"> </w:t>
            </w:r>
            <w:r w:rsidRPr="002C4BDE">
              <w:rPr>
                <w:rFonts w:ascii="Arial" w:hAnsi="Arial"/>
                <w:spacing w:val="-1"/>
                <w:sz w:val="20"/>
                <w:lang w:val="fr-FR"/>
              </w:rPr>
              <w:t>au</w:t>
            </w:r>
            <w:r w:rsidRPr="002C4BDE">
              <w:rPr>
                <w:rFonts w:ascii="Arial" w:hAnsi="Arial"/>
                <w:spacing w:val="41"/>
                <w:sz w:val="20"/>
                <w:lang w:val="fr-FR"/>
              </w:rPr>
              <w:t xml:space="preserve"> </w:t>
            </w:r>
            <w:r w:rsidRPr="002C4BDE">
              <w:rPr>
                <w:rFonts w:ascii="Arial" w:hAnsi="Arial"/>
                <w:sz w:val="20"/>
                <w:lang w:val="fr-FR"/>
              </w:rPr>
              <w:t>CHU,</w:t>
            </w:r>
            <w:r w:rsidRPr="002C4BDE">
              <w:rPr>
                <w:rFonts w:ascii="Arial" w:hAnsi="Arial"/>
                <w:spacing w:val="38"/>
                <w:sz w:val="20"/>
                <w:lang w:val="fr-FR"/>
              </w:rPr>
              <w:t xml:space="preserve"> </w:t>
            </w:r>
            <w:r w:rsidRPr="002C4BDE">
              <w:rPr>
                <w:rFonts w:ascii="Arial" w:hAnsi="Arial"/>
                <w:sz w:val="20"/>
                <w:lang w:val="fr-FR"/>
              </w:rPr>
              <w:t>la</w:t>
            </w:r>
            <w:r w:rsidRPr="002C4BDE">
              <w:rPr>
                <w:rFonts w:ascii="Arial" w:hAnsi="Arial"/>
                <w:spacing w:val="37"/>
                <w:sz w:val="20"/>
                <w:lang w:val="fr-FR"/>
              </w:rPr>
              <w:t xml:space="preserve"> </w:t>
            </w:r>
            <w:r w:rsidRPr="002C4BDE">
              <w:rPr>
                <w:rFonts w:ascii="Arial" w:hAnsi="Arial"/>
                <w:sz w:val="20"/>
                <w:lang w:val="fr-FR"/>
              </w:rPr>
              <w:t>mise</w:t>
            </w:r>
            <w:r w:rsidRPr="002C4BDE">
              <w:rPr>
                <w:rFonts w:ascii="Arial" w:hAnsi="Arial"/>
                <w:spacing w:val="37"/>
                <w:sz w:val="20"/>
                <w:lang w:val="fr-FR"/>
              </w:rPr>
              <w:t xml:space="preserve"> </w:t>
            </w:r>
            <w:r w:rsidRPr="002C4BDE">
              <w:rPr>
                <w:rFonts w:ascii="Arial" w:hAnsi="Arial"/>
                <w:spacing w:val="-1"/>
                <w:sz w:val="20"/>
                <w:lang w:val="fr-FR"/>
              </w:rPr>
              <w:t>en</w:t>
            </w:r>
            <w:r w:rsidRPr="002C4BDE">
              <w:rPr>
                <w:rFonts w:ascii="Arial" w:hAnsi="Arial"/>
                <w:spacing w:val="38"/>
                <w:sz w:val="20"/>
                <w:lang w:val="fr-FR"/>
              </w:rPr>
              <w:t xml:space="preserve"> </w:t>
            </w:r>
            <w:r w:rsidRPr="002C4BDE">
              <w:rPr>
                <w:rFonts w:ascii="Arial" w:hAnsi="Arial"/>
                <w:spacing w:val="-1"/>
                <w:sz w:val="20"/>
                <w:lang w:val="fr-FR"/>
              </w:rPr>
              <w:t>place</w:t>
            </w:r>
            <w:r w:rsidRPr="002C4BDE">
              <w:rPr>
                <w:rFonts w:ascii="Arial" w:hAnsi="Arial"/>
                <w:spacing w:val="40"/>
                <w:sz w:val="20"/>
                <w:lang w:val="fr-FR"/>
              </w:rPr>
              <w:t xml:space="preserve"> </w:t>
            </w:r>
            <w:r w:rsidRPr="002C4BDE">
              <w:rPr>
                <w:rFonts w:ascii="Arial" w:hAnsi="Arial"/>
                <w:spacing w:val="-1"/>
                <w:sz w:val="20"/>
                <w:lang w:val="fr-FR"/>
              </w:rPr>
              <w:t>d'un</w:t>
            </w:r>
            <w:r w:rsidRPr="002C4BDE">
              <w:rPr>
                <w:rFonts w:ascii="Arial" w:hAnsi="Arial"/>
                <w:spacing w:val="37"/>
                <w:sz w:val="20"/>
                <w:lang w:val="fr-FR"/>
              </w:rPr>
              <w:t xml:space="preserve"> </w:t>
            </w:r>
            <w:r w:rsidRPr="002C4BDE">
              <w:rPr>
                <w:rFonts w:ascii="Arial" w:hAnsi="Arial"/>
                <w:sz w:val="20"/>
                <w:lang w:val="fr-FR"/>
              </w:rPr>
              <w:t>feu</w:t>
            </w:r>
            <w:r w:rsidRPr="002C4BDE">
              <w:rPr>
                <w:rFonts w:ascii="Arial" w:hAnsi="Arial"/>
                <w:spacing w:val="38"/>
                <w:sz w:val="20"/>
                <w:lang w:val="fr-FR"/>
              </w:rPr>
              <w:t xml:space="preserve"> </w:t>
            </w:r>
            <w:r w:rsidRPr="002C4BDE">
              <w:rPr>
                <w:rFonts w:ascii="Arial" w:hAnsi="Arial"/>
                <w:spacing w:val="-1"/>
                <w:sz w:val="20"/>
                <w:lang w:val="fr-FR"/>
              </w:rPr>
              <w:t>provisoire</w:t>
            </w:r>
            <w:r w:rsidRPr="002C4BDE">
              <w:rPr>
                <w:rFonts w:ascii="Arial" w:hAnsi="Arial"/>
                <w:spacing w:val="37"/>
                <w:sz w:val="20"/>
                <w:lang w:val="fr-FR"/>
              </w:rPr>
              <w:t xml:space="preserve"> </w:t>
            </w:r>
            <w:r w:rsidRPr="002C4BDE">
              <w:rPr>
                <w:rFonts w:ascii="Arial" w:hAnsi="Arial"/>
                <w:spacing w:val="1"/>
                <w:sz w:val="20"/>
                <w:lang w:val="fr-FR"/>
              </w:rPr>
              <w:t>ne</w:t>
            </w:r>
            <w:r w:rsidRPr="002C4BDE">
              <w:rPr>
                <w:rFonts w:ascii="Arial" w:hAnsi="Arial"/>
                <w:spacing w:val="55"/>
                <w:w w:val="99"/>
                <w:sz w:val="20"/>
                <w:lang w:val="fr-FR"/>
              </w:rPr>
              <w:t xml:space="preserve"> </w:t>
            </w:r>
            <w:r w:rsidRPr="002C4BDE">
              <w:rPr>
                <w:rFonts w:ascii="Arial" w:hAnsi="Arial"/>
                <w:spacing w:val="-1"/>
                <w:sz w:val="20"/>
                <w:lang w:val="fr-FR"/>
              </w:rPr>
              <w:t>suffira</w:t>
            </w:r>
            <w:r w:rsidRPr="002C4BDE">
              <w:rPr>
                <w:rFonts w:ascii="Arial" w:hAnsi="Arial"/>
                <w:spacing w:val="11"/>
                <w:sz w:val="20"/>
                <w:lang w:val="fr-FR"/>
              </w:rPr>
              <w:t xml:space="preserve"> </w:t>
            </w:r>
            <w:r w:rsidRPr="002C4BDE">
              <w:rPr>
                <w:rFonts w:ascii="Arial" w:hAnsi="Arial"/>
                <w:spacing w:val="-1"/>
                <w:sz w:val="20"/>
                <w:lang w:val="fr-FR"/>
              </w:rPr>
              <w:t>pas</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11"/>
                <w:sz w:val="20"/>
                <w:lang w:val="fr-FR"/>
              </w:rPr>
              <w:t xml:space="preserve"> </w:t>
            </w:r>
            <w:r w:rsidRPr="002C4BDE">
              <w:rPr>
                <w:rFonts w:ascii="Arial" w:hAnsi="Arial"/>
                <w:spacing w:val="-1"/>
                <w:sz w:val="20"/>
                <w:lang w:val="fr-FR"/>
              </w:rPr>
              <w:t>une</w:t>
            </w:r>
            <w:r w:rsidRPr="002C4BDE">
              <w:rPr>
                <w:rFonts w:ascii="Arial" w:hAnsi="Arial"/>
                <w:spacing w:val="12"/>
                <w:sz w:val="20"/>
                <w:lang w:val="fr-FR"/>
              </w:rPr>
              <w:t xml:space="preserve"> </w:t>
            </w:r>
            <w:r w:rsidRPr="002C4BDE">
              <w:rPr>
                <w:rFonts w:ascii="Arial" w:hAnsi="Arial"/>
                <w:sz w:val="20"/>
                <w:lang w:val="fr-FR"/>
              </w:rPr>
              <w:t>personne</w:t>
            </w:r>
            <w:r w:rsidRPr="002C4BDE">
              <w:rPr>
                <w:rFonts w:ascii="Arial" w:hAnsi="Arial"/>
                <w:spacing w:val="13"/>
                <w:sz w:val="20"/>
                <w:lang w:val="fr-FR"/>
              </w:rPr>
              <w:t xml:space="preserve"> </w:t>
            </w:r>
            <w:r w:rsidRPr="002C4BDE">
              <w:rPr>
                <w:rFonts w:ascii="Arial" w:hAnsi="Arial"/>
                <w:spacing w:val="-1"/>
                <w:sz w:val="20"/>
                <w:lang w:val="fr-FR"/>
              </w:rPr>
              <w:t>physique</w:t>
            </w:r>
            <w:r w:rsidRPr="002C4BDE">
              <w:rPr>
                <w:rFonts w:ascii="Arial" w:hAnsi="Arial"/>
                <w:spacing w:val="11"/>
                <w:sz w:val="20"/>
                <w:lang w:val="fr-FR"/>
              </w:rPr>
              <w:t xml:space="preserve"> </w:t>
            </w:r>
            <w:r w:rsidRPr="002C4BDE">
              <w:rPr>
                <w:rFonts w:ascii="Arial" w:hAnsi="Arial"/>
                <w:sz w:val="20"/>
                <w:lang w:val="fr-FR"/>
              </w:rPr>
              <w:t>sera</w:t>
            </w:r>
            <w:r w:rsidRPr="002C4BDE">
              <w:rPr>
                <w:rFonts w:ascii="Arial" w:hAnsi="Arial"/>
                <w:spacing w:val="12"/>
                <w:sz w:val="20"/>
                <w:lang w:val="fr-FR"/>
              </w:rPr>
              <w:t xml:space="preserve"> </w:t>
            </w:r>
            <w:r w:rsidRPr="002C4BDE">
              <w:rPr>
                <w:rFonts w:ascii="Arial" w:hAnsi="Arial"/>
                <w:sz w:val="20"/>
                <w:lang w:val="fr-FR"/>
              </w:rPr>
              <w:t>à</w:t>
            </w:r>
            <w:r w:rsidRPr="002C4BDE">
              <w:rPr>
                <w:rFonts w:ascii="Arial" w:hAnsi="Arial"/>
                <w:spacing w:val="12"/>
                <w:sz w:val="20"/>
                <w:lang w:val="fr-FR"/>
              </w:rPr>
              <w:t xml:space="preserve"> </w:t>
            </w:r>
            <w:r w:rsidRPr="002C4BDE">
              <w:rPr>
                <w:rFonts w:ascii="Arial" w:hAnsi="Arial"/>
                <w:spacing w:val="-1"/>
                <w:sz w:val="20"/>
                <w:lang w:val="fr-FR"/>
              </w:rPr>
              <w:t>proximité</w:t>
            </w:r>
            <w:r w:rsidRPr="002C4BDE">
              <w:rPr>
                <w:rFonts w:ascii="Arial" w:hAnsi="Arial"/>
                <w:spacing w:val="13"/>
                <w:sz w:val="20"/>
                <w:lang w:val="fr-FR"/>
              </w:rPr>
              <w:t xml:space="preserve"> </w:t>
            </w:r>
            <w:r w:rsidRPr="002C4BDE">
              <w:rPr>
                <w:rFonts w:ascii="Arial" w:hAnsi="Arial"/>
                <w:spacing w:val="-1"/>
                <w:sz w:val="20"/>
                <w:lang w:val="fr-FR"/>
              </w:rPr>
              <w:t>et</w:t>
            </w:r>
            <w:r w:rsidRPr="002C4BDE">
              <w:rPr>
                <w:rFonts w:ascii="Arial" w:hAnsi="Arial"/>
                <w:spacing w:val="-4"/>
                <w:sz w:val="20"/>
                <w:lang w:val="fr-FR"/>
              </w:rPr>
              <w:t xml:space="preserve"> </w:t>
            </w:r>
            <w:r w:rsidRPr="002C4BDE">
              <w:rPr>
                <w:rFonts w:ascii="Arial" w:hAnsi="Arial"/>
                <w:spacing w:val="-1"/>
                <w:sz w:val="20"/>
                <w:lang w:val="fr-FR"/>
              </w:rPr>
              <w:t>assurera</w:t>
            </w:r>
            <w:r w:rsidRPr="002C4BDE">
              <w:rPr>
                <w:rFonts w:ascii="Arial" w:hAnsi="Arial"/>
                <w:spacing w:val="11"/>
                <w:sz w:val="20"/>
                <w:lang w:val="fr-FR"/>
              </w:rPr>
              <w:t xml:space="preserve"> </w:t>
            </w:r>
            <w:r w:rsidRPr="002C4BDE">
              <w:rPr>
                <w:rFonts w:ascii="Arial" w:hAnsi="Arial"/>
                <w:sz w:val="20"/>
                <w:lang w:val="fr-FR"/>
              </w:rPr>
              <w:t>dans</w:t>
            </w:r>
            <w:r w:rsidRPr="002C4BDE">
              <w:rPr>
                <w:rFonts w:ascii="Arial" w:hAnsi="Arial"/>
                <w:spacing w:val="13"/>
                <w:sz w:val="20"/>
                <w:lang w:val="fr-FR"/>
              </w:rPr>
              <w:t xml:space="preserve"> </w:t>
            </w:r>
            <w:r w:rsidRPr="002C4BDE">
              <w:rPr>
                <w:rFonts w:ascii="Arial" w:hAnsi="Arial"/>
                <w:spacing w:val="-1"/>
                <w:sz w:val="20"/>
                <w:lang w:val="fr-FR"/>
              </w:rPr>
              <w:t>tous</w:t>
            </w:r>
            <w:r w:rsidRPr="002C4BDE">
              <w:rPr>
                <w:rFonts w:ascii="Arial" w:hAnsi="Arial"/>
                <w:spacing w:val="67"/>
                <w:w w:val="99"/>
                <w:sz w:val="20"/>
                <w:lang w:val="fr-FR"/>
              </w:rPr>
              <w:t xml:space="preserve"> </w:t>
            </w:r>
            <w:r w:rsidRPr="002C4BDE">
              <w:rPr>
                <w:rFonts w:ascii="Arial" w:hAnsi="Arial"/>
                <w:spacing w:val="-1"/>
                <w:sz w:val="20"/>
                <w:lang w:val="fr-FR"/>
              </w:rPr>
              <w:t>les</w:t>
            </w:r>
            <w:r w:rsidRPr="002C4BDE">
              <w:rPr>
                <w:rFonts w:ascii="Arial" w:hAnsi="Arial"/>
                <w:spacing w:val="-6"/>
                <w:sz w:val="20"/>
                <w:lang w:val="fr-FR"/>
              </w:rPr>
              <w:t xml:space="preserve"> </w:t>
            </w:r>
            <w:r w:rsidRPr="002C4BDE">
              <w:rPr>
                <w:rFonts w:ascii="Arial" w:hAnsi="Arial"/>
                <w:sz w:val="20"/>
                <w:lang w:val="fr-FR"/>
              </w:rPr>
              <w:t>cas</w:t>
            </w:r>
            <w:r w:rsidRPr="002C4BDE">
              <w:rPr>
                <w:rFonts w:ascii="Arial" w:hAnsi="Arial"/>
                <w:spacing w:val="-6"/>
                <w:sz w:val="20"/>
                <w:lang w:val="fr-FR"/>
              </w:rPr>
              <w:t xml:space="preserve"> </w:t>
            </w:r>
            <w:r w:rsidRPr="002C4BDE">
              <w:rPr>
                <w:rFonts w:ascii="Arial" w:hAnsi="Arial"/>
                <w:spacing w:val="-1"/>
                <w:sz w:val="20"/>
                <w:lang w:val="fr-FR"/>
              </w:rPr>
              <w:t>le</w:t>
            </w:r>
            <w:r w:rsidRPr="002C4BDE">
              <w:rPr>
                <w:rFonts w:ascii="Arial" w:hAnsi="Arial"/>
                <w:spacing w:val="-5"/>
                <w:sz w:val="20"/>
                <w:lang w:val="fr-FR"/>
              </w:rPr>
              <w:t xml:space="preserve"> </w:t>
            </w:r>
            <w:r w:rsidRPr="002C4BDE">
              <w:rPr>
                <w:rFonts w:ascii="Arial" w:hAnsi="Arial"/>
                <w:sz w:val="20"/>
                <w:lang w:val="fr-FR"/>
              </w:rPr>
              <w:t>passage</w:t>
            </w:r>
            <w:r w:rsidRPr="002C4BDE">
              <w:rPr>
                <w:rFonts w:ascii="Arial" w:hAnsi="Arial"/>
                <w:spacing w:val="-6"/>
                <w:sz w:val="20"/>
                <w:lang w:val="fr-FR"/>
              </w:rPr>
              <w:t xml:space="preserve"> </w:t>
            </w:r>
            <w:r w:rsidRPr="002C4BDE">
              <w:rPr>
                <w:rFonts w:ascii="Arial" w:hAnsi="Arial"/>
                <w:spacing w:val="-1"/>
                <w:sz w:val="20"/>
                <w:lang w:val="fr-FR"/>
              </w:rPr>
              <w:t>en</w:t>
            </w:r>
            <w:r w:rsidRPr="002C4BDE">
              <w:rPr>
                <w:rFonts w:ascii="Arial" w:hAnsi="Arial"/>
                <w:spacing w:val="-5"/>
                <w:sz w:val="20"/>
                <w:lang w:val="fr-FR"/>
              </w:rPr>
              <w:t xml:space="preserve"> </w:t>
            </w:r>
            <w:r w:rsidRPr="002C4BDE">
              <w:rPr>
                <w:rFonts w:ascii="Arial" w:hAnsi="Arial"/>
                <w:sz w:val="20"/>
                <w:lang w:val="fr-FR"/>
              </w:rPr>
              <w:t>urgence</w:t>
            </w:r>
            <w:r w:rsidRPr="002C4BDE">
              <w:rPr>
                <w:rFonts w:ascii="Arial" w:hAnsi="Arial"/>
                <w:spacing w:val="-6"/>
                <w:sz w:val="20"/>
                <w:lang w:val="fr-FR"/>
              </w:rPr>
              <w:t xml:space="preserve"> </w:t>
            </w:r>
            <w:r w:rsidRPr="002C4BDE">
              <w:rPr>
                <w:rFonts w:ascii="Arial" w:hAnsi="Arial"/>
                <w:spacing w:val="-1"/>
                <w:sz w:val="20"/>
                <w:lang w:val="fr-FR"/>
              </w:rPr>
              <w:t>des</w:t>
            </w:r>
            <w:r w:rsidRPr="002C4BDE">
              <w:rPr>
                <w:rFonts w:ascii="Arial" w:hAnsi="Arial"/>
                <w:spacing w:val="-3"/>
                <w:sz w:val="20"/>
                <w:lang w:val="fr-FR"/>
              </w:rPr>
              <w:t xml:space="preserve"> </w:t>
            </w:r>
            <w:r w:rsidRPr="002C4BDE">
              <w:rPr>
                <w:rFonts w:ascii="Arial" w:hAnsi="Arial"/>
                <w:spacing w:val="-1"/>
                <w:sz w:val="20"/>
                <w:lang w:val="fr-FR"/>
              </w:rPr>
              <w:t>véhicules</w:t>
            </w:r>
            <w:r w:rsidRPr="002C4BDE">
              <w:rPr>
                <w:rFonts w:ascii="Arial" w:hAnsi="Arial"/>
                <w:spacing w:val="-6"/>
                <w:sz w:val="20"/>
                <w:lang w:val="fr-FR"/>
              </w:rPr>
              <w:t xml:space="preserve"> </w:t>
            </w:r>
            <w:r w:rsidRPr="002C4BDE">
              <w:rPr>
                <w:rFonts w:ascii="Arial" w:hAnsi="Arial"/>
                <w:sz w:val="20"/>
                <w:lang w:val="fr-FR"/>
              </w:rPr>
              <w:t>d'urgences</w:t>
            </w:r>
          </w:p>
          <w:p w14:paraId="2EAD2991"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44207DA3" w14:textId="77777777" w:rsidR="005E4461" w:rsidRPr="002C4BDE" w:rsidRDefault="005E4461" w:rsidP="002C4BDE">
            <w:pPr>
              <w:pStyle w:val="TableParagraph"/>
              <w:ind w:left="102" w:right="99"/>
              <w:rPr>
                <w:rFonts w:ascii="Arial" w:eastAsia="Arial" w:hAnsi="Arial" w:cs="Arial"/>
                <w:sz w:val="20"/>
                <w:szCs w:val="20"/>
                <w:lang w:val="fr-FR"/>
              </w:rPr>
            </w:pPr>
            <w:r w:rsidRPr="002C4BDE">
              <w:rPr>
                <w:rFonts w:ascii="Arial" w:eastAsia="Arial" w:hAnsi="Arial" w:cs="Arial"/>
                <w:spacing w:val="-1"/>
                <w:sz w:val="20"/>
                <w:szCs w:val="20"/>
                <w:lang w:val="fr-FR"/>
              </w:rPr>
              <w:t>La</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procédure</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"Demande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d'intervention</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installations</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techniques"</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(annexe</w:t>
            </w:r>
            <w:r w:rsidRPr="002C4BDE">
              <w:rPr>
                <w:rFonts w:ascii="Arial" w:eastAsia="Arial" w:hAnsi="Arial" w:cs="Arial"/>
                <w:spacing w:val="81"/>
                <w:w w:val="99"/>
                <w:sz w:val="20"/>
                <w:szCs w:val="20"/>
                <w:lang w:val="fr-FR"/>
              </w:rPr>
              <w:t xml:space="preserve"> </w:t>
            </w:r>
            <w:r w:rsidRPr="002C4BDE">
              <w:rPr>
                <w:rFonts w:ascii="Arial" w:eastAsia="Arial" w:hAnsi="Arial" w:cs="Arial"/>
                <w:spacing w:val="-1"/>
                <w:sz w:val="20"/>
                <w:szCs w:val="20"/>
                <w:lang w:val="fr-FR"/>
              </w:rPr>
              <w:t>n°3)</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sera</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systémati-quement</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appliquée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dès</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lors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qu'un</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réseau</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est</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modifié</w:t>
            </w:r>
            <w:r w:rsidRPr="002C4BDE">
              <w:rPr>
                <w:rFonts w:ascii="Arial" w:eastAsia="Arial" w:hAnsi="Arial" w:cs="Arial"/>
                <w:spacing w:val="61"/>
                <w:w w:val="99"/>
                <w:sz w:val="20"/>
                <w:szCs w:val="20"/>
                <w:lang w:val="fr-FR"/>
              </w:rPr>
              <w:t xml:space="preserve"> </w:t>
            </w:r>
            <w:r w:rsidRPr="002C4BDE">
              <w:rPr>
                <w:rFonts w:ascii="Arial" w:eastAsia="Arial" w:hAnsi="Arial" w:cs="Arial"/>
                <w:spacing w:val="-1"/>
                <w:sz w:val="20"/>
                <w:szCs w:val="20"/>
                <w:lang w:val="fr-FR"/>
              </w:rPr>
              <w:t>Pour</w:t>
            </w:r>
            <w:r w:rsidRPr="002C4BDE">
              <w:rPr>
                <w:rFonts w:ascii="Arial" w:eastAsia="Arial" w:hAnsi="Arial" w:cs="Arial"/>
                <w:spacing w:val="51"/>
                <w:sz w:val="20"/>
                <w:szCs w:val="20"/>
                <w:lang w:val="fr-FR"/>
              </w:rPr>
              <w:t xml:space="preserve"> </w:t>
            </w:r>
            <w:r w:rsidRPr="002C4BDE">
              <w:rPr>
                <w:rFonts w:ascii="Arial" w:eastAsia="Arial" w:hAnsi="Arial" w:cs="Arial"/>
                <w:spacing w:val="-1"/>
                <w:sz w:val="20"/>
                <w:szCs w:val="20"/>
                <w:lang w:val="fr-FR"/>
              </w:rPr>
              <w:t>tous</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travaux</w:t>
            </w:r>
            <w:r w:rsidRPr="002C4BDE">
              <w:rPr>
                <w:rFonts w:ascii="Arial" w:eastAsia="Arial" w:hAnsi="Arial" w:cs="Arial"/>
                <w:spacing w:val="50"/>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8"/>
                <w:sz w:val="20"/>
                <w:szCs w:val="20"/>
                <w:lang w:val="fr-FR"/>
              </w:rPr>
              <w:t xml:space="preserve"> </w:t>
            </w:r>
            <w:r w:rsidRPr="002C4BDE">
              <w:rPr>
                <w:rFonts w:ascii="Arial" w:eastAsia="Arial" w:hAnsi="Arial" w:cs="Arial"/>
                <w:sz w:val="20"/>
                <w:szCs w:val="20"/>
                <w:lang w:val="fr-FR"/>
              </w:rPr>
              <w:t>terrassements</w:t>
            </w:r>
            <w:r w:rsidRPr="002C4BDE">
              <w:rPr>
                <w:rFonts w:ascii="Arial" w:eastAsia="Arial" w:hAnsi="Arial" w:cs="Arial"/>
                <w:spacing w:val="50"/>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51"/>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8"/>
                <w:sz w:val="20"/>
                <w:szCs w:val="20"/>
                <w:lang w:val="fr-FR"/>
              </w:rPr>
              <w:t xml:space="preserve"> </w:t>
            </w:r>
            <w:r w:rsidRPr="002C4BDE">
              <w:rPr>
                <w:rFonts w:ascii="Arial" w:eastAsia="Arial" w:hAnsi="Arial" w:cs="Arial"/>
                <w:sz w:val="20"/>
                <w:szCs w:val="20"/>
                <w:lang w:val="fr-FR"/>
              </w:rPr>
              <w:t>réalisation</w:t>
            </w:r>
            <w:r w:rsidRPr="002C4BDE">
              <w:rPr>
                <w:rFonts w:ascii="Arial" w:eastAsia="Arial" w:hAnsi="Arial" w:cs="Arial"/>
                <w:spacing w:val="48"/>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8"/>
                <w:sz w:val="20"/>
                <w:szCs w:val="20"/>
                <w:lang w:val="fr-FR"/>
              </w:rPr>
              <w:t xml:space="preserve"> </w:t>
            </w:r>
            <w:r w:rsidRPr="002C4BDE">
              <w:rPr>
                <w:rFonts w:ascii="Arial" w:eastAsia="Arial" w:hAnsi="Arial" w:cs="Arial"/>
                <w:sz w:val="20"/>
                <w:szCs w:val="20"/>
                <w:lang w:val="fr-FR"/>
              </w:rPr>
              <w:t>tranchée,</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une</w:t>
            </w:r>
            <w:r w:rsidRPr="002C4BDE">
              <w:rPr>
                <w:rFonts w:ascii="Arial" w:eastAsia="Arial" w:hAnsi="Arial" w:cs="Arial"/>
                <w:spacing w:val="28"/>
                <w:w w:val="99"/>
                <w:sz w:val="20"/>
                <w:szCs w:val="20"/>
                <w:lang w:val="fr-FR"/>
              </w:rPr>
              <w:t xml:space="preserve"> </w:t>
            </w:r>
            <w:r w:rsidRPr="002C4BDE">
              <w:rPr>
                <w:rFonts w:ascii="Arial" w:eastAsia="Arial" w:hAnsi="Arial" w:cs="Arial"/>
                <w:spacing w:val="-1"/>
                <w:sz w:val="20"/>
                <w:szCs w:val="20"/>
                <w:lang w:val="fr-FR"/>
              </w:rPr>
              <w:t>demande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repérage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réseaux</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existants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être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faite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biais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69"/>
                <w:w w:val="99"/>
                <w:sz w:val="20"/>
                <w:szCs w:val="20"/>
                <w:lang w:val="fr-FR"/>
              </w:rPr>
              <w:t xml:space="preserve"> </w:t>
            </w:r>
            <w:r w:rsidRPr="002C4BDE">
              <w:rPr>
                <w:rFonts w:ascii="Arial" w:eastAsia="Arial" w:hAnsi="Arial" w:cs="Arial"/>
                <w:spacing w:val="-1"/>
                <w:sz w:val="20"/>
                <w:szCs w:val="20"/>
                <w:lang w:val="fr-FR"/>
              </w:rPr>
              <w:t>la</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demande</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d’intervention</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11"/>
                <w:sz w:val="20"/>
                <w:szCs w:val="20"/>
                <w:lang w:val="fr-FR"/>
              </w:rPr>
              <w:t xml:space="preserve"> </w:t>
            </w:r>
            <w:r w:rsidRPr="002C4BDE">
              <w:rPr>
                <w:rFonts w:ascii="Arial" w:eastAsia="Arial" w:hAnsi="Arial" w:cs="Arial"/>
                <w:sz w:val="20"/>
                <w:szCs w:val="20"/>
                <w:lang w:val="fr-FR"/>
              </w:rPr>
              <w:t>se</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chargera</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repérage</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l'ensemble</w:t>
            </w:r>
            <w:r w:rsidRPr="002C4BDE">
              <w:rPr>
                <w:rFonts w:ascii="Arial" w:eastAsia="Arial" w:hAnsi="Arial" w:cs="Arial"/>
                <w:spacing w:val="65"/>
                <w:w w:val="99"/>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44"/>
                <w:sz w:val="20"/>
                <w:szCs w:val="20"/>
                <w:lang w:val="fr-FR"/>
              </w:rPr>
              <w:t xml:space="preserve"> </w:t>
            </w:r>
            <w:r w:rsidRPr="002C4BDE">
              <w:rPr>
                <w:rFonts w:ascii="Arial" w:eastAsia="Arial" w:hAnsi="Arial" w:cs="Arial"/>
                <w:spacing w:val="-1"/>
                <w:sz w:val="20"/>
                <w:szCs w:val="20"/>
                <w:lang w:val="fr-FR"/>
              </w:rPr>
              <w:t>réseaux</w:t>
            </w:r>
            <w:r w:rsidRPr="002C4BDE">
              <w:rPr>
                <w:rFonts w:ascii="Arial" w:eastAsia="Arial" w:hAnsi="Arial" w:cs="Arial"/>
                <w:spacing w:val="45"/>
                <w:sz w:val="20"/>
                <w:szCs w:val="20"/>
                <w:lang w:val="fr-FR"/>
              </w:rPr>
              <w:t xml:space="preserve"> </w:t>
            </w:r>
            <w:r w:rsidRPr="002C4BDE">
              <w:rPr>
                <w:rFonts w:ascii="Arial" w:eastAsia="Arial" w:hAnsi="Arial" w:cs="Arial"/>
                <w:spacing w:val="-1"/>
                <w:sz w:val="20"/>
                <w:szCs w:val="20"/>
                <w:lang w:val="fr-FR"/>
              </w:rPr>
              <w:t>concernés,</w:t>
            </w:r>
            <w:r w:rsidRPr="002C4BDE">
              <w:rPr>
                <w:rFonts w:ascii="Arial" w:eastAsia="Arial" w:hAnsi="Arial" w:cs="Arial"/>
                <w:spacing w:val="44"/>
                <w:sz w:val="20"/>
                <w:szCs w:val="20"/>
                <w:lang w:val="fr-FR"/>
              </w:rPr>
              <w:t xml:space="preserve"> </w:t>
            </w:r>
            <w:r w:rsidRPr="002C4BDE">
              <w:rPr>
                <w:rFonts w:ascii="Arial" w:eastAsia="Arial" w:hAnsi="Arial" w:cs="Arial"/>
                <w:spacing w:val="-1"/>
                <w:sz w:val="20"/>
                <w:szCs w:val="20"/>
                <w:lang w:val="fr-FR"/>
              </w:rPr>
              <w:t>avec</w:t>
            </w:r>
            <w:r w:rsidRPr="002C4BDE">
              <w:rPr>
                <w:rFonts w:ascii="Arial" w:eastAsia="Arial" w:hAnsi="Arial" w:cs="Arial"/>
                <w:spacing w:val="45"/>
                <w:sz w:val="20"/>
                <w:szCs w:val="20"/>
                <w:lang w:val="fr-FR"/>
              </w:rPr>
              <w:t xml:space="preserve"> </w:t>
            </w:r>
            <w:r w:rsidRPr="002C4BDE">
              <w:rPr>
                <w:rFonts w:ascii="Arial" w:eastAsia="Arial" w:hAnsi="Arial" w:cs="Arial"/>
                <w:spacing w:val="-1"/>
                <w:sz w:val="20"/>
                <w:szCs w:val="20"/>
                <w:lang w:val="fr-FR"/>
              </w:rPr>
              <w:t>fourniture</w:t>
            </w:r>
            <w:r w:rsidRPr="002C4BDE">
              <w:rPr>
                <w:rFonts w:ascii="Arial" w:eastAsia="Arial" w:hAnsi="Arial" w:cs="Arial"/>
                <w:spacing w:val="4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3"/>
                <w:sz w:val="20"/>
                <w:szCs w:val="20"/>
                <w:lang w:val="fr-FR"/>
              </w:rPr>
              <w:t xml:space="preserve"> </w:t>
            </w:r>
            <w:r w:rsidRPr="002C4BDE">
              <w:rPr>
                <w:rFonts w:ascii="Arial" w:eastAsia="Arial" w:hAnsi="Arial" w:cs="Arial"/>
                <w:spacing w:val="-1"/>
                <w:sz w:val="20"/>
                <w:szCs w:val="20"/>
                <w:lang w:val="fr-FR"/>
              </w:rPr>
              <w:t>plans</w:t>
            </w:r>
            <w:r w:rsidRPr="002C4BDE">
              <w:rPr>
                <w:rFonts w:ascii="Arial" w:eastAsia="Arial" w:hAnsi="Arial" w:cs="Arial"/>
                <w:spacing w:val="45"/>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41"/>
                <w:sz w:val="20"/>
                <w:szCs w:val="20"/>
                <w:lang w:val="fr-FR"/>
              </w:rPr>
              <w:t xml:space="preserve"> </w:t>
            </w:r>
            <w:r w:rsidRPr="002C4BDE">
              <w:rPr>
                <w:rFonts w:ascii="Arial" w:eastAsia="Arial" w:hAnsi="Arial" w:cs="Arial"/>
                <w:spacing w:val="-1"/>
                <w:sz w:val="20"/>
                <w:szCs w:val="20"/>
                <w:lang w:val="fr-FR"/>
              </w:rPr>
              <w:t>matérialisation</w:t>
            </w:r>
            <w:r w:rsidRPr="002C4BDE">
              <w:rPr>
                <w:rFonts w:ascii="Arial" w:eastAsia="Arial" w:hAnsi="Arial" w:cs="Arial"/>
                <w:spacing w:val="44"/>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44"/>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75"/>
                <w:w w:val="99"/>
                <w:sz w:val="20"/>
                <w:szCs w:val="20"/>
                <w:lang w:val="fr-FR"/>
              </w:rPr>
              <w:t xml:space="preserve"> </w:t>
            </w:r>
            <w:r w:rsidRPr="002C4BDE">
              <w:rPr>
                <w:rFonts w:ascii="Arial" w:eastAsia="Arial" w:hAnsi="Arial" w:cs="Arial"/>
                <w:spacing w:val="-1"/>
                <w:sz w:val="20"/>
                <w:szCs w:val="20"/>
                <w:lang w:val="fr-FR"/>
              </w:rPr>
              <w:t>peinture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au</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sol</w:t>
            </w:r>
          </w:p>
          <w:p w14:paraId="2D80A783"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3BA72980" w14:textId="77777777" w:rsidR="005E4461" w:rsidRPr="002C4BDE" w:rsidRDefault="005E4461" w:rsidP="002C4BDE">
            <w:pPr>
              <w:pStyle w:val="TableParagraph"/>
              <w:ind w:left="102" w:right="101"/>
              <w:jc w:val="both"/>
              <w:rPr>
                <w:rFonts w:ascii="Arial" w:eastAsia="Arial" w:hAnsi="Arial" w:cs="Arial"/>
                <w:sz w:val="20"/>
                <w:szCs w:val="20"/>
                <w:lang w:val="fr-FR"/>
              </w:rPr>
            </w:pPr>
            <w:r w:rsidRPr="002C4BDE">
              <w:rPr>
                <w:rFonts w:ascii="Arial" w:hAnsi="Arial"/>
                <w:spacing w:val="-1"/>
                <w:sz w:val="20"/>
                <w:lang w:val="fr-FR"/>
              </w:rPr>
              <w:t>La</w:t>
            </w:r>
            <w:r w:rsidRPr="002C4BDE">
              <w:rPr>
                <w:rFonts w:ascii="Arial" w:hAnsi="Arial"/>
                <w:spacing w:val="36"/>
                <w:sz w:val="20"/>
                <w:lang w:val="fr-FR"/>
              </w:rPr>
              <w:t xml:space="preserve"> </w:t>
            </w:r>
            <w:r w:rsidRPr="002C4BDE">
              <w:rPr>
                <w:rFonts w:ascii="Arial" w:hAnsi="Arial"/>
                <w:spacing w:val="-1"/>
                <w:sz w:val="20"/>
                <w:lang w:val="fr-FR"/>
              </w:rPr>
              <w:t>circulation d'engins</w:t>
            </w:r>
            <w:r w:rsidRPr="002C4BDE">
              <w:rPr>
                <w:rFonts w:ascii="Arial" w:hAnsi="Arial"/>
                <w:spacing w:val="38"/>
                <w:sz w:val="20"/>
                <w:lang w:val="fr-FR"/>
              </w:rPr>
              <w:t xml:space="preserve"> </w:t>
            </w:r>
            <w:r w:rsidRPr="002C4BDE">
              <w:rPr>
                <w:rFonts w:ascii="Arial" w:hAnsi="Arial"/>
                <w:sz w:val="20"/>
                <w:lang w:val="fr-FR"/>
              </w:rPr>
              <w:t>à</w:t>
            </w:r>
            <w:r w:rsidRPr="002C4BDE">
              <w:rPr>
                <w:rFonts w:ascii="Arial" w:hAnsi="Arial"/>
                <w:spacing w:val="40"/>
                <w:sz w:val="20"/>
                <w:lang w:val="fr-FR"/>
              </w:rPr>
              <w:t xml:space="preserve"> </w:t>
            </w:r>
            <w:r w:rsidRPr="002C4BDE">
              <w:rPr>
                <w:rFonts w:ascii="Arial" w:hAnsi="Arial"/>
                <w:spacing w:val="-1"/>
                <w:sz w:val="20"/>
                <w:lang w:val="fr-FR"/>
              </w:rPr>
              <w:t>chenilles</w:t>
            </w:r>
            <w:r w:rsidRPr="002C4BDE">
              <w:rPr>
                <w:rFonts w:ascii="Arial" w:hAnsi="Arial"/>
                <w:spacing w:val="39"/>
                <w:sz w:val="20"/>
                <w:lang w:val="fr-FR"/>
              </w:rPr>
              <w:t xml:space="preserve"> </w:t>
            </w:r>
            <w:r w:rsidRPr="002C4BDE">
              <w:rPr>
                <w:rFonts w:ascii="Arial" w:hAnsi="Arial"/>
                <w:sz w:val="20"/>
                <w:lang w:val="fr-FR"/>
              </w:rPr>
              <w:t>est</w:t>
            </w:r>
            <w:r w:rsidRPr="002C4BDE">
              <w:rPr>
                <w:rFonts w:ascii="Arial" w:hAnsi="Arial"/>
                <w:spacing w:val="39"/>
                <w:sz w:val="20"/>
                <w:lang w:val="fr-FR"/>
              </w:rPr>
              <w:t xml:space="preserve"> </w:t>
            </w:r>
            <w:r w:rsidRPr="002C4BDE">
              <w:rPr>
                <w:rFonts w:ascii="Arial" w:hAnsi="Arial"/>
                <w:spacing w:val="-1"/>
                <w:sz w:val="20"/>
                <w:lang w:val="fr-FR"/>
              </w:rPr>
              <w:t>interdite</w:t>
            </w:r>
            <w:r w:rsidRPr="002C4BDE">
              <w:rPr>
                <w:rFonts w:ascii="Arial" w:hAnsi="Arial"/>
                <w:spacing w:val="40"/>
                <w:sz w:val="20"/>
                <w:lang w:val="fr-FR"/>
              </w:rPr>
              <w:t xml:space="preserve"> </w:t>
            </w:r>
            <w:r w:rsidRPr="002C4BDE">
              <w:rPr>
                <w:rFonts w:ascii="Arial" w:hAnsi="Arial"/>
                <w:sz w:val="20"/>
                <w:lang w:val="fr-FR"/>
              </w:rPr>
              <w:t>sur</w:t>
            </w:r>
            <w:r w:rsidRPr="002C4BDE">
              <w:rPr>
                <w:rFonts w:ascii="Arial" w:hAnsi="Arial"/>
                <w:spacing w:val="40"/>
                <w:sz w:val="20"/>
                <w:lang w:val="fr-FR"/>
              </w:rPr>
              <w:t xml:space="preserve"> </w:t>
            </w:r>
            <w:r w:rsidRPr="002C4BDE">
              <w:rPr>
                <w:rFonts w:ascii="Arial" w:hAnsi="Arial"/>
                <w:sz w:val="20"/>
                <w:lang w:val="fr-FR"/>
              </w:rPr>
              <w:t>les</w:t>
            </w:r>
            <w:r w:rsidRPr="002C4BDE">
              <w:rPr>
                <w:rFonts w:ascii="Arial" w:hAnsi="Arial"/>
                <w:spacing w:val="39"/>
                <w:sz w:val="20"/>
                <w:lang w:val="fr-FR"/>
              </w:rPr>
              <w:t xml:space="preserve"> </w:t>
            </w:r>
            <w:r w:rsidRPr="002C4BDE">
              <w:rPr>
                <w:rFonts w:ascii="Arial" w:hAnsi="Arial"/>
                <w:spacing w:val="-1"/>
                <w:sz w:val="20"/>
                <w:lang w:val="fr-FR"/>
              </w:rPr>
              <w:t>voies</w:t>
            </w:r>
            <w:r w:rsidRPr="002C4BDE">
              <w:rPr>
                <w:rFonts w:ascii="Arial" w:hAnsi="Arial"/>
                <w:spacing w:val="41"/>
                <w:sz w:val="20"/>
                <w:lang w:val="fr-FR"/>
              </w:rPr>
              <w:t xml:space="preserve"> </w:t>
            </w:r>
            <w:r w:rsidRPr="002C4BDE">
              <w:rPr>
                <w:rFonts w:ascii="Arial" w:hAnsi="Arial"/>
                <w:spacing w:val="-1"/>
                <w:sz w:val="20"/>
                <w:lang w:val="fr-FR"/>
              </w:rPr>
              <w:t>situées</w:t>
            </w:r>
            <w:r w:rsidRPr="002C4BDE">
              <w:rPr>
                <w:rFonts w:ascii="Arial" w:hAnsi="Arial"/>
                <w:spacing w:val="38"/>
                <w:sz w:val="20"/>
                <w:lang w:val="fr-FR"/>
              </w:rPr>
              <w:t xml:space="preserve"> </w:t>
            </w:r>
            <w:r w:rsidRPr="002C4BDE">
              <w:rPr>
                <w:rFonts w:ascii="Arial" w:hAnsi="Arial"/>
                <w:sz w:val="20"/>
                <w:lang w:val="fr-FR"/>
              </w:rPr>
              <w:t>hors</w:t>
            </w:r>
            <w:r w:rsidRPr="002C4BDE">
              <w:rPr>
                <w:rFonts w:ascii="Arial" w:hAnsi="Arial"/>
                <w:spacing w:val="75"/>
                <w:w w:val="99"/>
                <w:sz w:val="20"/>
                <w:lang w:val="fr-FR"/>
              </w:rPr>
              <w:t xml:space="preserve"> </w:t>
            </w:r>
            <w:r w:rsidRPr="002C4BDE">
              <w:rPr>
                <w:rFonts w:ascii="Arial" w:hAnsi="Arial"/>
                <w:spacing w:val="-1"/>
                <w:sz w:val="20"/>
                <w:lang w:val="fr-FR"/>
              </w:rPr>
              <w:t>zone</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pacing w:val="-1"/>
                <w:sz w:val="20"/>
                <w:lang w:val="fr-FR"/>
              </w:rPr>
              <w:t>travaux</w:t>
            </w:r>
          </w:p>
        </w:tc>
        <w:tc>
          <w:tcPr>
            <w:tcW w:w="720" w:type="dxa"/>
            <w:tcBorders>
              <w:top w:val="single" w:sz="5" w:space="0" w:color="000000"/>
              <w:left w:val="single" w:sz="5" w:space="0" w:color="000000"/>
              <w:bottom w:val="single" w:sz="5" w:space="0" w:color="000000"/>
              <w:right w:val="single" w:sz="5" w:space="0" w:color="000000"/>
            </w:tcBorders>
          </w:tcPr>
          <w:p w14:paraId="16EFF655"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EC9E4C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259C40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8C36EA1"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C780800"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23D7EF6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2E07D839"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DFED71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48DE1F9"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222E0DA"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F18EB67"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A0BB0F4"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D902EA5"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F5A5E0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8D56C7C"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5EAFB141"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52FED2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AA978C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28C8B46" w14:textId="3EFDD22F" w:rsidR="005E4461" w:rsidRPr="002C4BDE" w:rsidRDefault="004D27CF" w:rsidP="004D27CF">
            <w:pPr>
              <w:pStyle w:val="TableParagraph"/>
              <w:jc w:val="center"/>
              <w:rPr>
                <w:rFonts w:ascii="Times New Roman" w:eastAsia="Times New Roman" w:hAnsi="Times New Roman" w:cs="Times New Roman"/>
                <w:sz w:val="20"/>
                <w:szCs w:val="20"/>
                <w:lang w:val="fr-FR"/>
              </w:rPr>
            </w:pPr>
            <w:r w:rsidRPr="004D27CF">
              <w:rPr>
                <w:rFonts w:ascii="Times New Roman" w:eastAsia="Times New Roman" w:hAnsi="Times New Roman" w:cs="Times New Roman"/>
                <w:sz w:val="20"/>
                <w:szCs w:val="20"/>
                <w:lang w:val="fr-FR"/>
              </w:rPr>
              <w:t>X</w:t>
            </w:r>
          </w:p>
          <w:p w14:paraId="64C7A962" w14:textId="77777777" w:rsidR="005E4461" w:rsidRPr="002C4BDE" w:rsidRDefault="005E4461" w:rsidP="002C4BDE">
            <w:pPr>
              <w:pStyle w:val="TableParagraph"/>
              <w:spacing w:before="3"/>
              <w:rPr>
                <w:rFonts w:ascii="Times New Roman" w:eastAsia="Times New Roman" w:hAnsi="Times New Roman" w:cs="Times New Roman"/>
                <w:sz w:val="19"/>
                <w:szCs w:val="19"/>
                <w:lang w:val="fr-FR"/>
              </w:rPr>
            </w:pPr>
          </w:p>
          <w:p w14:paraId="5ABA1435" w14:textId="200C9ACB" w:rsidR="005E4461" w:rsidRDefault="005E4461" w:rsidP="002C4BDE">
            <w:pPr>
              <w:pStyle w:val="TableParagraph"/>
              <w:jc w:val="center"/>
              <w:rPr>
                <w:rFonts w:ascii="Times New Roman" w:eastAsia="Times New Roman" w:hAnsi="Times New Roman" w:cs="Times New Roman"/>
                <w:sz w:val="20"/>
                <w:szCs w:val="20"/>
              </w:rPr>
            </w:pPr>
          </w:p>
        </w:tc>
        <w:tc>
          <w:tcPr>
            <w:tcW w:w="720" w:type="dxa"/>
            <w:tcBorders>
              <w:top w:val="single" w:sz="5" w:space="0" w:color="000000"/>
              <w:left w:val="single" w:sz="5" w:space="0" w:color="000000"/>
              <w:bottom w:val="single" w:sz="5" w:space="0" w:color="000000"/>
              <w:right w:val="single" w:sz="5" w:space="0" w:color="000000"/>
            </w:tcBorders>
          </w:tcPr>
          <w:p w14:paraId="5581BFA3" w14:textId="590D687E" w:rsidR="004D27CF" w:rsidRDefault="004D27CF" w:rsidP="002C4BDE">
            <w:pPr>
              <w:pStyle w:val="TableParagraph"/>
              <w:spacing w:line="718" w:lineRule="auto"/>
              <w:ind w:left="282" w:right="280"/>
              <w:jc w:val="center"/>
              <w:rPr>
                <w:rFonts w:ascii="Times New Roman"/>
                <w:w w:val="95"/>
                <w:sz w:val="20"/>
              </w:rPr>
            </w:pPr>
            <w:r w:rsidRPr="004D27CF">
              <w:rPr>
                <w:rFonts w:ascii="Times New Roman"/>
                <w:w w:val="95"/>
                <w:sz w:val="20"/>
              </w:rPr>
              <w:t>X</w:t>
            </w:r>
          </w:p>
          <w:p w14:paraId="726E8376" w14:textId="77777777" w:rsidR="004D27CF" w:rsidRDefault="004D27CF" w:rsidP="002C4BDE">
            <w:pPr>
              <w:pStyle w:val="TableParagraph"/>
              <w:spacing w:line="718" w:lineRule="auto"/>
              <w:ind w:left="282" w:right="280"/>
              <w:jc w:val="center"/>
              <w:rPr>
                <w:rFonts w:ascii="Times New Roman"/>
                <w:w w:val="95"/>
                <w:sz w:val="20"/>
              </w:rPr>
            </w:pPr>
          </w:p>
          <w:p w14:paraId="103C21CA" w14:textId="759DCC1C" w:rsidR="005E4461" w:rsidRDefault="005E4461" w:rsidP="002C4BDE">
            <w:pPr>
              <w:pStyle w:val="TableParagraph"/>
              <w:spacing w:before="19" w:line="480" w:lineRule="auto"/>
              <w:ind w:left="282" w:right="280"/>
              <w:jc w:val="center"/>
              <w:rPr>
                <w:rFonts w:ascii="Times New Roman" w:eastAsia="Times New Roman" w:hAnsi="Times New Roman" w:cs="Times New Roman"/>
                <w:sz w:val="20"/>
                <w:szCs w:val="20"/>
              </w:rPr>
            </w:pPr>
            <w:r>
              <w:rPr>
                <w:rFonts w:ascii="Times New Roman"/>
                <w:w w:val="99"/>
                <w:sz w:val="20"/>
              </w:rPr>
              <w:t xml:space="preserve"> </w:t>
            </w:r>
            <w:r>
              <w:rPr>
                <w:rFonts w:ascii="Times New Roman"/>
                <w:w w:val="95"/>
                <w:sz w:val="20"/>
              </w:rPr>
              <w:t>X</w:t>
            </w:r>
          </w:p>
          <w:p w14:paraId="6DE90E6F" w14:textId="77777777" w:rsidR="005E4461" w:rsidRDefault="005E4461" w:rsidP="002C4BDE">
            <w:pPr>
              <w:pStyle w:val="TableParagraph"/>
              <w:rPr>
                <w:rFonts w:ascii="Times New Roman" w:eastAsia="Times New Roman" w:hAnsi="Times New Roman" w:cs="Times New Roman"/>
                <w:sz w:val="20"/>
                <w:szCs w:val="20"/>
              </w:rPr>
            </w:pPr>
          </w:p>
          <w:p w14:paraId="20DBA02D" w14:textId="77777777" w:rsidR="005E4461" w:rsidRDefault="005E4461" w:rsidP="002C4BDE">
            <w:pPr>
              <w:pStyle w:val="TableParagraph"/>
              <w:rPr>
                <w:rFonts w:ascii="Times New Roman" w:eastAsia="Times New Roman" w:hAnsi="Times New Roman" w:cs="Times New Roman"/>
                <w:sz w:val="20"/>
                <w:szCs w:val="20"/>
              </w:rPr>
            </w:pPr>
          </w:p>
          <w:p w14:paraId="249CAEE6" w14:textId="77777777" w:rsidR="005E4461" w:rsidRDefault="005E4461" w:rsidP="002C4BDE">
            <w:pPr>
              <w:pStyle w:val="TableParagraph"/>
              <w:spacing w:before="7"/>
              <w:rPr>
                <w:rFonts w:ascii="Times New Roman" w:eastAsia="Times New Roman" w:hAnsi="Times New Roman" w:cs="Times New Roman"/>
                <w:sz w:val="20"/>
                <w:szCs w:val="20"/>
              </w:rPr>
            </w:pPr>
          </w:p>
          <w:p w14:paraId="29EE6B26" w14:textId="77777777" w:rsidR="005E4461" w:rsidRDefault="005E4461" w:rsidP="002C4BDE">
            <w:pPr>
              <w:pStyle w:val="TableParagraph"/>
              <w:jc w:val="center"/>
              <w:rPr>
                <w:rFonts w:ascii="Times New Roman" w:eastAsia="Times New Roman" w:hAnsi="Times New Roman" w:cs="Times New Roman"/>
                <w:sz w:val="20"/>
                <w:szCs w:val="20"/>
              </w:rPr>
            </w:pPr>
            <w:r>
              <w:rPr>
                <w:rFonts w:ascii="Times New Roman"/>
                <w:sz w:val="20"/>
              </w:rPr>
              <w:t>X</w:t>
            </w:r>
          </w:p>
          <w:p w14:paraId="3A91501F" w14:textId="77777777" w:rsidR="005E4461" w:rsidRDefault="005E4461" w:rsidP="002C4BDE">
            <w:pPr>
              <w:pStyle w:val="TableParagraph"/>
              <w:rPr>
                <w:rFonts w:ascii="Times New Roman" w:eastAsia="Times New Roman" w:hAnsi="Times New Roman" w:cs="Times New Roman"/>
                <w:sz w:val="20"/>
                <w:szCs w:val="20"/>
              </w:rPr>
            </w:pPr>
          </w:p>
          <w:p w14:paraId="73BB7B64" w14:textId="77777777" w:rsidR="005E4461" w:rsidRDefault="005E4461" w:rsidP="002C4BDE">
            <w:pPr>
              <w:pStyle w:val="TableParagraph"/>
              <w:rPr>
                <w:rFonts w:ascii="Times New Roman" w:eastAsia="Times New Roman" w:hAnsi="Times New Roman" w:cs="Times New Roman"/>
                <w:sz w:val="20"/>
                <w:szCs w:val="20"/>
              </w:rPr>
            </w:pPr>
          </w:p>
          <w:p w14:paraId="7A79AC20" w14:textId="77777777" w:rsidR="005E4461" w:rsidRDefault="005E4461" w:rsidP="002C4BDE">
            <w:pPr>
              <w:pStyle w:val="TableParagraph"/>
              <w:rPr>
                <w:rFonts w:ascii="Times New Roman" w:eastAsia="Times New Roman" w:hAnsi="Times New Roman" w:cs="Times New Roman"/>
                <w:sz w:val="20"/>
                <w:szCs w:val="20"/>
              </w:rPr>
            </w:pPr>
          </w:p>
          <w:p w14:paraId="28CD511F" w14:textId="77777777" w:rsidR="005E4461" w:rsidRDefault="005E4461" w:rsidP="002C4BDE">
            <w:pPr>
              <w:pStyle w:val="TableParagraph"/>
              <w:spacing w:before="11"/>
              <w:rPr>
                <w:rFonts w:ascii="Times New Roman" w:eastAsia="Times New Roman" w:hAnsi="Times New Roman" w:cs="Times New Roman"/>
                <w:sz w:val="19"/>
                <w:szCs w:val="19"/>
              </w:rPr>
            </w:pPr>
          </w:p>
          <w:p w14:paraId="67ADD1B9" w14:textId="77777777" w:rsidR="005E4461" w:rsidRDefault="005E4461" w:rsidP="002C4BDE">
            <w:pPr>
              <w:pStyle w:val="TableParagraph"/>
              <w:jc w:val="center"/>
              <w:rPr>
                <w:rFonts w:ascii="Times New Roman" w:eastAsia="Times New Roman" w:hAnsi="Times New Roman" w:cs="Times New Roman"/>
                <w:sz w:val="20"/>
                <w:szCs w:val="20"/>
              </w:rPr>
            </w:pPr>
            <w:r>
              <w:rPr>
                <w:rFonts w:ascii="Times New Roman"/>
                <w:sz w:val="20"/>
              </w:rPr>
              <w:t>X</w:t>
            </w:r>
          </w:p>
        </w:tc>
      </w:tr>
      <w:tr w:rsidR="005E4461" w14:paraId="74814B25" w14:textId="77777777" w:rsidTr="002C4BDE">
        <w:trPr>
          <w:trHeight w:hRule="exact" w:val="2311"/>
        </w:trPr>
        <w:tc>
          <w:tcPr>
            <w:tcW w:w="2340" w:type="dxa"/>
            <w:tcBorders>
              <w:top w:val="single" w:sz="5" w:space="0" w:color="000000"/>
              <w:left w:val="single" w:sz="5" w:space="0" w:color="000000"/>
              <w:bottom w:val="single" w:sz="5" w:space="0" w:color="000000"/>
              <w:right w:val="single" w:sz="5" w:space="0" w:color="000000"/>
            </w:tcBorders>
          </w:tcPr>
          <w:p w14:paraId="2D4685C7" w14:textId="77777777" w:rsidR="005E4461" w:rsidRDefault="005E4461" w:rsidP="002C4BDE">
            <w:pPr>
              <w:pStyle w:val="TableParagraph"/>
              <w:spacing w:line="224" w:lineRule="exact"/>
              <w:ind w:left="102"/>
              <w:rPr>
                <w:rFonts w:ascii="Arial" w:eastAsia="Arial" w:hAnsi="Arial" w:cs="Arial"/>
                <w:sz w:val="20"/>
                <w:szCs w:val="20"/>
              </w:rPr>
            </w:pPr>
            <w:r>
              <w:rPr>
                <w:rFonts w:ascii="Arial"/>
                <w:b/>
                <w:spacing w:val="-1"/>
                <w:sz w:val="20"/>
              </w:rPr>
              <w:t>Voirie</w:t>
            </w:r>
          </w:p>
        </w:tc>
        <w:tc>
          <w:tcPr>
            <w:tcW w:w="3960" w:type="dxa"/>
            <w:tcBorders>
              <w:top w:val="single" w:sz="5" w:space="0" w:color="000000"/>
              <w:left w:val="single" w:sz="5" w:space="0" w:color="000000"/>
              <w:bottom w:val="single" w:sz="5" w:space="0" w:color="000000"/>
              <w:right w:val="single" w:sz="5" w:space="0" w:color="000000"/>
            </w:tcBorders>
          </w:tcPr>
          <w:p w14:paraId="0586E0BD" w14:textId="77777777" w:rsidR="005E4461" w:rsidRPr="002C4BDE" w:rsidRDefault="005E4461" w:rsidP="002C4BDE">
            <w:pPr>
              <w:pStyle w:val="TableParagraph"/>
              <w:ind w:left="102" w:right="99"/>
              <w:rPr>
                <w:rFonts w:ascii="Arial" w:eastAsia="Arial" w:hAnsi="Arial" w:cs="Arial"/>
                <w:sz w:val="20"/>
                <w:szCs w:val="20"/>
                <w:lang w:val="fr-FR"/>
              </w:rPr>
            </w:pPr>
            <w:r w:rsidRPr="002C4BDE">
              <w:rPr>
                <w:rFonts w:ascii="Arial" w:eastAsia="Arial" w:hAnsi="Arial" w:cs="Arial"/>
                <w:spacing w:val="-1"/>
                <w:sz w:val="20"/>
                <w:szCs w:val="20"/>
                <w:lang w:val="fr-FR"/>
              </w:rPr>
              <w:t>Condamnation</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voies</w:t>
            </w:r>
            <w:r w:rsidRPr="002C4BDE">
              <w:rPr>
                <w:rFonts w:ascii="Arial" w:eastAsia="Arial" w:hAnsi="Arial" w:cs="Arial"/>
                <w:spacing w:val="34"/>
                <w:sz w:val="20"/>
                <w:szCs w:val="20"/>
                <w:lang w:val="fr-FR"/>
              </w:rPr>
              <w:t xml:space="preserve"> </w:t>
            </w:r>
            <w:r w:rsidRPr="002C4BDE">
              <w:rPr>
                <w:rFonts w:ascii="Arial" w:eastAsia="Arial" w:hAnsi="Arial" w:cs="Arial"/>
                <w:sz w:val="20"/>
                <w:szCs w:val="20"/>
                <w:lang w:val="fr-FR"/>
              </w:rPr>
              <w:t>pompier</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aire</w:t>
            </w:r>
            <w:r w:rsidRPr="002C4BDE">
              <w:rPr>
                <w:rFonts w:ascii="Arial" w:eastAsia="Arial" w:hAnsi="Arial" w:cs="Arial"/>
                <w:spacing w:val="31"/>
                <w:w w:val="9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mise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station</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l’échelle</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pompier.</w:t>
            </w:r>
          </w:p>
          <w:p w14:paraId="2268640A"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9D2A20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09E006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218195A" w14:textId="77777777" w:rsidR="00EF653E" w:rsidRPr="002C4BDE" w:rsidRDefault="00EF653E" w:rsidP="00EF653E">
            <w:pPr>
              <w:pStyle w:val="TableParagraph"/>
              <w:tabs>
                <w:tab w:val="left" w:pos="889"/>
                <w:tab w:val="left" w:pos="1366"/>
                <w:tab w:val="left" w:pos="2454"/>
                <w:tab w:val="left" w:pos="2989"/>
              </w:tabs>
              <w:ind w:left="102" w:right="102"/>
              <w:rPr>
                <w:rFonts w:ascii="Arial" w:eastAsia="Arial" w:hAnsi="Arial" w:cs="Arial"/>
                <w:sz w:val="20"/>
                <w:szCs w:val="20"/>
                <w:lang w:val="fr-FR"/>
              </w:rPr>
            </w:pPr>
            <w:r w:rsidRPr="002C4BDE">
              <w:rPr>
                <w:rFonts w:ascii="Arial" w:hAnsi="Arial"/>
                <w:spacing w:val="-1"/>
                <w:w w:val="95"/>
                <w:sz w:val="20"/>
                <w:lang w:val="fr-FR"/>
              </w:rPr>
              <w:t>Chute</w:t>
            </w:r>
            <w:r w:rsidRPr="002C4BDE">
              <w:rPr>
                <w:rFonts w:ascii="Arial" w:hAnsi="Arial"/>
                <w:spacing w:val="-1"/>
                <w:w w:val="95"/>
                <w:sz w:val="20"/>
                <w:lang w:val="fr-FR"/>
              </w:rPr>
              <w:tab/>
              <w:t>de</w:t>
            </w:r>
            <w:r w:rsidRPr="002C4BDE">
              <w:rPr>
                <w:rFonts w:ascii="Arial" w:hAnsi="Arial"/>
                <w:spacing w:val="-1"/>
                <w:w w:val="95"/>
                <w:sz w:val="20"/>
                <w:lang w:val="fr-FR"/>
              </w:rPr>
              <w:tab/>
              <w:t>personne</w:t>
            </w:r>
            <w:r w:rsidRPr="002C4BDE">
              <w:rPr>
                <w:rFonts w:ascii="Arial" w:hAnsi="Arial"/>
                <w:spacing w:val="-1"/>
                <w:w w:val="95"/>
                <w:sz w:val="20"/>
                <w:lang w:val="fr-FR"/>
              </w:rPr>
              <w:tab/>
            </w:r>
            <w:r w:rsidRPr="002C4BDE">
              <w:rPr>
                <w:rFonts w:ascii="Arial" w:hAnsi="Arial"/>
                <w:w w:val="95"/>
                <w:sz w:val="20"/>
                <w:lang w:val="fr-FR"/>
              </w:rPr>
              <w:t>sur</w:t>
            </w:r>
            <w:r w:rsidRPr="002C4BDE">
              <w:rPr>
                <w:rFonts w:ascii="Arial" w:hAnsi="Arial"/>
                <w:w w:val="95"/>
                <w:sz w:val="20"/>
                <w:lang w:val="fr-FR"/>
              </w:rPr>
              <w:tab/>
            </w:r>
            <w:r w:rsidRPr="002C4BDE">
              <w:rPr>
                <w:rFonts w:ascii="Arial" w:hAnsi="Arial"/>
                <w:spacing w:val="-1"/>
                <w:sz w:val="20"/>
                <w:lang w:val="fr-FR"/>
              </w:rPr>
              <w:t>chaussée</w:t>
            </w:r>
            <w:r w:rsidRPr="002C4BDE">
              <w:rPr>
                <w:rFonts w:ascii="Arial" w:hAnsi="Arial"/>
                <w:spacing w:val="39"/>
                <w:w w:val="99"/>
                <w:sz w:val="20"/>
                <w:lang w:val="fr-FR"/>
              </w:rPr>
              <w:t xml:space="preserve"> </w:t>
            </w:r>
            <w:r w:rsidRPr="002C4BDE">
              <w:rPr>
                <w:rFonts w:ascii="Arial" w:hAnsi="Arial"/>
                <w:spacing w:val="-1"/>
                <w:sz w:val="20"/>
                <w:lang w:val="fr-FR"/>
              </w:rPr>
              <w:t>glissante</w:t>
            </w:r>
          </w:p>
          <w:p w14:paraId="0882CC9C" w14:textId="77777777" w:rsidR="005E4461" w:rsidRPr="002C4BDE" w:rsidRDefault="005E4461" w:rsidP="002C4BDE">
            <w:pPr>
              <w:pStyle w:val="TableParagraph"/>
              <w:spacing w:before="11"/>
              <w:rPr>
                <w:rFonts w:ascii="Times New Roman" w:eastAsia="Times New Roman" w:hAnsi="Times New Roman" w:cs="Times New Roman"/>
                <w:sz w:val="19"/>
                <w:szCs w:val="19"/>
                <w:lang w:val="fr-FR"/>
              </w:rPr>
            </w:pPr>
          </w:p>
          <w:p w14:paraId="469EE607"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58EB6D56" w14:textId="77777777" w:rsidR="005E4461" w:rsidRDefault="005E4461" w:rsidP="002C4BDE">
            <w:pPr>
              <w:pStyle w:val="TableParagraph"/>
              <w:ind w:left="102"/>
              <w:rPr>
                <w:rFonts w:ascii="Arial" w:eastAsia="Arial" w:hAnsi="Arial" w:cs="Arial"/>
                <w:sz w:val="20"/>
                <w:szCs w:val="20"/>
              </w:rPr>
            </w:pPr>
            <w:r>
              <w:rPr>
                <w:rFonts w:ascii="Arial"/>
                <w:spacing w:val="-1"/>
                <w:sz w:val="20"/>
              </w:rPr>
              <w:t>Vibration</w:t>
            </w:r>
            <w:r>
              <w:rPr>
                <w:rFonts w:ascii="Arial"/>
                <w:spacing w:val="-19"/>
                <w:sz w:val="20"/>
              </w:rPr>
              <w:t xml:space="preserve"> </w:t>
            </w:r>
            <w:r>
              <w:rPr>
                <w:rFonts w:ascii="Arial"/>
                <w:spacing w:val="-1"/>
                <w:sz w:val="20"/>
              </w:rPr>
              <w:t>inacceptable</w:t>
            </w:r>
          </w:p>
        </w:tc>
        <w:tc>
          <w:tcPr>
            <w:tcW w:w="7020" w:type="dxa"/>
            <w:tcBorders>
              <w:top w:val="single" w:sz="5" w:space="0" w:color="000000"/>
              <w:left w:val="single" w:sz="5" w:space="0" w:color="000000"/>
              <w:bottom w:val="single" w:sz="5" w:space="0" w:color="000000"/>
              <w:right w:val="single" w:sz="5" w:space="0" w:color="000000"/>
            </w:tcBorders>
          </w:tcPr>
          <w:p w14:paraId="5ACE716E" w14:textId="03C4EF53" w:rsidR="005E4461" w:rsidRPr="002C4BDE" w:rsidRDefault="005E4461" w:rsidP="002C4BDE">
            <w:pPr>
              <w:pStyle w:val="TableParagraph"/>
              <w:spacing w:line="239" w:lineRule="auto"/>
              <w:ind w:left="102" w:right="99"/>
              <w:jc w:val="both"/>
              <w:rPr>
                <w:rFonts w:ascii="Arial" w:eastAsia="Arial" w:hAnsi="Arial" w:cs="Arial"/>
                <w:sz w:val="20"/>
                <w:szCs w:val="20"/>
                <w:lang w:val="fr-FR"/>
              </w:rPr>
            </w:pPr>
            <w:r w:rsidRPr="002C4BDE">
              <w:rPr>
                <w:rFonts w:ascii="Arial" w:eastAsia="Arial" w:hAnsi="Arial" w:cs="Arial"/>
                <w:sz w:val="20"/>
                <w:szCs w:val="20"/>
                <w:lang w:val="fr-FR"/>
              </w:rPr>
              <w:t>Tous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travaux</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immobilisant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un</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accès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pompier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une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aire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mise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station</w:t>
            </w:r>
            <w:r w:rsidRPr="002C4BDE">
              <w:rPr>
                <w:rFonts w:ascii="Arial" w:eastAsia="Arial" w:hAnsi="Arial" w:cs="Arial"/>
                <w:spacing w:val="59"/>
                <w:w w:val="99"/>
                <w:sz w:val="20"/>
                <w:szCs w:val="20"/>
                <w:lang w:val="fr-FR"/>
              </w:rPr>
              <w:t xml:space="preserve"> </w:t>
            </w:r>
            <w:r w:rsidRPr="002C4BDE">
              <w:rPr>
                <w:rFonts w:ascii="Arial" w:eastAsia="Arial" w:hAnsi="Arial" w:cs="Arial"/>
                <w:spacing w:val="-1"/>
                <w:sz w:val="20"/>
                <w:szCs w:val="20"/>
                <w:lang w:val="fr-FR"/>
              </w:rPr>
              <w:t>d'échelle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pompier</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devront</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faire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l'objet</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d'une</w:t>
            </w:r>
            <w:r w:rsidRPr="002C4BDE">
              <w:rPr>
                <w:rFonts w:ascii="Arial" w:eastAsia="Arial" w:hAnsi="Arial" w:cs="Arial"/>
                <w:sz w:val="20"/>
                <w:szCs w:val="20"/>
                <w:lang w:val="fr-FR"/>
              </w:rPr>
              <w:t xml:space="preserve"> </w:t>
            </w:r>
            <w:r w:rsidRPr="002C4BDE">
              <w:rPr>
                <w:rFonts w:ascii="Arial" w:eastAsia="Arial" w:hAnsi="Arial" w:cs="Arial"/>
                <w:spacing w:val="12"/>
                <w:sz w:val="20"/>
                <w:szCs w:val="20"/>
                <w:lang w:val="fr-FR"/>
              </w:rPr>
              <w:t xml:space="preserve"> </w:t>
            </w:r>
            <w:r w:rsidRPr="002C4BDE">
              <w:rPr>
                <w:rFonts w:ascii="Arial" w:eastAsia="Arial" w:hAnsi="Arial" w:cs="Arial"/>
                <w:sz w:val="20"/>
                <w:szCs w:val="20"/>
                <w:lang w:val="fr-FR"/>
              </w:rPr>
              <w:t xml:space="preserve">demande </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d’intervention</w:t>
            </w:r>
            <w:r w:rsidR="00EF653E">
              <w:rPr>
                <w:rFonts w:ascii="Arial" w:eastAsia="Arial" w:hAnsi="Arial" w:cs="Arial"/>
                <w:spacing w:val="-1"/>
                <w:sz w:val="20"/>
                <w:szCs w:val="20"/>
                <w:lang w:val="fr-FR"/>
              </w:rPr>
              <w:t xml:space="preserve"> </w:t>
            </w:r>
            <w:r w:rsidR="00EF653E" w:rsidRPr="00EF653E">
              <w:rPr>
                <w:rFonts w:ascii="Arial" w:eastAsia="Arial" w:hAnsi="Arial" w:cs="Arial"/>
                <w:spacing w:val="-1"/>
                <w:sz w:val="20"/>
                <w:szCs w:val="20"/>
                <w:lang w:val="fr-FR"/>
              </w:rPr>
              <w:t xml:space="preserve">(cf </w:t>
            </w:r>
            <w:r w:rsidR="00EF653E">
              <w:rPr>
                <w:rFonts w:ascii="Arial" w:eastAsia="Arial" w:hAnsi="Arial" w:cs="Arial"/>
                <w:spacing w:val="-1"/>
                <w:sz w:val="20"/>
                <w:szCs w:val="20"/>
                <w:lang w:val="fr-FR"/>
              </w:rPr>
              <w:t>annexe protocole</w:t>
            </w:r>
            <w:r w:rsidR="00EF653E" w:rsidRPr="00EF653E">
              <w:rPr>
                <w:rFonts w:ascii="Arial" w:eastAsia="Arial" w:hAnsi="Arial" w:cs="Arial"/>
                <w:spacing w:val="-1"/>
                <w:sz w:val="20"/>
                <w:szCs w:val="20"/>
                <w:lang w:val="fr-FR"/>
              </w:rPr>
              <w:t xml:space="preserve"> d’intervention)</w:t>
            </w:r>
            <w:r w:rsidR="00EF653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w:t>
            </w:r>
            <w:r w:rsidRPr="002C4BDE">
              <w:rPr>
                <w:rFonts w:ascii="Arial" w:eastAsia="Arial" w:hAnsi="Arial" w:cs="Arial"/>
                <w:spacing w:val="67"/>
                <w:w w:val="99"/>
                <w:sz w:val="20"/>
                <w:szCs w:val="20"/>
                <w:lang w:val="fr-FR"/>
              </w:rPr>
              <w:t xml:space="preserve"> </w:t>
            </w:r>
            <w:r w:rsidRPr="002C4BDE">
              <w:rPr>
                <w:rFonts w:ascii="Arial" w:eastAsia="Arial" w:hAnsi="Arial" w:cs="Arial"/>
                <w:sz w:val="20"/>
                <w:szCs w:val="20"/>
                <w:lang w:val="fr-FR"/>
              </w:rPr>
              <w:t>Aucune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intervention</w:t>
            </w:r>
            <w:r w:rsidRPr="002C4BDE">
              <w:rPr>
                <w:rFonts w:ascii="Arial" w:eastAsia="Arial" w:hAnsi="Arial" w:cs="Arial"/>
                <w:spacing w:val="27"/>
                <w:sz w:val="20"/>
                <w:szCs w:val="20"/>
                <w:lang w:val="fr-FR"/>
              </w:rPr>
              <w:t xml:space="preserve"> </w:t>
            </w:r>
            <w:r w:rsidRPr="002C4BDE">
              <w:rPr>
                <w:rFonts w:ascii="Arial" w:eastAsia="Arial" w:hAnsi="Arial" w:cs="Arial"/>
                <w:spacing w:val="-1"/>
                <w:sz w:val="20"/>
                <w:szCs w:val="20"/>
                <w:lang w:val="fr-FR"/>
              </w:rPr>
              <w:t>ne</w:t>
            </w:r>
            <w:r w:rsidRPr="002C4BDE">
              <w:rPr>
                <w:rFonts w:ascii="Arial" w:eastAsia="Arial" w:hAnsi="Arial" w:cs="Arial"/>
                <w:spacing w:val="26"/>
                <w:sz w:val="20"/>
                <w:szCs w:val="20"/>
                <w:lang w:val="fr-FR"/>
              </w:rPr>
              <w:t xml:space="preserve"> </w:t>
            </w:r>
            <w:r w:rsidRPr="002C4BDE">
              <w:rPr>
                <w:rFonts w:ascii="Arial" w:eastAsia="Arial" w:hAnsi="Arial" w:cs="Arial"/>
                <w:sz w:val="20"/>
                <w:szCs w:val="20"/>
                <w:lang w:val="fr-FR"/>
              </w:rPr>
              <w:t>pourra</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être</w:t>
            </w:r>
            <w:r w:rsidRPr="002C4BDE">
              <w:rPr>
                <w:rFonts w:ascii="Arial" w:eastAsia="Arial" w:hAnsi="Arial" w:cs="Arial"/>
                <w:spacing w:val="26"/>
                <w:sz w:val="20"/>
                <w:szCs w:val="20"/>
                <w:lang w:val="fr-FR"/>
              </w:rPr>
              <w:t xml:space="preserve"> </w:t>
            </w:r>
            <w:r w:rsidRPr="002C4BDE">
              <w:rPr>
                <w:rFonts w:ascii="Arial" w:eastAsia="Arial" w:hAnsi="Arial" w:cs="Arial"/>
                <w:sz w:val="20"/>
                <w:szCs w:val="20"/>
                <w:lang w:val="fr-FR"/>
              </w:rPr>
              <w:t>engagée</w:t>
            </w:r>
            <w:r w:rsidRPr="002C4BDE">
              <w:rPr>
                <w:rFonts w:ascii="Arial" w:eastAsia="Arial" w:hAnsi="Arial" w:cs="Arial"/>
                <w:spacing w:val="26"/>
                <w:sz w:val="20"/>
                <w:szCs w:val="20"/>
                <w:lang w:val="fr-FR"/>
              </w:rPr>
              <w:t xml:space="preserve"> </w:t>
            </w:r>
            <w:r w:rsidRPr="002C4BDE">
              <w:rPr>
                <w:rFonts w:ascii="Arial" w:eastAsia="Arial" w:hAnsi="Arial" w:cs="Arial"/>
                <w:sz w:val="20"/>
                <w:szCs w:val="20"/>
                <w:lang w:val="fr-FR"/>
              </w:rPr>
              <w:t>avant</w:t>
            </w:r>
            <w:r w:rsidRPr="002C4BDE">
              <w:rPr>
                <w:rFonts w:ascii="Arial" w:eastAsia="Arial" w:hAnsi="Arial" w:cs="Arial"/>
                <w:spacing w:val="27"/>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retour</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27"/>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41"/>
                <w:w w:val="99"/>
                <w:sz w:val="20"/>
                <w:szCs w:val="20"/>
                <w:lang w:val="fr-FR"/>
              </w:rPr>
              <w:t xml:space="preserve"> </w:t>
            </w:r>
            <w:r w:rsidRPr="002C4BDE">
              <w:rPr>
                <w:rFonts w:ascii="Arial" w:eastAsia="Arial" w:hAnsi="Arial" w:cs="Arial"/>
                <w:spacing w:val="-1"/>
                <w:sz w:val="20"/>
                <w:szCs w:val="20"/>
                <w:lang w:val="fr-FR"/>
              </w:rPr>
              <w:t>précisant</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contraintes</w:t>
            </w:r>
            <w:r w:rsidRPr="002C4BDE">
              <w:rPr>
                <w:rFonts w:ascii="Arial" w:eastAsia="Arial" w:hAnsi="Arial" w:cs="Arial"/>
                <w:spacing w:val="33"/>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30"/>
                <w:sz w:val="20"/>
                <w:szCs w:val="20"/>
                <w:lang w:val="fr-FR"/>
              </w:rPr>
              <w:t xml:space="preserve"> </w:t>
            </w:r>
            <w:r w:rsidRPr="002C4BDE">
              <w:rPr>
                <w:rFonts w:ascii="Arial" w:eastAsia="Arial" w:hAnsi="Arial" w:cs="Arial"/>
                <w:spacing w:val="-1"/>
                <w:sz w:val="20"/>
                <w:szCs w:val="20"/>
                <w:lang w:val="fr-FR"/>
              </w:rPr>
              <w:t>respecter</w:t>
            </w:r>
          </w:p>
          <w:p w14:paraId="3CE26619"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54739E74" w14:textId="77777777"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hAnsi="Arial"/>
                <w:sz w:val="20"/>
                <w:lang w:val="fr-FR"/>
              </w:rPr>
              <w:t>Un</w:t>
            </w:r>
            <w:r w:rsidRPr="002C4BDE">
              <w:rPr>
                <w:rFonts w:ascii="Arial" w:hAnsi="Arial"/>
                <w:spacing w:val="-7"/>
                <w:sz w:val="20"/>
                <w:lang w:val="fr-FR"/>
              </w:rPr>
              <w:t xml:space="preserve"> </w:t>
            </w:r>
            <w:r w:rsidRPr="002C4BDE">
              <w:rPr>
                <w:rFonts w:ascii="Arial" w:hAnsi="Arial"/>
                <w:sz w:val="20"/>
                <w:lang w:val="fr-FR"/>
              </w:rPr>
              <w:t>nettoyage</w:t>
            </w:r>
            <w:r w:rsidRPr="002C4BDE">
              <w:rPr>
                <w:rFonts w:ascii="Arial" w:hAnsi="Arial"/>
                <w:spacing w:val="-7"/>
                <w:sz w:val="20"/>
                <w:lang w:val="fr-FR"/>
              </w:rPr>
              <w:t xml:space="preserve"> </w:t>
            </w:r>
            <w:r w:rsidRPr="002C4BDE">
              <w:rPr>
                <w:rFonts w:ascii="Arial" w:hAnsi="Arial"/>
                <w:spacing w:val="-1"/>
                <w:sz w:val="20"/>
                <w:lang w:val="fr-FR"/>
              </w:rPr>
              <w:t>journalier</w:t>
            </w:r>
            <w:r w:rsidRPr="002C4BDE">
              <w:rPr>
                <w:rFonts w:ascii="Arial" w:hAnsi="Arial"/>
                <w:spacing w:val="-6"/>
                <w:sz w:val="20"/>
                <w:lang w:val="fr-FR"/>
              </w:rPr>
              <w:t xml:space="preserve"> </w:t>
            </w:r>
            <w:r w:rsidRPr="002C4BDE">
              <w:rPr>
                <w:rFonts w:ascii="Arial" w:hAnsi="Arial"/>
                <w:sz w:val="20"/>
                <w:lang w:val="fr-FR"/>
              </w:rPr>
              <w:t>des</w:t>
            </w:r>
            <w:r w:rsidRPr="002C4BDE">
              <w:rPr>
                <w:rFonts w:ascii="Arial" w:hAnsi="Arial"/>
                <w:spacing w:val="-3"/>
                <w:sz w:val="20"/>
                <w:lang w:val="fr-FR"/>
              </w:rPr>
              <w:t xml:space="preserve"> </w:t>
            </w:r>
            <w:r w:rsidRPr="002C4BDE">
              <w:rPr>
                <w:rFonts w:ascii="Arial" w:hAnsi="Arial"/>
                <w:spacing w:val="-1"/>
                <w:sz w:val="20"/>
                <w:lang w:val="fr-FR"/>
              </w:rPr>
              <w:t>zones</w:t>
            </w:r>
            <w:r w:rsidRPr="002C4BDE">
              <w:rPr>
                <w:rFonts w:ascii="Arial" w:hAnsi="Arial"/>
                <w:spacing w:val="-6"/>
                <w:sz w:val="20"/>
                <w:lang w:val="fr-FR"/>
              </w:rPr>
              <w:t xml:space="preserve"> </w:t>
            </w:r>
            <w:r w:rsidRPr="002C4BDE">
              <w:rPr>
                <w:rFonts w:ascii="Arial" w:hAnsi="Arial"/>
                <w:spacing w:val="-1"/>
                <w:sz w:val="20"/>
                <w:lang w:val="fr-FR"/>
              </w:rPr>
              <w:t>en</w:t>
            </w:r>
            <w:r w:rsidRPr="002C4BDE">
              <w:rPr>
                <w:rFonts w:ascii="Arial" w:hAnsi="Arial"/>
                <w:spacing w:val="-5"/>
                <w:sz w:val="20"/>
                <w:lang w:val="fr-FR"/>
              </w:rPr>
              <w:t xml:space="preserve"> </w:t>
            </w:r>
            <w:r w:rsidRPr="002C4BDE">
              <w:rPr>
                <w:rFonts w:ascii="Arial" w:hAnsi="Arial"/>
                <w:spacing w:val="-1"/>
                <w:sz w:val="20"/>
                <w:lang w:val="fr-FR"/>
              </w:rPr>
              <w:t>travaux</w:t>
            </w:r>
            <w:r w:rsidRPr="002C4BDE">
              <w:rPr>
                <w:rFonts w:ascii="Arial" w:hAnsi="Arial"/>
                <w:spacing w:val="-5"/>
                <w:sz w:val="20"/>
                <w:lang w:val="fr-FR"/>
              </w:rPr>
              <w:t xml:space="preserve"> </w:t>
            </w:r>
            <w:r w:rsidRPr="002C4BDE">
              <w:rPr>
                <w:rFonts w:ascii="Arial" w:hAnsi="Arial"/>
                <w:sz w:val="20"/>
                <w:lang w:val="fr-FR"/>
              </w:rPr>
              <w:t>sera</w:t>
            </w:r>
            <w:r w:rsidRPr="002C4BDE">
              <w:rPr>
                <w:rFonts w:ascii="Arial" w:hAnsi="Arial"/>
                <w:spacing w:val="-7"/>
                <w:sz w:val="20"/>
                <w:lang w:val="fr-FR"/>
              </w:rPr>
              <w:t xml:space="preserve"> </w:t>
            </w:r>
            <w:r w:rsidRPr="002C4BDE">
              <w:rPr>
                <w:rFonts w:ascii="Arial" w:hAnsi="Arial"/>
                <w:sz w:val="20"/>
                <w:lang w:val="fr-FR"/>
              </w:rPr>
              <w:t>réalisé</w:t>
            </w:r>
          </w:p>
          <w:p w14:paraId="7292AC04"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7FDE1A86"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06AC774D" w14:textId="3E0412FB"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spacing w:val="-1"/>
                <w:sz w:val="20"/>
                <w:lang w:val="fr-FR"/>
              </w:rPr>
              <w:t>L'utilisation</w:t>
            </w:r>
            <w:r w:rsidRPr="002C4BDE">
              <w:rPr>
                <w:rFonts w:ascii="Arial"/>
                <w:spacing w:val="-8"/>
                <w:sz w:val="20"/>
                <w:lang w:val="fr-FR"/>
              </w:rPr>
              <w:t xml:space="preserve"> </w:t>
            </w:r>
            <w:r w:rsidRPr="002C4BDE">
              <w:rPr>
                <w:rFonts w:ascii="Arial"/>
                <w:spacing w:val="-1"/>
                <w:sz w:val="20"/>
                <w:lang w:val="fr-FR"/>
              </w:rPr>
              <w:t>d'engins</w:t>
            </w:r>
            <w:r w:rsidRPr="002C4BDE">
              <w:rPr>
                <w:rFonts w:ascii="Arial"/>
                <w:spacing w:val="-7"/>
                <w:sz w:val="20"/>
                <w:lang w:val="fr-FR"/>
              </w:rPr>
              <w:t xml:space="preserve"> </w:t>
            </w:r>
            <w:r w:rsidRPr="002C4BDE">
              <w:rPr>
                <w:rFonts w:ascii="Arial"/>
                <w:spacing w:val="1"/>
                <w:sz w:val="20"/>
                <w:lang w:val="fr-FR"/>
              </w:rPr>
              <w:t>de</w:t>
            </w:r>
            <w:r w:rsidRPr="002C4BDE">
              <w:rPr>
                <w:rFonts w:ascii="Arial"/>
                <w:spacing w:val="-8"/>
                <w:sz w:val="20"/>
                <w:lang w:val="fr-FR"/>
              </w:rPr>
              <w:t xml:space="preserve"> </w:t>
            </w:r>
            <w:r w:rsidRPr="002C4BDE">
              <w:rPr>
                <w:rFonts w:ascii="Arial"/>
                <w:spacing w:val="-1"/>
                <w:sz w:val="20"/>
                <w:lang w:val="fr-FR"/>
              </w:rPr>
              <w:t>chantier</w:t>
            </w:r>
            <w:r w:rsidRPr="002C4BDE">
              <w:rPr>
                <w:rFonts w:ascii="Arial"/>
                <w:spacing w:val="-6"/>
                <w:sz w:val="20"/>
                <w:lang w:val="fr-FR"/>
              </w:rPr>
              <w:t xml:space="preserve"> </w:t>
            </w:r>
            <w:r w:rsidRPr="002C4BDE">
              <w:rPr>
                <w:rFonts w:ascii="Arial"/>
                <w:spacing w:val="-1"/>
                <w:sz w:val="20"/>
                <w:lang w:val="fr-FR"/>
              </w:rPr>
              <w:t>ou</w:t>
            </w:r>
            <w:r w:rsidRPr="002C4BDE">
              <w:rPr>
                <w:rFonts w:ascii="Arial"/>
                <w:spacing w:val="-8"/>
                <w:sz w:val="20"/>
                <w:lang w:val="fr-FR"/>
              </w:rPr>
              <w:t xml:space="preserve"> </w:t>
            </w:r>
            <w:r w:rsidRPr="002C4BDE">
              <w:rPr>
                <w:rFonts w:ascii="Arial"/>
                <w:spacing w:val="-1"/>
                <w:sz w:val="20"/>
                <w:lang w:val="fr-FR"/>
              </w:rPr>
              <w:t>d'outillage</w:t>
            </w:r>
            <w:r w:rsidRPr="002C4BDE">
              <w:rPr>
                <w:rFonts w:ascii="Arial"/>
                <w:spacing w:val="-7"/>
                <w:sz w:val="20"/>
                <w:lang w:val="fr-FR"/>
              </w:rPr>
              <w:t xml:space="preserve"> </w:t>
            </w:r>
            <w:r w:rsidRPr="002C4BDE">
              <w:rPr>
                <w:rFonts w:ascii="Arial"/>
                <w:sz w:val="20"/>
                <w:lang w:val="fr-FR"/>
              </w:rPr>
              <w:t>provoquant</w:t>
            </w:r>
            <w:r w:rsidRPr="002C4BDE">
              <w:rPr>
                <w:rFonts w:ascii="Arial"/>
                <w:spacing w:val="-8"/>
                <w:sz w:val="20"/>
                <w:lang w:val="fr-FR"/>
              </w:rPr>
              <w:t xml:space="preserve"> </w:t>
            </w:r>
            <w:r w:rsidRPr="002C4BDE">
              <w:rPr>
                <w:rFonts w:ascii="Arial"/>
                <w:sz w:val="20"/>
                <w:lang w:val="fr-FR"/>
              </w:rPr>
              <w:t>des</w:t>
            </w:r>
            <w:r w:rsidRPr="002C4BDE">
              <w:rPr>
                <w:rFonts w:ascii="Arial"/>
                <w:spacing w:val="-7"/>
                <w:sz w:val="20"/>
                <w:lang w:val="fr-FR"/>
              </w:rPr>
              <w:t xml:space="preserve"> </w:t>
            </w:r>
            <w:r w:rsidRPr="002C4BDE">
              <w:rPr>
                <w:rFonts w:ascii="Arial"/>
                <w:spacing w:val="-1"/>
                <w:sz w:val="20"/>
                <w:lang w:val="fr-FR"/>
              </w:rPr>
              <w:t>vibrations</w:t>
            </w:r>
            <w:r w:rsidRPr="002C4BDE">
              <w:rPr>
                <w:rFonts w:ascii="Arial"/>
                <w:spacing w:val="-7"/>
                <w:sz w:val="20"/>
                <w:lang w:val="fr-FR"/>
              </w:rPr>
              <w:t xml:space="preserve"> </w:t>
            </w:r>
            <w:r w:rsidRPr="002C4BDE">
              <w:rPr>
                <w:rFonts w:ascii="Arial"/>
                <w:spacing w:val="-1"/>
                <w:sz w:val="20"/>
                <w:lang w:val="fr-FR"/>
              </w:rPr>
              <w:t>trop importantes est interdite.</w:t>
            </w:r>
          </w:p>
        </w:tc>
        <w:tc>
          <w:tcPr>
            <w:tcW w:w="720" w:type="dxa"/>
            <w:tcBorders>
              <w:top w:val="single" w:sz="5" w:space="0" w:color="000000"/>
              <w:left w:val="single" w:sz="5" w:space="0" w:color="000000"/>
              <w:bottom w:val="single" w:sz="5" w:space="0" w:color="000000"/>
              <w:right w:val="single" w:sz="5" w:space="0" w:color="000000"/>
            </w:tcBorders>
          </w:tcPr>
          <w:p w14:paraId="216978C0"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664A24EE"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4577ADBB" w14:textId="77777777" w:rsidR="005E4461" w:rsidRDefault="005E4461" w:rsidP="002C4BDE">
            <w:pPr>
              <w:pStyle w:val="TableParagraph"/>
              <w:spacing w:before="8"/>
              <w:rPr>
                <w:rFonts w:ascii="Times New Roman" w:eastAsia="Times New Roman" w:hAnsi="Times New Roman" w:cs="Times New Roman"/>
                <w:sz w:val="19"/>
                <w:szCs w:val="19"/>
              </w:rPr>
            </w:pPr>
          </w:p>
          <w:p w14:paraId="1B50AEA9" w14:textId="6A7652AA" w:rsidR="005E4461" w:rsidRDefault="005E4461" w:rsidP="002C4BDE">
            <w:pPr>
              <w:pStyle w:val="TableParagraph"/>
              <w:ind w:right="1"/>
              <w:jc w:val="center"/>
              <w:rPr>
                <w:rFonts w:ascii="Arial"/>
                <w:sz w:val="20"/>
              </w:rPr>
            </w:pPr>
            <w:r>
              <w:rPr>
                <w:rFonts w:ascii="Arial"/>
                <w:sz w:val="20"/>
              </w:rPr>
              <w:t>X</w:t>
            </w:r>
          </w:p>
          <w:p w14:paraId="584E289C" w14:textId="58562F64" w:rsidR="00EF653E" w:rsidRDefault="00EF653E" w:rsidP="002C4BDE">
            <w:pPr>
              <w:pStyle w:val="TableParagraph"/>
              <w:ind w:right="1"/>
              <w:jc w:val="center"/>
              <w:rPr>
                <w:rFonts w:ascii="Arial"/>
                <w:sz w:val="20"/>
              </w:rPr>
            </w:pPr>
          </w:p>
          <w:p w14:paraId="7D65033D" w14:textId="220F37A2" w:rsidR="00EF653E" w:rsidRDefault="00EF653E" w:rsidP="002C4BDE">
            <w:pPr>
              <w:pStyle w:val="TableParagraph"/>
              <w:ind w:right="1"/>
              <w:jc w:val="center"/>
              <w:rPr>
                <w:rFonts w:ascii="Arial"/>
                <w:sz w:val="20"/>
              </w:rPr>
            </w:pPr>
          </w:p>
          <w:p w14:paraId="378D28AA" w14:textId="51A522AA" w:rsidR="00EF653E" w:rsidRDefault="00EF653E" w:rsidP="002C4BDE">
            <w:pPr>
              <w:pStyle w:val="TableParagraph"/>
              <w:ind w:right="1"/>
              <w:jc w:val="center"/>
              <w:rPr>
                <w:rFonts w:ascii="Arial"/>
                <w:sz w:val="20"/>
              </w:rPr>
            </w:pPr>
          </w:p>
          <w:p w14:paraId="472FB53D" w14:textId="5F785C20" w:rsidR="00EF653E" w:rsidRDefault="00EF653E" w:rsidP="002C4BDE">
            <w:pPr>
              <w:pStyle w:val="TableParagraph"/>
              <w:ind w:right="1"/>
              <w:jc w:val="center"/>
              <w:rPr>
                <w:rFonts w:ascii="Arial"/>
                <w:sz w:val="20"/>
              </w:rPr>
            </w:pPr>
            <w:r>
              <w:rPr>
                <w:rFonts w:ascii="Arial"/>
                <w:sz w:val="20"/>
              </w:rPr>
              <w:t>X</w:t>
            </w:r>
          </w:p>
          <w:p w14:paraId="72904AE6" w14:textId="77777777" w:rsidR="00EF653E" w:rsidRDefault="00EF653E" w:rsidP="002C4BDE">
            <w:pPr>
              <w:pStyle w:val="TableParagraph"/>
              <w:ind w:right="1"/>
              <w:jc w:val="center"/>
              <w:rPr>
                <w:rFonts w:ascii="Arial" w:eastAsia="Arial" w:hAnsi="Arial" w:cs="Arial"/>
                <w:sz w:val="20"/>
                <w:szCs w:val="20"/>
              </w:rPr>
            </w:pPr>
          </w:p>
          <w:p w14:paraId="01494711" w14:textId="77777777" w:rsidR="005E4461" w:rsidRDefault="005E4461" w:rsidP="002C4BDE">
            <w:pPr>
              <w:pStyle w:val="TableParagraph"/>
              <w:rPr>
                <w:rFonts w:ascii="Times New Roman" w:eastAsia="Times New Roman" w:hAnsi="Times New Roman" w:cs="Times New Roman"/>
                <w:sz w:val="20"/>
                <w:szCs w:val="20"/>
              </w:rPr>
            </w:pPr>
          </w:p>
          <w:p w14:paraId="7337F718" w14:textId="41967B75" w:rsidR="005E4461" w:rsidRDefault="00EF653E" w:rsidP="00EF653E">
            <w:pPr>
              <w:pStyle w:val="TableParagraph"/>
              <w:spacing w:before="11"/>
              <w:jc w:val="center"/>
              <w:rPr>
                <w:rFonts w:ascii="Times New Roman" w:eastAsia="Times New Roman" w:hAnsi="Times New Roman" w:cs="Times New Roman"/>
                <w:sz w:val="19"/>
                <w:szCs w:val="19"/>
              </w:rPr>
            </w:pPr>
            <w:r>
              <w:rPr>
                <w:rFonts w:ascii="Times New Roman" w:eastAsia="Times New Roman" w:hAnsi="Times New Roman" w:cs="Times New Roman"/>
                <w:sz w:val="19"/>
                <w:szCs w:val="19"/>
              </w:rPr>
              <w:t>X</w:t>
            </w:r>
          </w:p>
          <w:p w14:paraId="450F3C18" w14:textId="069CCBDE" w:rsidR="005E4461" w:rsidRDefault="005E4461" w:rsidP="00EF653E">
            <w:pPr>
              <w:pStyle w:val="TableParagraph"/>
              <w:spacing w:line="690" w:lineRule="atLeast"/>
              <w:ind w:left="287" w:right="286"/>
              <w:jc w:val="center"/>
              <w:rPr>
                <w:rFonts w:ascii="Arial" w:eastAsia="Arial" w:hAnsi="Arial" w:cs="Arial"/>
                <w:sz w:val="20"/>
                <w:szCs w:val="20"/>
              </w:rPr>
            </w:pPr>
            <w:r>
              <w:rPr>
                <w:rFonts w:ascii="Arial"/>
                <w:w w:val="95"/>
                <w:sz w:val="20"/>
              </w:rPr>
              <w:t>XX</w:t>
            </w:r>
          </w:p>
        </w:tc>
      </w:tr>
    </w:tbl>
    <w:p w14:paraId="65476561" w14:textId="43360308" w:rsidR="005E4461" w:rsidRDefault="005E4461">
      <w:pPr>
        <w:rPr>
          <w:rFonts w:asciiTheme="minorHAnsi" w:hAnsiTheme="minorHAnsi" w:cs="Arial"/>
        </w:rPr>
      </w:pPr>
    </w:p>
    <w:p w14:paraId="04F89CBD" w14:textId="3BC5BB17" w:rsidR="005E4461" w:rsidRDefault="005E4461">
      <w:pPr>
        <w:rPr>
          <w:rFonts w:asciiTheme="minorHAnsi" w:hAnsiTheme="minorHAnsi" w:cs="Arial"/>
        </w:rPr>
      </w:pPr>
      <w:r>
        <w:rPr>
          <w:rFonts w:asciiTheme="minorHAnsi" w:hAnsiTheme="minorHAnsi" w:cs="Arial"/>
        </w:rPr>
        <w:br w:type="page"/>
      </w:r>
    </w:p>
    <w:tbl>
      <w:tblPr>
        <w:tblStyle w:val="TableNormal"/>
        <w:tblW w:w="14760" w:type="dxa"/>
        <w:tblInd w:w="112" w:type="dxa"/>
        <w:tblLayout w:type="fixed"/>
        <w:tblLook w:val="01E0" w:firstRow="1" w:lastRow="1" w:firstColumn="1" w:lastColumn="1" w:noHBand="0" w:noVBand="0"/>
      </w:tblPr>
      <w:tblGrid>
        <w:gridCol w:w="2340"/>
        <w:gridCol w:w="3960"/>
        <w:gridCol w:w="7020"/>
        <w:gridCol w:w="720"/>
        <w:gridCol w:w="720"/>
      </w:tblGrid>
      <w:tr w:rsidR="005E4461" w14:paraId="1BC098A3" w14:textId="77777777" w:rsidTr="005E4461">
        <w:trPr>
          <w:trHeight w:hRule="exact" w:val="1850"/>
        </w:trPr>
        <w:tc>
          <w:tcPr>
            <w:tcW w:w="2340" w:type="dxa"/>
            <w:tcBorders>
              <w:top w:val="single" w:sz="5" w:space="0" w:color="000000"/>
              <w:left w:val="single" w:sz="5" w:space="0" w:color="000000"/>
              <w:bottom w:val="single" w:sz="5" w:space="0" w:color="000000"/>
              <w:right w:val="single" w:sz="5" w:space="0" w:color="000000"/>
            </w:tcBorders>
          </w:tcPr>
          <w:p w14:paraId="18C9C502" w14:textId="77777777" w:rsidR="005E4461" w:rsidRPr="002C4BDE" w:rsidRDefault="005E4461" w:rsidP="002C4BDE">
            <w:pPr>
              <w:pStyle w:val="TableParagraph"/>
              <w:ind w:left="102" w:right="392"/>
              <w:rPr>
                <w:rFonts w:ascii="Arial" w:eastAsia="Arial" w:hAnsi="Arial" w:cs="Arial"/>
                <w:sz w:val="20"/>
                <w:szCs w:val="20"/>
                <w:lang w:val="fr-FR"/>
              </w:rPr>
            </w:pPr>
            <w:r w:rsidRPr="002C4BDE">
              <w:rPr>
                <w:rFonts w:ascii="Arial" w:hAnsi="Arial"/>
                <w:b/>
                <w:spacing w:val="-1"/>
                <w:sz w:val="20"/>
                <w:lang w:val="fr-FR"/>
              </w:rPr>
              <w:lastRenderedPageBreak/>
              <w:t>Intervention</w:t>
            </w:r>
            <w:r w:rsidRPr="002C4BDE">
              <w:rPr>
                <w:rFonts w:ascii="Arial" w:hAnsi="Arial"/>
                <w:b/>
                <w:spacing w:val="-15"/>
                <w:sz w:val="20"/>
                <w:lang w:val="fr-FR"/>
              </w:rPr>
              <w:t xml:space="preserve"> </w:t>
            </w:r>
            <w:r w:rsidRPr="002C4BDE">
              <w:rPr>
                <w:rFonts w:ascii="Arial" w:hAnsi="Arial"/>
                <w:b/>
                <w:spacing w:val="-1"/>
                <w:sz w:val="20"/>
                <w:lang w:val="fr-FR"/>
              </w:rPr>
              <w:t>sur</w:t>
            </w:r>
            <w:r w:rsidRPr="002C4BDE">
              <w:rPr>
                <w:rFonts w:ascii="Arial" w:hAnsi="Arial"/>
                <w:b/>
                <w:spacing w:val="23"/>
                <w:w w:val="99"/>
                <w:sz w:val="20"/>
                <w:lang w:val="fr-FR"/>
              </w:rPr>
              <w:t xml:space="preserve"> </w:t>
            </w:r>
            <w:r w:rsidRPr="002C4BDE">
              <w:rPr>
                <w:rFonts w:ascii="Arial" w:hAnsi="Arial"/>
                <w:b/>
                <w:spacing w:val="-1"/>
                <w:sz w:val="20"/>
                <w:lang w:val="fr-FR"/>
              </w:rPr>
              <w:t>Réseaux</w:t>
            </w:r>
            <w:r w:rsidRPr="002C4BDE">
              <w:rPr>
                <w:rFonts w:ascii="Arial" w:hAnsi="Arial"/>
                <w:b/>
                <w:spacing w:val="-19"/>
                <w:sz w:val="20"/>
                <w:lang w:val="fr-FR"/>
              </w:rPr>
              <w:t xml:space="preserve"> </w:t>
            </w:r>
            <w:r w:rsidRPr="002C4BDE">
              <w:rPr>
                <w:rFonts w:ascii="Arial" w:hAnsi="Arial"/>
                <w:b/>
                <w:spacing w:val="-1"/>
                <w:sz w:val="20"/>
                <w:lang w:val="fr-FR"/>
              </w:rPr>
              <w:t>extérieurs</w:t>
            </w:r>
            <w:r w:rsidRPr="002C4BDE">
              <w:rPr>
                <w:rFonts w:ascii="Arial" w:hAnsi="Arial"/>
                <w:b/>
                <w:spacing w:val="30"/>
                <w:w w:val="99"/>
                <w:sz w:val="20"/>
                <w:lang w:val="fr-FR"/>
              </w:rPr>
              <w:t xml:space="preserve"> </w:t>
            </w:r>
            <w:r w:rsidRPr="002C4BDE">
              <w:rPr>
                <w:rFonts w:ascii="Arial" w:hAnsi="Arial"/>
                <w:b/>
                <w:spacing w:val="-1"/>
                <w:sz w:val="20"/>
                <w:lang w:val="fr-FR"/>
              </w:rPr>
              <w:t>enterrés</w:t>
            </w:r>
          </w:p>
        </w:tc>
        <w:tc>
          <w:tcPr>
            <w:tcW w:w="3960" w:type="dxa"/>
            <w:tcBorders>
              <w:top w:val="single" w:sz="5" w:space="0" w:color="000000"/>
              <w:left w:val="single" w:sz="5" w:space="0" w:color="000000"/>
              <w:bottom w:val="single" w:sz="5" w:space="0" w:color="000000"/>
              <w:right w:val="single" w:sz="5" w:space="0" w:color="000000"/>
            </w:tcBorders>
          </w:tcPr>
          <w:p w14:paraId="0F979FF7" w14:textId="77777777" w:rsidR="005E4461" w:rsidRPr="002C4BDE" w:rsidRDefault="005E4461" w:rsidP="002C4BDE">
            <w:pPr>
              <w:pStyle w:val="TableParagraph"/>
              <w:ind w:left="102" w:right="99"/>
              <w:rPr>
                <w:rFonts w:ascii="Arial" w:eastAsia="Arial" w:hAnsi="Arial" w:cs="Arial"/>
                <w:sz w:val="20"/>
                <w:szCs w:val="20"/>
                <w:lang w:val="fr-FR"/>
              </w:rPr>
            </w:pPr>
            <w:r w:rsidRPr="002C4BDE">
              <w:rPr>
                <w:rFonts w:ascii="Arial"/>
                <w:spacing w:val="-1"/>
                <w:sz w:val="20"/>
                <w:lang w:val="fr-FR"/>
              </w:rPr>
              <w:t>Chute</w:t>
            </w:r>
            <w:r w:rsidRPr="002C4BDE">
              <w:rPr>
                <w:rFonts w:ascii="Arial"/>
                <w:sz w:val="20"/>
                <w:lang w:val="fr-FR"/>
              </w:rPr>
              <w:t xml:space="preserve"> </w:t>
            </w:r>
            <w:r w:rsidRPr="002C4BDE">
              <w:rPr>
                <w:rFonts w:ascii="Arial"/>
                <w:spacing w:val="28"/>
                <w:sz w:val="20"/>
                <w:lang w:val="fr-FR"/>
              </w:rPr>
              <w:t xml:space="preserve"> </w:t>
            </w:r>
            <w:r w:rsidRPr="002C4BDE">
              <w:rPr>
                <w:rFonts w:ascii="Arial"/>
                <w:spacing w:val="-1"/>
                <w:sz w:val="20"/>
                <w:lang w:val="fr-FR"/>
              </w:rPr>
              <w:t>de</w:t>
            </w:r>
            <w:r w:rsidRPr="002C4BDE">
              <w:rPr>
                <w:rFonts w:ascii="Arial"/>
                <w:sz w:val="20"/>
                <w:lang w:val="fr-FR"/>
              </w:rPr>
              <w:t xml:space="preserve"> </w:t>
            </w:r>
            <w:r w:rsidRPr="002C4BDE">
              <w:rPr>
                <w:rFonts w:ascii="Arial"/>
                <w:spacing w:val="26"/>
                <w:sz w:val="20"/>
                <w:lang w:val="fr-FR"/>
              </w:rPr>
              <w:t xml:space="preserve"> </w:t>
            </w:r>
            <w:r w:rsidRPr="002C4BDE">
              <w:rPr>
                <w:rFonts w:ascii="Arial"/>
                <w:sz w:val="20"/>
                <w:lang w:val="fr-FR"/>
              </w:rPr>
              <w:t xml:space="preserve">personne </w:t>
            </w:r>
            <w:r w:rsidRPr="002C4BDE">
              <w:rPr>
                <w:rFonts w:ascii="Arial"/>
                <w:spacing w:val="25"/>
                <w:sz w:val="20"/>
                <w:lang w:val="fr-FR"/>
              </w:rPr>
              <w:t xml:space="preserve"> </w:t>
            </w:r>
            <w:r w:rsidRPr="002C4BDE">
              <w:rPr>
                <w:rFonts w:ascii="Arial"/>
                <w:sz w:val="20"/>
                <w:lang w:val="fr-FR"/>
              </w:rPr>
              <w:t xml:space="preserve">dans </w:t>
            </w:r>
            <w:r w:rsidRPr="002C4BDE">
              <w:rPr>
                <w:rFonts w:ascii="Arial"/>
                <w:spacing w:val="28"/>
                <w:sz w:val="20"/>
                <w:lang w:val="fr-FR"/>
              </w:rPr>
              <w:t xml:space="preserve"> </w:t>
            </w:r>
            <w:r w:rsidRPr="002C4BDE">
              <w:rPr>
                <w:rFonts w:ascii="Arial"/>
                <w:sz w:val="20"/>
                <w:lang w:val="fr-FR"/>
              </w:rPr>
              <w:t xml:space="preserve">chambre </w:t>
            </w:r>
            <w:r w:rsidRPr="002C4BDE">
              <w:rPr>
                <w:rFonts w:ascii="Arial"/>
                <w:spacing w:val="25"/>
                <w:sz w:val="20"/>
                <w:lang w:val="fr-FR"/>
              </w:rPr>
              <w:t xml:space="preserve"> </w:t>
            </w:r>
            <w:r w:rsidRPr="002C4BDE">
              <w:rPr>
                <w:rFonts w:ascii="Arial"/>
                <w:spacing w:val="-1"/>
                <w:sz w:val="20"/>
                <w:lang w:val="fr-FR"/>
              </w:rPr>
              <w:t>de</w:t>
            </w:r>
            <w:r w:rsidRPr="002C4BDE">
              <w:rPr>
                <w:rFonts w:ascii="Arial"/>
                <w:spacing w:val="28"/>
                <w:w w:val="99"/>
                <w:sz w:val="20"/>
                <w:lang w:val="fr-FR"/>
              </w:rPr>
              <w:t xml:space="preserve"> </w:t>
            </w:r>
            <w:r w:rsidRPr="002C4BDE">
              <w:rPr>
                <w:rFonts w:ascii="Arial"/>
                <w:spacing w:val="-1"/>
                <w:sz w:val="20"/>
                <w:lang w:val="fr-FR"/>
              </w:rPr>
              <w:t>tirage</w:t>
            </w:r>
            <w:r w:rsidRPr="002C4BDE">
              <w:rPr>
                <w:rFonts w:ascii="Arial"/>
                <w:spacing w:val="-4"/>
                <w:sz w:val="20"/>
                <w:lang w:val="fr-FR"/>
              </w:rPr>
              <w:t xml:space="preserve"> </w:t>
            </w:r>
            <w:r w:rsidRPr="002C4BDE">
              <w:rPr>
                <w:rFonts w:ascii="Arial"/>
                <w:spacing w:val="-1"/>
                <w:sz w:val="20"/>
                <w:lang w:val="fr-FR"/>
              </w:rPr>
              <w:t>ou</w:t>
            </w:r>
            <w:r w:rsidRPr="002C4BDE">
              <w:rPr>
                <w:rFonts w:ascii="Arial"/>
                <w:spacing w:val="-6"/>
                <w:sz w:val="20"/>
                <w:lang w:val="fr-FR"/>
              </w:rPr>
              <w:t xml:space="preserve"> </w:t>
            </w:r>
            <w:r w:rsidRPr="002C4BDE">
              <w:rPr>
                <w:rFonts w:ascii="Arial"/>
                <w:sz w:val="20"/>
                <w:lang w:val="fr-FR"/>
              </w:rPr>
              <w:t>regard</w:t>
            </w:r>
            <w:r w:rsidRPr="002C4BDE">
              <w:rPr>
                <w:rFonts w:ascii="Arial"/>
                <w:spacing w:val="-4"/>
                <w:sz w:val="20"/>
                <w:lang w:val="fr-FR"/>
              </w:rPr>
              <w:t xml:space="preserve"> </w:t>
            </w:r>
            <w:r w:rsidRPr="002C4BDE">
              <w:rPr>
                <w:rFonts w:ascii="Arial"/>
                <w:spacing w:val="-1"/>
                <w:sz w:val="20"/>
                <w:lang w:val="fr-FR"/>
              </w:rPr>
              <w:t>de</w:t>
            </w:r>
            <w:r w:rsidRPr="002C4BDE">
              <w:rPr>
                <w:rFonts w:ascii="Arial"/>
                <w:spacing w:val="-4"/>
                <w:sz w:val="20"/>
                <w:lang w:val="fr-FR"/>
              </w:rPr>
              <w:t xml:space="preserve"> </w:t>
            </w:r>
            <w:r w:rsidRPr="002C4BDE">
              <w:rPr>
                <w:rFonts w:ascii="Arial"/>
                <w:spacing w:val="-1"/>
                <w:sz w:val="20"/>
                <w:lang w:val="fr-FR"/>
              </w:rPr>
              <w:t>visite</w:t>
            </w:r>
          </w:p>
          <w:p w14:paraId="46E0901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0046F2A"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35296990" w14:textId="77777777" w:rsidR="005E4461" w:rsidRPr="002C4BDE" w:rsidRDefault="005E4461" w:rsidP="002C4BDE">
            <w:pPr>
              <w:pStyle w:val="TableParagraph"/>
              <w:spacing w:line="480" w:lineRule="auto"/>
              <w:ind w:left="102" w:right="471"/>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réseaux</w:t>
            </w:r>
            <w:r w:rsidRPr="002C4BDE">
              <w:rPr>
                <w:rFonts w:ascii="Arial" w:hAnsi="Arial"/>
                <w:spacing w:val="-8"/>
                <w:sz w:val="20"/>
                <w:lang w:val="fr-FR"/>
              </w:rPr>
              <w:t xml:space="preserve"> </w:t>
            </w:r>
            <w:r w:rsidRPr="002C4BDE">
              <w:rPr>
                <w:rFonts w:ascii="Arial" w:hAnsi="Arial"/>
                <w:spacing w:val="-1"/>
                <w:sz w:val="20"/>
                <w:lang w:val="fr-FR"/>
              </w:rPr>
              <w:t>divers</w:t>
            </w:r>
            <w:r w:rsidRPr="002C4BDE">
              <w:rPr>
                <w:rFonts w:ascii="Arial" w:hAnsi="Arial"/>
                <w:spacing w:val="29"/>
                <w:w w:val="99"/>
                <w:sz w:val="20"/>
                <w:lang w:val="fr-FR"/>
              </w:rPr>
              <w:t xml:space="preserve"> </w:t>
            </w:r>
            <w:r w:rsidRPr="002C4BDE">
              <w:rPr>
                <w:rFonts w:ascii="Arial" w:hAnsi="Arial"/>
                <w:spacing w:val="-1"/>
                <w:sz w:val="20"/>
                <w:lang w:val="fr-FR"/>
              </w:rPr>
              <w:t>Contamination</w:t>
            </w:r>
            <w:r w:rsidRPr="002C4BDE">
              <w:rPr>
                <w:rFonts w:ascii="Arial" w:hAnsi="Arial"/>
                <w:spacing w:val="-7"/>
                <w:sz w:val="20"/>
                <w:lang w:val="fr-FR"/>
              </w:rPr>
              <w:t xml:space="preserve"> </w:t>
            </w:r>
            <w:r w:rsidRPr="002C4BDE">
              <w:rPr>
                <w:rFonts w:ascii="Arial" w:hAnsi="Arial"/>
                <w:spacing w:val="-1"/>
                <w:sz w:val="20"/>
                <w:lang w:val="fr-FR"/>
              </w:rPr>
              <w:t>par</w:t>
            </w:r>
            <w:r w:rsidRPr="002C4BDE">
              <w:rPr>
                <w:rFonts w:ascii="Arial" w:hAnsi="Arial"/>
                <w:spacing w:val="-8"/>
                <w:sz w:val="20"/>
                <w:lang w:val="fr-FR"/>
              </w:rPr>
              <w:t xml:space="preserve"> </w:t>
            </w:r>
            <w:r w:rsidRPr="002C4BDE">
              <w:rPr>
                <w:rFonts w:ascii="Arial" w:hAnsi="Arial"/>
                <w:sz w:val="20"/>
                <w:lang w:val="fr-FR"/>
              </w:rPr>
              <w:t>réseau</w:t>
            </w:r>
            <w:r w:rsidRPr="002C4BDE">
              <w:rPr>
                <w:rFonts w:ascii="Arial" w:hAnsi="Arial"/>
                <w:spacing w:val="-7"/>
                <w:sz w:val="20"/>
                <w:lang w:val="fr-FR"/>
              </w:rPr>
              <w:t xml:space="preserve"> </w:t>
            </w:r>
            <w:r w:rsidRPr="002C4BDE">
              <w:rPr>
                <w:rFonts w:ascii="Arial" w:hAnsi="Arial"/>
                <w:spacing w:val="-1"/>
                <w:sz w:val="20"/>
                <w:lang w:val="fr-FR"/>
              </w:rPr>
              <w:t>d'EU</w:t>
            </w:r>
            <w:r w:rsidRPr="002C4BDE">
              <w:rPr>
                <w:rFonts w:ascii="Arial" w:hAnsi="Arial"/>
                <w:spacing w:val="-6"/>
                <w:sz w:val="20"/>
                <w:lang w:val="fr-FR"/>
              </w:rPr>
              <w:t xml:space="preserve"> </w:t>
            </w:r>
            <w:r w:rsidRPr="002C4BDE">
              <w:rPr>
                <w:rFonts w:ascii="Arial" w:hAnsi="Arial"/>
                <w:spacing w:val="-1"/>
                <w:sz w:val="20"/>
                <w:lang w:val="fr-FR"/>
              </w:rPr>
              <w:t>pollué</w:t>
            </w:r>
          </w:p>
        </w:tc>
        <w:tc>
          <w:tcPr>
            <w:tcW w:w="7020" w:type="dxa"/>
            <w:tcBorders>
              <w:top w:val="single" w:sz="5" w:space="0" w:color="000000"/>
              <w:left w:val="single" w:sz="5" w:space="0" w:color="000000"/>
              <w:bottom w:val="single" w:sz="5" w:space="0" w:color="000000"/>
              <w:right w:val="single" w:sz="5" w:space="0" w:color="000000"/>
            </w:tcBorders>
          </w:tcPr>
          <w:p w14:paraId="10C381D9"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pacing w:val="-1"/>
                <w:sz w:val="20"/>
                <w:lang w:val="fr-FR"/>
              </w:rPr>
              <w:t>Les</w:t>
            </w:r>
            <w:r w:rsidRPr="002C4BDE">
              <w:rPr>
                <w:rFonts w:ascii="Arial" w:hAnsi="Arial"/>
                <w:spacing w:val="29"/>
                <w:sz w:val="20"/>
                <w:lang w:val="fr-FR"/>
              </w:rPr>
              <w:t xml:space="preserve"> </w:t>
            </w:r>
            <w:r w:rsidRPr="002C4BDE">
              <w:rPr>
                <w:rFonts w:ascii="Arial" w:hAnsi="Arial"/>
                <w:sz w:val="20"/>
                <w:lang w:val="fr-FR"/>
              </w:rPr>
              <w:t>chambres</w:t>
            </w:r>
            <w:r w:rsidRPr="002C4BDE">
              <w:rPr>
                <w:rFonts w:ascii="Arial" w:hAnsi="Arial"/>
                <w:spacing w:val="29"/>
                <w:sz w:val="20"/>
                <w:lang w:val="fr-FR"/>
              </w:rPr>
              <w:t xml:space="preserve"> </w:t>
            </w:r>
            <w:r w:rsidRPr="002C4BDE">
              <w:rPr>
                <w:rFonts w:ascii="Arial" w:hAnsi="Arial"/>
                <w:spacing w:val="-1"/>
                <w:sz w:val="20"/>
                <w:lang w:val="fr-FR"/>
              </w:rPr>
              <w:t>de</w:t>
            </w:r>
            <w:r w:rsidRPr="002C4BDE">
              <w:rPr>
                <w:rFonts w:ascii="Arial" w:hAnsi="Arial"/>
                <w:spacing w:val="28"/>
                <w:sz w:val="20"/>
                <w:lang w:val="fr-FR"/>
              </w:rPr>
              <w:t xml:space="preserve"> </w:t>
            </w:r>
            <w:r w:rsidRPr="002C4BDE">
              <w:rPr>
                <w:rFonts w:ascii="Arial" w:hAnsi="Arial"/>
                <w:spacing w:val="-1"/>
                <w:sz w:val="20"/>
                <w:lang w:val="fr-FR"/>
              </w:rPr>
              <w:t>tirage</w:t>
            </w:r>
            <w:r w:rsidRPr="002C4BDE">
              <w:rPr>
                <w:rFonts w:ascii="Arial" w:hAnsi="Arial"/>
                <w:spacing w:val="28"/>
                <w:sz w:val="20"/>
                <w:lang w:val="fr-FR"/>
              </w:rPr>
              <w:t xml:space="preserve"> </w:t>
            </w:r>
            <w:r w:rsidRPr="002C4BDE">
              <w:rPr>
                <w:rFonts w:ascii="Arial" w:hAnsi="Arial"/>
                <w:spacing w:val="-1"/>
                <w:sz w:val="20"/>
                <w:lang w:val="fr-FR"/>
              </w:rPr>
              <w:t>et</w:t>
            </w:r>
            <w:r w:rsidRPr="002C4BDE">
              <w:rPr>
                <w:rFonts w:ascii="Arial" w:hAnsi="Arial"/>
                <w:spacing w:val="30"/>
                <w:sz w:val="20"/>
                <w:lang w:val="fr-FR"/>
              </w:rPr>
              <w:t xml:space="preserve"> </w:t>
            </w:r>
            <w:r w:rsidRPr="002C4BDE">
              <w:rPr>
                <w:rFonts w:ascii="Arial" w:hAnsi="Arial"/>
                <w:spacing w:val="-1"/>
                <w:sz w:val="20"/>
                <w:lang w:val="fr-FR"/>
              </w:rPr>
              <w:t>regards</w:t>
            </w:r>
            <w:r w:rsidRPr="002C4BDE">
              <w:rPr>
                <w:rFonts w:ascii="Arial" w:hAnsi="Arial"/>
                <w:spacing w:val="30"/>
                <w:sz w:val="20"/>
                <w:lang w:val="fr-FR"/>
              </w:rPr>
              <w:t xml:space="preserve"> </w:t>
            </w:r>
            <w:r w:rsidRPr="002C4BDE">
              <w:rPr>
                <w:rFonts w:ascii="Arial" w:hAnsi="Arial"/>
                <w:spacing w:val="-1"/>
                <w:sz w:val="20"/>
                <w:lang w:val="fr-FR"/>
              </w:rPr>
              <w:t>de</w:t>
            </w:r>
            <w:r w:rsidRPr="002C4BDE">
              <w:rPr>
                <w:rFonts w:ascii="Arial" w:hAnsi="Arial"/>
                <w:spacing w:val="28"/>
                <w:sz w:val="20"/>
                <w:lang w:val="fr-FR"/>
              </w:rPr>
              <w:t xml:space="preserve"> </w:t>
            </w:r>
            <w:r w:rsidRPr="002C4BDE">
              <w:rPr>
                <w:rFonts w:ascii="Arial" w:hAnsi="Arial"/>
                <w:spacing w:val="-1"/>
                <w:sz w:val="20"/>
                <w:lang w:val="fr-FR"/>
              </w:rPr>
              <w:t>visite</w:t>
            </w:r>
            <w:r w:rsidRPr="002C4BDE">
              <w:rPr>
                <w:rFonts w:ascii="Arial" w:hAnsi="Arial"/>
                <w:spacing w:val="28"/>
                <w:sz w:val="20"/>
                <w:lang w:val="fr-FR"/>
              </w:rPr>
              <w:t xml:space="preserve"> </w:t>
            </w:r>
            <w:r w:rsidRPr="002C4BDE">
              <w:rPr>
                <w:rFonts w:ascii="Arial" w:hAnsi="Arial"/>
                <w:spacing w:val="1"/>
                <w:sz w:val="20"/>
                <w:lang w:val="fr-FR"/>
              </w:rPr>
              <w:t>ne</w:t>
            </w:r>
            <w:r w:rsidRPr="002C4BDE">
              <w:rPr>
                <w:rFonts w:ascii="Arial" w:hAnsi="Arial"/>
                <w:spacing w:val="28"/>
                <w:sz w:val="20"/>
                <w:lang w:val="fr-FR"/>
              </w:rPr>
              <w:t xml:space="preserve"> </w:t>
            </w:r>
            <w:r w:rsidRPr="002C4BDE">
              <w:rPr>
                <w:rFonts w:ascii="Arial" w:hAnsi="Arial"/>
                <w:spacing w:val="-1"/>
                <w:sz w:val="20"/>
                <w:lang w:val="fr-FR"/>
              </w:rPr>
              <w:t>pourront</w:t>
            </w:r>
            <w:r w:rsidRPr="002C4BDE">
              <w:rPr>
                <w:rFonts w:ascii="Arial" w:hAnsi="Arial"/>
                <w:spacing w:val="29"/>
                <w:sz w:val="20"/>
                <w:lang w:val="fr-FR"/>
              </w:rPr>
              <w:t xml:space="preserve"> </w:t>
            </w:r>
            <w:r w:rsidRPr="002C4BDE">
              <w:rPr>
                <w:rFonts w:ascii="Arial" w:hAnsi="Arial"/>
                <w:spacing w:val="-1"/>
                <w:sz w:val="20"/>
                <w:lang w:val="fr-FR"/>
              </w:rPr>
              <w:t>être</w:t>
            </w:r>
            <w:r w:rsidRPr="002C4BDE">
              <w:rPr>
                <w:rFonts w:ascii="Arial" w:hAnsi="Arial"/>
                <w:spacing w:val="28"/>
                <w:sz w:val="20"/>
                <w:lang w:val="fr-FR"/>
              </w:rPr>
              <w:t xml:space="preserve"> </w:t>
            </w:r>
            <w:r w:rsidRPr="002C4BDE">
              <w:rPr>
                <w:rFonts w:ascii="Arial" w:hAnsi="Arial"/>
                <w:spacing w:val="-1"/>
                <w:sz w:val="20"/>
                <w:lang w:val="fr-FR"/>
              </w:rPr>
              <w:t>ouverts</w:t>
            </w:r>
            <w:r w:rsidRPr="002C4BDE">
              <w:rPr>
                <w:rFonts w:ascii="Arial" w:hAnsi="Arial"/>
                <w:spacing w:val="29"/>
                <w:sz w:val="20"/>
                <w:lang w:val="fr-FR"/>
              </w:rPr>
              <w:t xml:space="preserve"> </w:t>
            </w:r>
            <w:r w:rsidRPr="002C4BDE">
              <w:rPr>
                <w:rFonts w:ascii="Arial" w:hAnsi="Arial"/>
                <w:sz w:val="20"/>
                <w:lang w:val="fr-FR"/>
              </w:rPr>
              <w:t>que</w:t>
            </w:r>
            <w:r w:rsidRPr="002C4BDE">
              <w:rPr>
                <w:rFonts w:ascii="Arial" w:hAnsi="Arial"/>
                <w:spacing w:val="49"/>
                <w:w w:val="99"/>
                <w:sz w:val="20"/>
                <w:lang w:val="fr-FR"/>
              </w:rPr>
              <w:t xml:space="preserve"> </w:t>
            </w:r>
            <w:r w:rsidRPr="002C4BDE">
              <w:rPr>
                <w:rFonts w:ascii="Arial" w:hAnsi="Arial"/>
                <w:spacing w:val="-1"/>
                <w:sz w:val="20"/>
                <w:lang w:val="fr-FR"/>
              </w:rPr>
              <w:t>pendant</w:t>
            </w:r>
            <w:r w:rsidRPr="002C4BDE">
              <w:rPr>
                <w:rFonts w:ascii="Arial" w:hAnsi="Arial"/>
                <w:spacing w:val="17"/>
                <w:sz w:val="20"/>
                <w:lang w:val="fr-FR"/>
              </w:rPr>
              <w:t xml:space="preserve"> </w:t>
            </w:r>
            <w:r w:rsidRPr="002C4BDE">
              <w:rPr>
                <w:rFonts w:ascii="Arial" w:hAnsi="Arial"/>
                <w:spacing w:val="-1"/>
                <w:sz w:val="20"/>
                <w:lang w:val="fr-FR"/>
              </w:rPr>
              <w:t>les</w:t>
            </w:r>
            <w:r w:rsidRPr="002C4BDE">
              <w:rPr>
                <w:rFonts w:ascii="Arial" w:hAnsi="Arial"/>
                <w:spacing w:val="17"/>
                <w:sz w:val="20"/>
                <w:lang w:val="fr-FR"/>
              </w:rPr>
              <w:t xml:space="preserve"> </w:t>
            </w:r>
            <w:r w:rsidRPr="002C4BDE">
              <w:rPr>
                <w:rFonts w:ascii="Arial" w:hAnsi="Arial"/>
                <w:spacing w:val="-1"/>
                <w:sz w:val="20"/>
                <w:lang w:val="fr-FR"/>
              </w:rPr>
              <w:t>périodes</w:t>
            </w:r>
            <w:r w:rsidRPr="002C4BDE">
              <w:rPr>
                <w:rFonts w:ascii="Arial" w:hAnsi="Arial"/>
                <w:spacing w:val="17"/>
                <w:sz w:val="20"/>
                <w:lang w:val="fr-FR"/>
              </w:rPr>
              <w:t xml:space="preserve"> </w:t>
            </w:r>
            <w:r w:rsidRPr="002C4BDE">
              <w:rPr>
                <w:rFonts w:ascii="Arial" w:hAnsi="Arial"/>
                <w:spacing w:val="-1"/>
                <w:sz w:val="20"/>
                <w:lang w:val="fr-FR"/>
              </w:rPr>
              <w:t>des</w:t>
            </w:r>
            <w:r w:rsidRPr="002C4BDE">
              <w:rPr>
                <w:rFonts w:ascii="Arial" w:hAnsi="Arial"/>
                <w:spacing w:val="17"/>
                <w:sz w:val="20"/>
                <w:lang w:val="fr-FR"/>
              </w:rPr>
              <w:t xml:space="preserve"> </w:t>
            </w:r>
            <w:r w:rsidRPr="002C4BDE">
              <w:rPr>
                <w:rFonts w:ascii="Arial" w:hAnsi="Arial"/>
                <w:spacing w:val="-1"/>
                <w:sz w:val="20"/>
                <w:lang w:val="fr-FR"/>
              </w:rPr>
              <w:t>travaux</w:t>
            </w:r>
            <w:r w:rsidRPr="002C4BDE">
              <w:rPr>
                <w:rFonts w:ascii="Arial" w:hAnsi="Arial"/>
                <w:spacing w:val="17"/>
                <w:sz w:val="20"/>
                <w:lang w:val="fr-FR"/>
              </w:rPr>
              <w:t xml:space="preserve"> </w:t>
            </w:r>
            <w:r w:rsidRPr="002C4BDE">
              <w:rPr>
                <w:rFonts w:ascii="Arial" w:hAnsi="Arial"/>
                <w:sz w:val="20"/>
                <w:lang w:val="fr-FR"/>
              </w:rPr>
              <w:t>effectifs</w:t>
            </w:r>
            <w:r w:rsidRPr="002C4BDE">
              <w:rPr>
                <w:rFonts w:ascii="Arial" w:hAnsi="Arial"/>
                <w:spacing w:val="17"/>
                <w:sz w:val="20"/>
                <w:lang w:val="fr-FR"/>
              </w:rPr>
              <w:t xml:space="preserve"> </w:t>
            </w:r>
            <w:r w:rsidRPr="002C4BDE">
              <w:rPr>
                <w:rFonts w:ascii="Arial" w:hAnsi="Arial"/>
                <w:sz w:val="20"/>
                <w:lang w:val="fr-FR"/>
              </w:rPr>
              <w:t>;</w:t>
            </w:r>
            <w:r w:rsidRPr="002C4BDE">
              <w:rPr>
                <w:rFonts w:ascii="Arial" w:hAnsi="Arial"/>
                <w:spacing w:val="-4"/>
                <w:sz w:val="20"/>
                <w:lang w:val="fr-FR"/>
              </w:rPr>
              <w:t xml:space="preserve"> </w:t>
            </w:r>
            <w:r w:rsidRPr="002C4BDE">
              <w:rPr>
                <w:rFonts w:ascii="Arial" w:hAnsi="Arial"/>
                <w:spacing w:val="-1"/>
                <w:sz w:val="20"/>
                <w:lang w:val="fr-FR"/>
              </w:rPr>
              <w:t>dans</w:t>
            </w:r>
            <w:r w:rsidRPr="002C4BDE">
              <w:rPr>
                <w:rFonts w:ascii="Arial" w:hAnsi="Arial"/>
                <w:spacing w:val="17"/>
                <w:sz w:val="20"/>
                <w:lang w:val="fr-FR"/>
              </w:rPr>
              <w:t xml:space="preserve"> </w:t>
            </w:r>
            <w:r w:rsidRPr="002C4BDE">
              <w:rPr>
                <w:rFonts w:ascii="Arial" w:hAnsi="Arial"/>
                <w:sz w:val="20"/>
                <w:lang w:val="fr-FR"/>
              </w:rPr>
              <w:t>ce</w:t>
            </w:r>
            <w:r w:rsidRPr="002C4BDE">
              <w:rPr>
                <w:rFonts w:ascii="Arial" w:hAnsi="Arial"/>
                <w:spacing w:val="15"/>
                <w:sz w:val="20"/>
                <w:lang w:val="fr-FR"/>
              </w:rPr>
              <w:t xml:space="preserve"> </w:t>
            </w:r>
            <w:r w:rsidRPr="002C4BDE">
              <w:rPr>
                <w:rFonts w:ascii="Arial" w:hAnsi="Arial"/>
                <w:spacing w:val="-1"/>
                <w:sz w:val="20"/>
                <w:lang w:val="fr-FR"/>
              </w:rPr>
              <w:t>cas,</w:t>
            </w:r>
            <w:r w:rsidRPr="002C4BDE">
              <w:rPr>
                <w:rFonts w:ascii="Arial" w:hAnsi="Arial"/>
                <w:spacing w:val="16"/>
                <w:sz w:val="20"/>
                <w:lang w:val="fr-FR"/>
              </w:rPr>
              <w:t xml:space="preserve"> </w:t>
            </w:r>
            <w:r w:rsidRPr="002C4BDE">
              <w:rPr>
                <w:rFonts w:ascii="Arial" w:hAnsi="Arial"/>
                <w:spacing w:val="-1"/>
                <w:sz w:val="20"/>
                <w:lang w:val="fr-FR"/>
              </w:rPr>
              <w:t>l'intervention</w:t>
            </w:r>
            <w:r w:rsidRPr="002C4BDE">
              <w:rPr>
                <w:rFonts w:ascii="Arial" w:hAnsi="Arial"/>
                <w:spacing w:val="15"/>
                <w:sz w:val="20"/>
                <w:lang w:val="fr-FR"/>
              </w:rPr>
              <w:t xml:space="preserve"> </w:t>
            </w:r>
            <w:r w:rsidRPr="002C4BDE">
              <w:rPr>
                <w:rFonts w:ascii="Arial" w:hAnsi="Arial"/>
                <w:sz w:val="20"/>
                <w:lang w:val="fr-FR"/>
              </w:rPr>
              <w:t>sera</w:t>
            </w:r>
            <w:r w:rsidRPr="002C4BDE">
              <w:rPr>
                <w:rFonts w:ascii="Arial" w:hAnsi="Arial"/>
                <w:spacing w:val="55"/>
                <w:w w:val="99"/>
                <w:sz w:val="20"/>
                <w:lang w:val="fr-FR"/>
              </w:rPr>
              <w:t xml:space="preserve"> </w:t>
            </w:r>
            <w:r w:rsidRPr="002C4BDE">
              <w:rPr>
                <w:rFonts w:ascii="Arial" w:hAnsi="Arial"/>
                <w:spacing w:val="-1"/>
                <w:sz w:val="20"/>
                <w:lang w:val="fr-FR"/>
              </w:rPr>
              <w:t>signalée</w:t>
            </w:r>
            <w:r w:rsidRPr="002C4BDE">
              <w:rPr>
                <w:rFonts w:ascii="Arial" w:hAnsi="Arial"/>
                <w:spacing w:val="-7"/>
                <w:sz w:val="20"/>
                <w:lang w:val="fr-FR"/>
              </w:rPr>
              <w:t xml:space="preserve"> </w:t>
            </w:r>
            <w:r w:rsidRPr="002C4BDE">
              <w:rPr>
                <w:rFonts w:ascii="Arial" w:hAnsi="Arial"/>
                <w:spacing w:val="-1"/>
                <w:sz w:val="20"/>
                <w:lang w:val="fr-FR"/>
              </w:rPr>
              <w:t>par</w:t>
            </w:r>
            <w:r w:rsidRPr="002C4BDE">
              <w:rPr>
                <w:rFonts w:ascii="Arial" w:hAnsi="Arial"/>
                <w:spacing w:val="-5"/>
                <w:sz w:val="20"/>
                <w:lang w:val="fr-FR"/>
              </w:rPr>
              <w:t xml:space="preserve"> </w:t>
            </w:r>
            <w:r w:rsidRPr="002C4BDE">
              <w:rPr>
                <w:rFonts w:ascii="Arial" w:hAnsi="Arial"/>
                <w:spacing w:val="-1"/>
                <w:sz w:val="20"/>
                <w:lang w:val="fr-FR"/>
              </w:rPr>
              <w:t>une</w:t>
            </w:r>
            <w:r w:rsidRPr="002C4BDE">
              <w:rPr>
                <w:rFonts w:ascii="Arial" w:hAnsi="Arial"/>
                <w:spacing w:val="-7"/>
                <w:sz w:val="20"/>
                <w:lang w:val="fr-FR"/>
              </w:rPr>
              <w:t xml:space="preserve"> </w:t>
            </w:r>
            <w:r w:rsidRPr="002C4BDE">
              <w:rPr>
                <w:rFonts w:ascii="Arial" w:hAnsi="Arial"/>
                <w:spacing w:val="-1"/>
                <w:sz w:val="20"/>
                <w:lang w:val="fr-FR"/>
              </w:rPr>
              <w:t>délimitation</w:t>
            </w:r>
            <w:r w:rsidRPr="002C4BDE">
              <w:rPr>
                <w:rFonts w:ascii="Arial" w:hAnsi="Arial"/>
                <w:spacing w:val="-8"/>
                <w:sz w:val="20"/>
                <w:lang w:val="fr-FR"/>
              </w:rPr>
              <w:t xml:space="preserve"> </w:t>
            </w:r>
            <w:r w:rsidRPr="002C4BDE">
              <w:rPr>
                <w:rFonts w:ascii="Arial" w:hAnsi="Arial"/>
                <w:spacing w:val="-1"/>
                <w:sz w:val="20"/>
                <w:lang w:val="fr-FR"/>
              </w:rPr>
              <w:t>visible</w:t>
            </w:r>
          </w:p>
          <w:p w14:paraId="37590EB7" w14:textId="77777777" w:rsidR="005E4461" w:rsidRPr="002C4BDE" w:rsidRDefault="005E4461" w:rsidP="002C4BDE">
            <w:pPr>
              <w:pStyle w:val="TableParagraph"/>
              <w:spacing w:before="9"/>
              <w:rPr>
                <w:rFonts w:ascii="Times New Roman" w:eastAsia="Times New Roman" w:hAnsi="Times New Roman" w:cs="Times New Roman"/>
                <w:sz w:val="19"/>
                <w:szCs w:val="19"/>
                <w:lang w:val="fr-FR"/>
              </w:rPr>
            </w:pPr>
          </w:p>
          <w:p w14:paraId="65B04488" w14:textId="565118EC" w:rsidR="00EF653E" w:rsidRDefault="005E4461" w:rsidP="00EF653E">
            <w:pPr>
              <w:pStyle w:val="TableParagraph"/>
              <w:spacing w:line="480" w:lineRule="auto"/>
              <w:ind w:left="102" w:right="2455"/>
              <w:rPr>
                <w:rFonts w:ascii="Arial" w:eastAsia="Arial" w:hAnsi="Arial" w:cs="Arial"/>
                <w:spacing w:val="-1"/>
                <w:sz w:val="20"/>
                <w:szCs w:val="20"/>
                <w:lang w:val="fr-FR"/>
              </w:rPr>
            </w:pPr>
            <w:r w:rsidRPr="002C4BDE">
              <w:rPr>
                <w:rFonts w:ascii="Arial" w:eastAsia="Arial" w:hAnsi="Arial" w:cs="Arial"/>
                <w:sz w:val="20"/>
                <w:szCs w:val="20"/>
                <w:lang w:val="fr-FR"/>
              </w:rPr>
              <w:t>(cf</w:t>
            </w:r>
            <w:r w:rsidRPr="002C4BDE">
              <w:rPr>
                <w:rFonts w:ascii="Arial" w:eastAsia="Arial" w:hAnsi="Arial" w:cs="Arial"/>
                <w:spacing w:val="-8"/>
                <w:sz w:val="20"/>
                <w:szCs w:val="20"/>
                <w:lang w:val="fr-FR"/>
              </w:rPr>
              <w:t xml:space="preserve"> </w:t>
            </w:r>
            <w:r w:rsidR="00EF653E">
              <w:rPr>
                <w:rFonts w:ascii="Arial" w:eastAsia="Arial" w:hAnsi="Arial" w:cs="Arial"/>
                <w:spacing w:val="-1"/>
                <w:sz w:val="20"/>
                <w:szCs w:val="20"/>
                <w:lang w:val="fr-FR"/>
              </w:rPr>
              <w:t>annexe protocole</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d’intervention)</w:t>
            </w:r>
          </w:p>
          <w:p w14:paraId="6E9654C0" w14:textId="1A5BAA27" w:rsidR="005E4461" w:rsidRPr="002C4BDE" w:rsidRDefault="005E4461" w:rsidP="00EF653E">
            <w:pPr>
              <w:pStyle w:val="TableParagraph"/>
              <w:spacing w:line="480" w:lineRule="auto"/>
              <w:ind w:left="102" w:right="2455"/>
              <w:rPr>
                <w:rFonts w:ascii="Arial" w:eastAsia="Arial" w:hAnsi="Arial" w:cs="Arial"/>
                <w:sz w:val="20"/>
                <w:szCs w:val="20"/>
                <w:lang w:val="fr-FR"/>
              </w:rPr>
            </w:pPr>
            <w:r w:rsidRPr="002C4BDE">
              <w:rPr>
                <w:rFonts w:ascii="Arial" w:eastAsia="Arial" w:hAnsi="Arial" w:cs="Arial"/>
                <w:spacing w:val="-1"/>
                <w:sz w:val="20"/>
                <w:szCs w:val="20"/>
                <w:lang w:val="fr-FR"/>
              </w:rPr>
              <w:t>Port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deux</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paires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gants,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dont</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une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latex</w:t>
            </w:r>
          </w:p>
        </w:tc>
        <w:tc>
          <w:tcPr>
            <w:tcW w:w="720" w:type="dxa"/>
            <w:tcBorders>
              <w:top w:val="single" w:sz="5" w:space="0" w:color="000000"/>
              <w:left w:val="single" w:sz="5" w:space="0" w:color="000000"/>
              <w:bottom w:val="single" w:sz="5" w:space="0" w:color="000000"/>
              <w:right w:val="single" w:sz="5" w:space="0" w:color="000000"/>
            </w:tcBorders>
          </w:tcPr>
          <w:p w14:paraId="183E3487"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2571CC60"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9BA5498"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C4C1D45" w14:textId="77777777" w:rsidR="005E4461" w:rsidRPr="002C4BDE" w:rsidRDefault="005E4461" w:rsidP="002C4BDE">
            <w:pPr>
              <w:pStyle w:val="TableParagraph"/>
              <w:spacing w:before="7"/>
              <w:rPr>
                <w:rFonts w:ascii="Times New Roman" w:eastAsia="Times New Roman" w:hAnsi="Times New Roman" w:cs="Times New Roman"/>
                <w:sz w:val="19"/>
                <w:szCs w:val="19"/>
                <w:lang w:val="fr-FR"/>
              </w:rPr>
            </w:pPr>
          </w:p>
          <w:p w14:paraId="2F0B8F93"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698FB405"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p w14:paraId="48FA17CE" w14:textId="77777777" w:rsidR="005E4461" w:rsidRDefault="005E4461" w:rsidP="002C4BDE">
            <w:pPr>
              <w:pStyle w:val="TableParagraph"/>
              <w:rPr>
                <w:rFonts w:ascii="Times New Roman" w:eastAsia="Times New Roman" w:hAnsi="Times New Roman" w:cs="Times New Roman"/>
                <w:sz w:val="20"/>
                <w:szCs w:val="20"/>
              </w:rPr>
            </w:pPr>
          </w:p>
          <w:p w14:paraId="3D701A92" w14:textId="77777777" w:rsidR="005E4461" w:rsidRDefault="005E4461" w:rsidP="002C4BDE">
            <w:pPr>
              <w:pStyle w:val="TableParagraph"/>
              <w:rPr>
                <w:rFonts w:ascii="Times New Roman" w:eastAsia="Times New Roman" w:hAnsi="Times New Roman" w:cs="Times New Roman"/>
                <w:sz w:val="20"/>
                <w:szCs w:val="20"/>
              </w:rPr>
            </w:pPr>
          </w:p>
          <w:p w14:paraId="10B819A0" w14:textId="77777777" w:rsidR="005E4461" w:rsidRDefault="005E4461" w:rsidP="002C4BDE">
            <w:pPr>
              <w:pStyle w:val="TableParagraph"/>
              <w:spacing w:before="11"/>
              <w:rPr>
                <w:rFonts w:ascii="Times New Roman" w:eastAsia="Times New Roman" w:hAnsi="Times New Roman" w:cs="Times New Roman"/>
                <w:sz w:val="19"/>
                <w:szCs w:val="19"/>
              </w:rPr>
            </w:pPr>
          </w:p>
          <w:p w14:paraId="01BBC6A7" w14:textId="77777777" w:rsidR="005E4461" w:rsidRDefault="005E4461" w:rsidP="002C4BDE">
            <w:pPr>
              <w:pStyle w:val="TableParagraph"/>
              <w:spacing w:line="480" w:lineRule="auto"/>
              <w:ind w:left="287" w:right="286"/>
              <w:jc w:val="center"/>
              <w:rPr>
                <w:rFonts w:ascii="Arial" w:eastAsia="Arial" w:hAnsi="Arial" w:cs="Arial"/>
                <w:sz w:val="20"/>
                <w:szCs w:val="20"/>
              </w:rPr>
            </w:pPr>
            <w:r>
              <w:rPr>
                <w:rFonts w:ascii="Arial"/>
                <w:w w:val="95"/>
                <w:sz w:val="20"/>
              </w:rPr>
              <w:t>X</w:t>
            </w:r>
            <w:r>
              <w:rPr>
                <w:rFonts w:ascii="Arial"/>
                <w:w w:val="99"/>
                <w:sz w:val="20"/>
              </w:rPr>
              <w:t xml:space="preserve"> </w:t>
            </w:r>
            <w:r>
              <w:rPr>
                <w:rFonts w:ascii="Arial"/>
                <w:w w:val="95"/>
                <w:sz w:val="20"/>
              </w:rPr>
              <w:t>X</w:t>
            </w:r>
          </w:p>
        </w:tc>
      </w:tr>
      <w:tr w:rsidR="005E4461" w14:paraId="4229F347" w14:textId="77777777" w:rsidTr="005E4461">
        <w:trPr>
          <w:trHeight w:hRule="exact" w:val="2770"/>
        </w:trPr>
        <w:tc>
          <w:tcPr>
            <w:tcW w:w="2340" w:type="dxa"/>
            <w:tcBorders>
              <w:top w:val="single" w:sz="5" w:space="0" w:color="000000"/>
              <w:left w:val="single" w:sz="5" w:space="0" w:color="000000"/>
              <w:bottom w:val="single" w:sz="5" w:space="0" w:color="000000"/>
              <w:right w:val="single" w:sz="5" w:space="0" w:color="000000"/>
            </w:tcBorders>
          </w:tcPr>
          <w:p w14:paraId="46AC5FE3" w14:textId="77777777" w:rsidR="005E4461" w:rsidRPr="002C4BDE" w:rsidRDefault="005E4461" w:rsidP="002C4BDE">
            <w:pPr>
              <w:pStyle w:val="TableParagraph"/>
              <w:spacing w:line="239" w:lineRule="auto"/>
              <w:ind w:left="102" w:right="713"/>
              <w:jc w:val="both"/>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0"/>
                <w:sz w:val="20"/>
                <w:lang w:val="fr-FR"/>
              </w:rPr>
              <w:t xml:space="preserve"> </w:t>
            </w:r>
            <w:r w:rsidRPr="002C4BDE">
              <w:rPr>
                <w:rFonts w:ascii="Arial" w:hAnsi="Arial"/>
                <w:b/>
                <w:spacing w:val="-1"/>
                <w:sz w:val="20"/>
                <w:lang w:val="fr-FR"/>
              </w:rPr>
              <w:t>sur</w:t>
            </w:r>
            <w:r w:rsidRPr="002C4BDE">
              <w:rPr>
                <w:rFonts w:ascii="Arial" w:hAnsi="Arial"/>
                <w:b/>
                <w:spacing w:val="23"/>
                <w:w w:val="99"/>
                <w:sz w:val="20"/>
                <w:lang w:val="fr-FR"/>
              </w:rPr>
              <w:t xml:space="preserve"> </w:t>
            </w:r>
            <w:r w:rsidRPr="002C4BDE">
              <w:rPr>
                <w:rFonts w:ascii="Arial" w:hAnsi="Arial"/>
                <w:b/>
                <w:spacing w:val="-1"/>
                <w:sz w:val="20"/>
                <w:lang w:val="fr-FR"/>
              </w:rPr>
              <w:t>réseaux</w:t>
            </w:r>
            <w:r w:rsidRPr="002C4BDE">
              <w:rPr>
                <w:rFonts w:ascii="Arial" w:hAnsi="Arial"/>
                <w:b/>
                <w:spacing w:val="-7"/>
                <w:sz w:val="20"/>
                <w:lang w:val="fr-FR"/>
              </w:rPr>
              <w:t xml:space="preserve"> </w:t>
            </w:r>
            <w:r w:rsidRPr="002C4BDE">
              <w:rPr>
                <w:rFonts w:ascii="Arial" w:hAnsi="Arial"/>
                <w:b/>
                <w:sz w:val="20"/>
                <w:lang w:val="fr-FR"/>
              </w:rPr>
              <w:t>fluides</w:t>
            </w:r>
            <w:r w:rsidRPr="002C4BDE">
              <w:rPr>
                <w:rFonts w:ascii="Arial" w:hAnsi="Arial"/>
                <w:b/>
                <w:spacing w:val="25"/>
                <w:w w:val="99"/>
                <w:sz w:val="20"/>
                <w:lang w:val="fr-FR"/>
              </w:rPr>
              <w:t xml:space="preserve"> </w:t>
            </w:r>
            <w:r w:rsidRPr="002C4BDE">
              <w:rPr>
                <w:rFonts w:ascii="Arial" w:hAnsi="Arial"/>
                <w:b/>
                <w:spacing w:val="-1"/>
                <w:sz w:val="20"/>
                <w:lang w:val="fr-FR"/>
              </w:rPr>
              <w:t>médicaux</w:t>
            </w:r>
          </w:p>
        </w:tc>
        <w:tc>
          <w:tcPr>
            <w:tcW w:w="3960" w:type="dxa"/>
            <w:tcBorders>
              <w:top w:val="single" w:sz="5" w:space="0" w:color="000000"/>
              <w:left w:val="single" w:sz="5" w:space="0" w:color="000000"/>
              <w:bottom w:val="single" w:sz="5" w:space="0" w:color="000000"/>
              <w:right w:val="single" w:sz="5" w:space="0" w:color="000000"/>
            </w:tcBorders>
          </w:tcPr>
          <w:p w14:paraId="5DE75A8F" w14:textId="77777777" w:rsidR="005E4461" w:rsidRPr="002C4BDE" w:rsidRDefault="005E4461" w:rsidP="002C4BDE">
            <w:pPr>
              <w:pStyle w:val="TableParagraph"/>
              <w:ind w:left="102" w:right="102"/>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z w:val="20"/>
                <w:lang w:val="fr-FR"/>
              </w:rPr>
              <w:t xml:space="preserve"> </w:t>
            </w:r>
            <w:r w:rsidRPr="002C4BDE">
              <w:rPr>
                <w:rFonts w:ascii="Arial" w:hAnsi="Arial"/>
                <w:spacing w:val="11"/>
                <w:sz w:val="20"/>
                <w:lang w:val="fr-FR"/>
              </w:rPr>
              <w:t xml:space="preserve"> </w:t>
            </w:r>
            <w:r w:rsidRPr="002C4BDE">
              <w:rPr>
                <w:rFonts w:ascii="Arial" w:hAnsi="Arial"/>
                <w:spacing w:val="1"/>
                <w:sz w:val="20"/>
                <w:lang w:val="fr-FR"/>
              </w:rPr>
              <w:t>de</w:t>
            </w:r>
            <w:r w:rsidRPr="002C4BDE">
              <w:rPr>
                <w:rFonts w:ascii="Arial" w:hAnsi="Arial"/>
                <w:sz w:val="20"/>
                <w:lang w:val="fr-FR"/>
              </w:rPr>
              <w:t xml:space="preserve"> </w:t>
            </w:r>
            <w:r w:rsidRPr="002C4BDE">
              <w:rPr>
                <w:rFonts w:ascii="Arial" w:hAnsi="Arial"/>
                <w:spacing w:val="12"/>
                <w:sz w:val="20"/>
                <w:lang w:val="fr-FR"/>
              </w:rPr>
              <w:t xml:space="preserve"> </w:t>
            </w:r>
            <w:r w:rsidRPr="002C4BDE">
              <w:rPr>
                <w:rFonts w:ascii="Arial" w:hAnsi="Arial"/>
                <w:sz w:val="20"/>
                <w:lang w:val="fr-FR"/>
              </w:rPr>
              <w:t xml:space="preserve">réseaux </w:t>
            </w:r>
            <w:r w:rsidRPr="002C4BDE">
              <w:rPr>
                <w:rFonts w:ascii="Arial" w:hAnsi="Arial"/>
                <w:spacing w:val="13"/>
                <w:sz w:val="20"/>
                <w:lang w:val="fr-FR"/>
              </w:rPr>
              <w:t xml:space="preserve"> </w:t>
            </w:r>
            <w:r w:rsidRPr="002C4BDE">
              <w:rPr>
                <w:rFonts w:ascii="Arial" w:hAnsi="Arial"/>
                <w:sz w:val="20"/>
                <w:lang w:val="fr-FR"/>
              </w:rPr>
              <w:t xml:space="preserve">fluide </w:t>
            </w:r>
            <w:r w:rsidRPr="002C4BDE">
              <w:rPr>
                <w:rFonts w:ascii="Arial" w:hAnsi="Arial"/>
                <w:spacing w:val="12"/>
                <w:sz w:val="20"/>
                <w:lang w:val="fr-FR"/>
              </w:rPr>
              <w:t xml:space="preserve"> </w:t>
            </w:r>
            <w:r w:rsidRPr="002C4BDE">
              <w:rPr>
                <w:rFonts w:ascii="Arial" w:hAnsi="Arial"/>
                <w:spacing w:val="-1"/>
                <w:sz w:val="20"/>
                <w:lang w:val="fr-FR"/>
              </w:rPr>
              <w:t>médicaux</w:t>
            </w:r>
            <w:r w:rsidRPr="002C4BDE">
              <w:rPr>
                <w:rFonts w:ascii="Arial" w:hAnsi="Arial"/>
                <w:sz w:val="20"/>
                <w:lang w:val="fr-FR"/>
              </w:rPr>
              <w:t xml:space="preserve"> </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30"/>
                <w:w w:val="99"/>
                <w:sz w:val="20"/>
                <w:lang w:val="fr-FR"/>
              </w:rPr>
              <w:t xml:space="preserve"> </w:t>
            </w:r>
            <w:r w:rsidRPr="002C4BDE">
              <w:rPr>
                <w:rFonts w:ascii="Arial" w:hAnsi="Arial"/>
                <w:spacing w:val="-1"/>
                <w:sz w:val="20"/>
                <w:lang w:val="fr-FR"/>
              </w:rPr>
              <w:t>Manque</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5"/>
                <w:sz w:val="20"/>
                <w:lang w:val="fr-FR"/>
              </w:rPr>
              <w:t xml:space="preserve"> </w:t>
            </w:r>
            <w:r w:rsidRPr="002C4BDE">
              <w:rPr>
                <w:rFonts w:ascii="Arial" w:hAnsi="Arial"/>
                <w:sz w:val="20"/>
                <w:lang w:val="fr-FR"/>
              </w:rPr>
              <w:t>gaz</w:t>
            </w:r>
          </w:p>
          <w:p w14:paraId="0F8A0AA6" w14:textId="77777777" w:rsidR="005E4461" w:rsidRPr="002C4BDE" w:rsidRDefault="005E4461" w:rsidP="002C4BDE">
            <w:pPr>
              <w:pStyle w:val="TableParagraph"/>
              <w:spacing w:before="9"/>
              <w:rPr>
                <w:rFonts w:ascii="Times New Roman" w:eastAsia="Times New Roman" w:hAnsi="Times New Roman" w:cs="Times New Roman"/>
                <w:sz w:val="19"/>
                <w:szCs w:val="19"/>
                <w:lang w:val="fr-FR"/>
              </w:rPr>
            </w:pPr>
          </w:p>
          <w:p w14:paraId="3DC74EF5" w14:textId="77777777" w:rsidR="005E4461" w:rsidRDefault="005E4461" w:rsidP="002C4BDE">
            <w:pPr>
              <w:pStyle w:val="TableParagraph"/>
              <w:ind w:left="102"/>
              <w:rPr>
                <w:rFonts w:ascii="Arial" w:eastAsia="Arial" w:hAnsi="Arial" w:cs="Arial"/>
                <w:sz w:val="20"/>
                <w:szCs w:val="20"/>
              </w:rPr>
            </w:pPr>
            <w:r>
              <w:rPr>
                <w:rFonts w:ascii="Arial" w:hAnsi="Arial"/>
                <w:spacing w:val="-1"/>
                <w:sz w:val="20"/>
              </w:rPr>
              <w:t>Inversion</w:t>
            </w:r>
            <w:r>
              <w:rPr>
                <w:rFonts w:ascii="Arial" w:hAnsi="Arial"/>
                <w:spacing w:val="-7"/>
                <w:sz w:val="20"/>
              </w:rPr>
              <w:t xml:space="preserve"> </w:t>
            </w:r>
            <w:r>
              <w:rPr>
                <w:rFonts w:ascii="Arial" w:hAnsi="Arial"/>
                <w:spacing w:val="-1"/>
                <w:sz w:val="20"/>
              </w:rPr>
              <w:t>de</w:t>
            </w:r>
            <w:r>
              <w:rPr>
                <w:rFonts w:ascii="Arial" w:hAnsi="Arial"/>
                <w:spacing w:val="-6"/>
                <w:sz w:val="20"/>
              </w:rPr>
              <w:t xml:space="preserve"> </w:t>
            </w:r>
            <w:r>
              <w:rPr>
                <w:rFonts w:ascii="Arial" w:hAnsi="Arial"/>
                <w:sz w:val="20"/>
              </w:rPr>
              <w:t>gaz</w:t>
            </w:r>
            <w:r>
              <w:rPr>
                <w:rFonts w:ascii="Arial" w:hAnsi="Arial"/>
                <w:spacing w:val="-10"/>
                <w:sz w:val="20"/>
              </w:rPr>
              <w:t xml:space="preserve"> </w:t>
            </w:r>
            <w:r>
              <w:rPr>
                <w:rFonts w:ascii="Arial" w:hAnsi="Arial"/>
                <w:spacing w:val="-1"/>
                <w:sz w:val="20"/>
              </w:rPr>
              <w:t>médicaux</w:t>
            </w:r>
          </w:p>
        </w:tc>
        <w:tc>
          <w:tcPr>
            <w:tcW w:w="7020" w:type="dxa"/>
            <w:tcBorders>
              <w:top w:val="single" w:sz="5" w:space="0" w:color="000000"/>
              <w:left w:val="single" w:sz="5" w:space="0" w:color="000000"/>
              <w:bottom w:val="single" w:sz="5" w:space="0" w:color="000000"/>
              <w:right w:val="single" w:sz="5" w:space="0" w:color="000000"/>
            </w:tcBorders>
          </w:tcPr>
          <w:p w14:paraId="222CDFE0" w14:textId="2E11F537" w:rsidR="005E4461" w:rsidRPr="002C4BDE" w:rsidRDefault="009D0DC6" w:rsidP="002C4BDE">
            <w:pPr>
              <w:pStyle w:val="TableParagraph"/>
              <w:spacing w:line="239" w:lineRule="auto"/>
              <w:ind w:left="102" w:right="99"/>
              <w:jc w:val="both"/>
              <w:rPr>
                <w:rFonts w:ascii="Arial" w:eastAsia="Arial" w:hAnsi="Arial" w:cs="Arial"/>
                <w:sz w:val="20"/>
                <w:szCs w:val="20"/>
                <w:lang w:val="fr-FR"/>
              </w:rPr>
            </w:pPr>
            <w:r>
              <w:rPr>
                <w:rFonts w:ascii="Arial" w:eastAsia="Arial" w:hAnsi="Arial" w:cs="Arial"/>
                <w:spacing w:val="-1"/>
                <w:sz w:val="20"/>
                <w:szCs w:val="20"/>
                <w:lang w:val="fr-FR"/>
              </w:rPr>
              <w:t xml:space="preserve">Le « protocole </w:t>
            </w:r>
            <w:r w:rsidR="005E4461" w:rsidRPr="002C4BDE">
              <w:rPr>
                <w:rFonts w:ascii="Arial" w:eastAsia="Arial" w:hAnsi="Arial" w:cs="Arial"/>
                <w:spacing w:val="-1"/>
                <w:sz w:val="20"/>
                <w:szCs w:val="20"/>
                <w:lang w:val="fr-FR"/>
              </w:rPr>
              <w:t>d'intervention"</w:t>
            </w:r>
            <w:r w:rsidR="005E4461" w:rsidRPr="002C4BDE">
              <w:rPr>
                <w:rFonts w:ascii="Arial" w:eastAsia="Arial" w:hAnsi="Arial" w:cs="Arial"/>
                <w:spacing w:val="35"/>
                <w:sz w:val="20"/>
                <w:szCs w:val="20"/>
                <w:lang w:val="fr-FR"/>
              </w:rPr>
              <w:t xml:space="preserve"> </w:t>
            </w:r>
            <w:r w:rsidR="005E4461" w:rsidRPr="002C4BDE">
              <w:rPr>
                <w:rFonts w:ascii="Arial" w:eastAsia="Arial" w:hAnsi="Arial" w:cs="Arial"/>
                <w:sz w:val="20"/>
                <w:szCs w:val="20"/>
                <w:lang w:val="fr-FR"/>
              </w:rPr>
              <w:t>sera</w:t>
            </w:r>
            <w:r w:rsidR="005E4461" w:rsidRPr="002C4BDE">
              <w:rPr>
                <w:rFonts w:ascii="Arial" w:eastAsia="Arial" w:hAnsi="Arial" w:cs="Arial"/>
                <w:spacing w:val="35"/>
                <w:sz w:val="20"/>
                <w:szCs w:val="20"/>
                <w:lang w:val="fr-FR"/>
              </w:rPr>
              <w:t xml:space="preserve"> </w:t>
            </w:r>
            <w:r w:rsidR="005E4461" w:rsidRPr="002C4BDE">
              <w:rPr>
                <w:rFonts w:ascii="Arial" w:eastAsia="Arial" w:hAnsi="Arial" w:cs="Arial"/>
                <w:sz w:val="20"/>
                <w:szCs w:val="20"/>
                <w:lang w:val="fr-FR"/>
              </w:rPr>
              <w:t>systématiquement</w:t>
            </w:r>
            <w:r w:rsidR="005E4461" w:rsidRPr="002C4BDE">
              <w:rPr>
                <w:rFonts w:ascii="Arial" w:eastAsia="Arial" w:hAnsi="Arial" w:cs="Arial"/>
                <w:spacing w:val="36"/>
                <w:sz w:val="20"/>
                <w:szCs w:val="20"/>
                <w:lang w:val="fr-FR"/>
              </w:rPr>
              <w:t xml:space="preserve"> </w:t>
            </w:r>
            <w:r w:rsidR="005E4461" w:rsidRPr="002C4BDE">
              <w:rPr>
                <w:rFonts w:ascii="Arial" w:eastAsia="Arial" w:hAnsi="Arial" w:cs="Arial"/>
                <w:spacing w:val="-1"/>
                <w:sz w:val="20"/>
                <w:szCs w:val="20"/>
                <w:lang w:val="fr-FR"/>
              </w:rPr>
              <w:t>appliquée</w:t>
            </w:r>
            <w:r w:rsidR="005E4461" w:rsidRPr="002C4BDE">
              <w:rPr>
                <w:rFonts w:ascii="Arial" w:eastAsia="Arial" w:hAnsi="Arial" w:cs="Arial"/>
                <w:spacing w:val="61"/>
                <w:w w:val="99"/>
                <w:sz w:val="20"/>
                <w:szCs w:val="20"/>
                <w:lang w:val="fr-FR"/>
              </w:rPr>
              <w:t xml:space="preserve"> </w:t>
            </w:r>
            <w:r w:rsidR="005E4461" w:rsidRPr="002C4BDE">
              <w:rPr>
                <w:rFonts w:ascii="Arial" w:eastAsia="Arial" w:hAnsi="Arial" w:cs="Arial"/>
                <w:spacing w:val="-1"/>
                <w:sz w:val="20"/>
                <w:szCs w:val="20"/>
                <w:lang w:val="fr-FR"/>
              </w:rPr>
              <w:t>dès</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pacing w:val="-1"/>
                <w:sz w:val="20"/>
                <w:szCs w:val="20"/>
                <w:lang w:val="fr-FR"/>
              </w:rPr>
              <w:t>lors</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z w:val="20"/>
                <w:szCs w:val="20"/>
                <w:lang w:val="fr-FR"/>
              </w:rPr>
              <w:t>qu'un</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pacing w:val="-1"/>
                <w:sz w:val="20"/>
                <w:szCs w:val="20"/>
                <w:lang w:val="fr-FR"/>
              </w:rPr>
              <w:t>réseau</w:t>
            </w:r>
            <w:r w:rsidR="005E4461" w:rsidRPr="002C4BDE">
              <w:rPr>
                <w:rFonts w:ascii="Arial" w:eastAsia="Arial" w:hAnsi="Arial" w:cs="Arial"/>
                <w:spacing w:val="16"/>
                <w:sz w:val="20"/>
                <w:szCs w:val="20"/>
                <w:lang w:val="fr-FR"/>
              </w:rPr>
              <w:t xml:space="preserve"> </w:t>
            </w:r>
            <w:r w:rsidR="005E4461" w:rsidRPr="002C4BDE">
              <w:rPr>
                <w:rFonts w:ascii="Arial" w:eastAsia="Arial" w:hAnsi="Arial" w:cs="Arial"/>
                <w:spacing w:val="1"/>
                <w:sz w:val="20"/>
                <w:szCs w:val="20"/>
                <w:lang w:val="fr-FR"/>
              </w:rPr>
              <w:t>est</w:t>
            </w:r>
            <w:r w:rsidR="005E4461" w:rsidRPr="002C4BDE">
              <w:rPr>
                <w:rFonts w:ascii="Arial" w:eastAsia="Arial" w:hAnsi="Arial" w:cs="Arial"/>
                <w:spacing w:val="13"/>
                <w:sz w:val="20"/>
                <w:szCs w:val="20"/>
                <w:lang w:val="fr-FR"/>
              </w:rPr>
              <w:t xml:space="preserve"> </w:t>
            </w:r>
            <w:r w:rsidR="005E4461" w:rsidRPr="002C4BDE">
              <w:rPr>
                <w:rFonts w:ascii="Arial" w:eastAsia="Arial" w:hAnsi="Arial" w:cs="Arial"/>
                <w:spacing w:val="-1"/>
                <w:sz w:val="20"/>
                <w:szCs w:val="20"/>
                <w:lang w:val="fr-FR"/>
              </w:rPr>
              <w:t>modifié.</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z w:val="20"/>
                <w:szCs w:val="20"/>
                <w:lang w:val="fr-FR"/>
              </w:rPr>
              <w:t>Aucune</w:t>
            </w:r>
            <w:r w:rsidR="005E4461" w:rsidRPr="002C4BDE">
              <w:rPr>
                <w:rFonts w:ascii="Arial" w:eastAsia="Arial" w:hAnsi="Arial" w:cs="Arial"/>
                <w:spacing w:val="-2"/>
                <w:sz w:val="20"/>
                <w:szCs w:val="20"/>
                <w:lang w:val="fr-FR"/>
              </w:rPr>
              <w:t xml:space="preserve"> </w:t>
            </w:r>
            <w:r w:rsidR="005E4461" w:rsidRPr="002C4BDE">
              <w:rPr>
                <w:rFonts w:ascii="Arial" w:eastAsia="Arial" w:hAnsi="Arial" w:cs="Arial"/>
                <w:spacing w:val="-1"/>
                <w:sz w:val="20"/>
                <w:szCs w:val="20"/>
                <w:lang w:val="fr-FR"/>
              </w:rPr>
              <w:t>intervention</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pacing w:val="-1"/>
                <w:sz w:val="20"/>
                <w:szCs w:val="20"/>
                <w:lang w:val="fr-FR"/>
              </w:rPr>
              <w:t>ne</w:t>
            </w:r>
            <w:r w:rsidR="005E4461" w:rsidRPr="002C4BDE">
              <w:rPr>
                <w:rFonts w:ascii="Arial" w:eastAsia="Arial" w:hAnsi="Arial" w:cs="Arial"/>
                <w:spacing w:val="14"/>
                <w:sz w:val="20"/>
                <w:szCs w:val="20"/>
                <w:lang w:val="fr-FR"/>
              </w:rPr>
              <w:t xml:space="preserve"> </w:t>
            </w:r>
            <w:r w:rsidR="005E4461" w:rsidRPr="002C4BDE">
              <w:rPr>
                <w:rFonts w:ascii="Arial" w:eastAsia="Arial" w:hAnsi="Arial" w:cs="Arial"/>
                <w:sz w:val="20"/>
                <w:szCs w:val="20"/>
                <w:lang w:val="fr-FR"/>
              </w:rPr>
              <w:t>pourra</w:t>
            </w:r>
            <w:r w:rsidR="005E4461" w:rsidRPr="002C4BDE">
              <w:rPr>
                <w:rFonts w:ascii="Arial" w:eastAsia="Arial" w:hAnsi="Arial" w:cs="Arial"/>
                <w:spacing w:val="15"/>
                <w:sz w:val="20"/>
                <w:szCs w:val="20"/>
                <w:lang w:val="fr-FR"/>
              </w:rPr>
              <w:t xml:space="preserve"> </w:t>
            </w:r>
            <w:r w:rsidR="005E4461" w:rsidRPr="002C4BDE">
              <w:rPr>
                <w:rFonts w:ascii="Arial" w:eastAsia="Arial" w:hAnsi="Arial" w:cs="Arial"/>
                <w:spacing w:val="-1"/>
                <w:sz w:val="20"/>
                <w:szCs w:val="20"/>
                <w:lang w:val="fr-FR"/>
              </w:rPr>
              <w:t>être</w:t>
            </w:r>
            <w:r w:rsidR="005E4461" w:rsidRPr="002C4BDE">
              <w:rPr>
                <w:rFonts w:ascii="Arial" w:eastAsia="Arial" w:hAnsi="Arial" w:cs="Arial"/>
                <w:spacing w:val="49"/>
                <w:w w:val="99"/>
                <w:sz w:val="20"/>
                <w:szCs w:val="20"/>
                <w:lang w:val="fr-FR"/>
              </w:rPr>
              <w:t xml:space="preserve"> </w:t>
            </w:r>
            <w:r w:rsidR="005E4461" w:rsidRPr="002C4BDE">
              <w:rPr>
                <w:rFonts w:ascii="Arial" w:eastAsia="Arial" w:hAnsi="Arial" w:cs="Arial"/>
                <w:spacing w:val="-1"/>
                <w:sz w:val="20"/>
                <w:szCs w:val="20"/>
                <w:lang w:val="fr-FR"/>
              </w:rPr>
              <w:t>engagée</w:t>
            </w:r>
            <w:r w:rsidR="005E4461" w:rsidRPr="002C4BDE">
              <w:rPr>
                <w:rFonts w:ascii="Arial" w:eastAsia="Arial" w:hAnsi="Arial" w:cs="Arial"/>
                <w:spacing w:val="29"/>
                <w:sz w:val="20"/>
                <w:szCs w:val="20"/>
                <w:lang w:val="fr-FR"/>
              </w:rPr>
              <w:t xml:space="preserve"> </w:t>
            </w:r>
            <w:r w:rsidR="005E4461" w:rsidRPr="002C4BDE">
              <w:rPr>
                <w:rFonts w:ascii="Arial" w:eastAsia="Arial" w:hAnsi="Arial" w:cs="Arial"/>
                <w:sz w:val="20"/>
                <w:szCs w:val="20"/>
                <w:lang w:val="fr-FR"/>
              </w:rPr>
              <w:t>avant</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pacing w:val="-1"/>
                <w:sz w:val="20"/>
                <w:szCs w:val="20"/>
                <w:lang w:val="fr-FR"/>
              </w:rPr>
              <w:t>le</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pacing w:val="-1"/>
                <w:sz w:val="20"/>
                <w:szCs w:val="20"/>
                <w:lang w:val="fr-FR"/>
              </w:rPr>
              <w:t>retour</w:t>
            </w:r>
            <w:r w:rsidR="005E4461" w:rsidRPr="002C4BDE">
              <w:rPr>
                <w:rFonts w:ascii="Arial" w:eastAsia="Arial" w:hAnsi="Arial" w:cs="Arial"/>
                <w:spacing w:val="29"/>
                <w:sz w:val="20"/>
                <w:szCs w:val="20"/>
                <w:lang w:val="fr-FR"/>
              </w:rPr>
              <w:t xml:space="preserve"> </w:t>
            </w:r>
            <w:r w:rsidR="005E4461" w:rsidRPr="002C4BDE">
              <w:rPr>
                <w:rFonts w:ascii="Arial" w:eastAsia="Arial" w:hAnsi="Arial" w:cs="Arial"/>
                <w:spacing w:val="1"/>
                <w:sz w:val="20"/>
                <w:szCs w:val="20"/>
                <w:lang w:val="fr-FR"/>
              </w:rPr>
              <w:t>du</w:t>
            </w:r>
            <w:r w:rsidR="005E4461" w:rsidRPr="002C4BDE">
              <w:rPr>
                <w:rFonts w:ascii="Arial" w:eastAsia="Arial" w:hAnsi="Arial" w:cs="Arial"/>
                <w:spacing w:val="28"/>
                <w:sz w:val="20"/>
                <w:szCs w:val="20"/>
                <w:lang w:val="fr-FR"/>
              </w:rPr>
              <w:t xml:space="preserve"> </w:t>
            </w:r>
            <w:r w:rsidR="005E4461" w:rsidRPr="002C4BDE">
              <w:rPr>
                <w:rFonts w:ascii="Arial" w:eastAsia="Arial" w:hAnsi="Arial" w:cs="Arial"/>
                <w:sz w:val="20"/>
                <w:szCs w:val="20"/>
                <w:lang w:val="fr-FR"/>
              </w:rPr>
              <w:t>CHU</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pacing w:val="-1"/>
                <w:sz w:val="20"/>
                <w:szCs w:val="20"/>
                <w:lang w:val="fr-FR"/>
              </w:rPr>
              <w:t>précisant</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pacing w:val="-1"/>
                <w:sz w:val="20"/>
                <w:szCs w:val="20"/>
                <w:lang w:val="fr-FR"/>
              </w:rPr>
              <w:t>les</w:t>
            </w:r>
            <w:r w:rsidR="005E4461" w:rsidRPr="002C4BDE">
              <w:rPr>
                <w:rFonts w:ascii="Arial" w:eastAsia="Arial" w:hAnsi="Arial" w:cs="Arial"/>
                <w:spacing w:val="32"/>
                <w:sz w:val="20"/>
                <w:szCs w:val="20"/>
                <w:lang w:val="fr-FR"/>
              </w:rPr>
              <w:t xml:space="preserve"> </w:t>
            </w:r>
            <w:r w:rsidR="005E4461" w:rsidRPr="002C4BDE">
              <w:rPr>
                <w:rFonts w:ascii="Arial" w:eastAsia="Arial" w:hAnsi="Arial" w:cs="Arial"/>
                <w:spacing w:val="-1"/>
                <w:sz w:val="20"/>
                <w:szCs w:val="20"/>
                <w:lang w:val="fr-FR"/>
              </w:rPr>
              <w:t>contraintes</w:t>
            </w:r>
            <w:r w:rsidR="005E4461" w:rsidRPr="002C4BDE">
              <w:rPr>
                <w:rFonts w:ascii="Arial" w:eastAsia="Arial" w:hAnsi="Arial" w:cs="Arial"/>
                <w:spacing w:val="29"/>
                <w:sz w:val="20"/>
                <w:szCs w:val="20"/>
                <w:lang w:val="fr-FR"/>
              </w:rPr>
              <w:t xml:space="preserve"> </w:t>
            </w:r>
            <w:r w:rsidR="005E4461" w:rsidRPr="002C4BDE">
              <w:rPr>
                <w:rFonts w:ascii="Arial" w:eastAsia="Arial" w:hAnsi="Arial" w:cs="Arial"/>
                <w:sz w:val="20"/>
                <w:szCs w:val="20"/>
                <w:lang w:val="fr-FR"/>
              </w:rPr>
              <w:t>à</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pacing w:val="-1"/>
                <w:sz w:val="20"/>
                <w:szCs w:val="20"/>
                <w:lang w:val="fr-FR"/>
              </w:rPr>
              <w:t>respecter</w:t>
            </w:r>
            <w:r w:rsidR="005E4461" w:rsidRPr="002C4BDE">
              <w:rPr>
                <w:rFonts w:ascii="Arial" w:eastAsia="Arial" w:hAnsi="Arial" w:cs="Arial"/>
                <w:spacing w:val="30"/>
                <w:sz w:val="20"/>
                <w:szCs w:val="20"/>
                <w:lang w:val="fr-FR"/>
              </w:rPr>
              <w:t xml:space="preserve"> </w:t>
            </w:r>
            <w:r w:rsidR="005E4461" w:rsidRPr="002C4BDE">
              <w:rPr>
                <w:rFonts w:ascii="Arial" w:eastAsia="Arial" w:hAnsi="Arial" w:cs="Arial"/>
                <w:sz w:val="20"/>
                <w:szCs w:val="20"/>
                <w:lang w:val="fr-FR"/>
              </w:rPr>
              <w:t>(cf</w:t>
            </w:r>
            <w:r w:rsidR="005E4461" w:rsidRPr="002C4BDE">
              <w:rPr>
                <w:rFonts w:ascii="Arial" w:eastAsia="Arial" w:hAnsi="Arial" w:cs="Arial"/>
                <w:spacing w:val="67"/>
                <w:w w:val="99"/>
                <w:sz w:val="20"/>
                <w:szCs w:val="20"/>
                <w:lang w:val="fr-FR"/>
              </w:rPr>
              <w:t xml:space="preserve"> </w:t>
            </w:r>
            <w:r w:rsidR="005E4461" w:rsidRPr="002C4BDE">
              <w:rPr>
                <w:rFonts w:ascii="Arial" w:eastAsia="Arial" w:hAnsi="Arial" w:cs="Arial"/>
                <w:spacing w:val="-1"/>
                <w:sz w:val="20"/>
                <w:szCs w:val="20"/>
                <w:lang w:val="fr-FR"/>
              </w:rPr>
              <w:t>annexe</w:t>
            </w:r>
            <w:r w:rsidR="005E4461" w:rsidRPr="002C4BDE">
              <w:rPr>
                <w:rFonts w:ascii="Arial" w:eastAsia="Arial" w:hAnsi="Arial" w:cs="Arial"/>
                <w:spacing w:val="-10"/>
                <w:sz w:val="20"/>
                <w:szCs w:val="20"/>
                <w:lang w:val="fr-FR"/>
              </w:rPr>
              <w:t xml:space="preserve"> </w:t>
            </w:r>
            <w:r>
              <w:rPr>
                <w:rFonts w:ascii="Arial" w:eastAsia="Arial" w:hAnsi="Arial" w:cs="Arial"/>
                <w:spacing w:val="-1"/>
                <w:sz w:val="20"/>
                <w:szCs w:val="20"/>
                <w:lang w:val="fr-FR"/>
              </w:rPr>
              <w:t>protocole d’intervention</w:t>
            </w:r>
            <w:r w:rsidR="005E4461" w:rsidRPr="002C4BDE">
              <w:rPr>
                <w:rFonts w:ascii="Arial" w:eastAsia="Arial" w:hAnsi="Arial" w:cs="Arial"/>
                <w:spacing w:val="-1"/>
                <w:sz w:val="20"/>
                <w:szCs w:val="20"/>
                <w:lang w:val="fr-FR"/>
              </w:rPr>
              <w:t>)</w:t>
            </w:r>
          </w:p>
          <w:p w14:paraId="2E956A2B" w14:textId="77777777"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hAnsi="Arial"/>
                <w:spacing w:val="-1"/>
                <w:sz w:val="20"/>
                <w:lang w:val="fr-FR"/>
              </w:rPr>
              <w:t>En</w:t>
            </w:r>
            <w:r w:rsidRPr="002C4BDE">
              <w:rPr>
                <w:rFonts w:ascii="Arial" w:hAnsi="Arial"/>
                <w:spacing w:val="-5"/>
                <w:sz w:val="20"/>
                <w:lang w:val="fr-FR"/>
              </w:rPr>
              <w:t xml:space="preserve"> </w:t>
            </w:r>
            <w:r w:rsidRPr="002C4BDE">
              <w:rPr>
                <w:rFonts w:ascii="Arial" w:hAnsi="Arial"/>
                <w:sz w:val="20"/>
                <w:lang w:val="fr-FR"/>
              </w:rPr>
              <w:t>tout</w:t>
            </w:r>
            <w:r w:rsidRPr="002C4BDE">
              <w:rPr>
                <w:rFonts w:ascii="Arial" w:hAnsi="Arial"/>
                <w:spacing w:val="-2"/>
                <w:sz w:val="20"/>
                <w:lang w:val="fr-FR"/>
              </w:rPr>
              <w:t xml:space="preserve"> </w:t>
            </w:r>
            <w:r w:rsidRPr="002C4BDE">
              <w:rPr>
                <w:rFonts w:ascii="Arial" w:hAnsi="Arial"/>
                <w:spacing w:val="-1"/>
                <w:sz w:val="20"/>
                <w:lang w:val="fr-FR"/>
              </w:rPr>
              <w:t>état</w:t>
            </w:r>
            <w:r w:rsidRPr="002C4BDE">
              <w:rPr>
                <w:rFonts w:ascii="Arial" w:hAnsi="Arial"/>
                <w:spacing w:val="-3"/>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z w:val="20"/>
                <w:lang w:val="fr-FR"/>
              </w:rPr>
              <w:t>cause</w:t>
            </w:r>
            <w:r w:rsidRPr="002C4BDE">
              <w:rPr>
                <w:rFonts w:ascii="Arial" w:hAnsi="Arial"/>
                <w:spacing w:val="-5"/>
                <w:sz w:val="20"/>
                <w:lang w:val="fr-FR"/>
              </w:rPr>
              <w:t xml:space="preserve"> </w:t>
            </w:r>
            <w:r w:rsidRPr="002C4BDE">
              <w:rPr>
                <w:rFonts w:ascii="Arial" w:hAnsi="Arial"/>
                <w:sz w:val="20"/>
                <w:lang w:val="fr-FR"/>
              </w:rPr>
              <w:t>:</w:t>
            </w:r>
          </w:p>
          <w:p w14:paraId="3516CCA3" w14:textId="77777777" w:rsidR="005E4461" w:rsidRPr="002C4BDE" w:rsidRDefault="005E4461" w:rsidP="005E4461">
            <w:pPr>
              <w:pStyle w:val="Paragraphedeliste"/>
              <w:numPr>
                <w:ilvl w:val="0"/>
                <w:numId w:val="13"/>
              </w:numPr>
              <w:tabs>
                <w:tab w:val="left" w:pos="823"/>
                <w:tab w:val="left" w:pos="1681"/>
                <w:tab w:val="left" w:pos="2610"/>
                <w:tab w:val="left" w:pos="3037"/>
                <w:tab w:val="left" w:pos="3632"/>
                <w:tab w:val="left" w:pos="4659"/>
                <w:tab w:val="left" w:pos="5288"/>
                <w:tab w:val="left" w:pos="6526"/>
              </w:tabs>
              <w:ind w:right="99"/>
              <w:rPr>
                <w:rFonts w:ascii="Arial" w:eastAsia="Arial" w:hAnsi="Arial" w:cs="Arial"/>
                <w:sz w:val="20"/>
                <w:szCs w:val="20"/>
                <w:lang w:val="fr-FR"/>
              </w:rPr>
            </w:pPr>
            <w:r w:rsidRPr="002C4BDE">
              <w:rPr>
                <w:rFonts w:ascii="Arial" w:eastAsia="Arial" w:hAnsi="Arial" w:cs="Arial"/>
                <w:spacing w:val="-1"/>
                <w:w w:val="95"/>
                <w:sz w:val="20"/>
                <w:szCs w:val="20"/>
                <w:lang w:val="fr-FR"/>
              </w:rPr>
              <w:t>aucune</w:t>
            </w:r>
            <w:r w:rsidRPr="002C4BDE">
              <w:rPr>
                <w:rFonts w:ascii="Arial" w:eastAsia="Arial" w:hAnsi="Arial" w:cs="Arial"/>
                <w:spacing w:val="-1"/>
                <w:w w:val="95"/>
                <w:sz w:val="20"/>
                <w:szCs w:val="20"/>
                <w:lang w:val="fr-FR"/>
              </w:rPr>
              <w:tab/>
            </w:r>
            <w:r w:rsidRPr="002C4BDE">
              <w:rPr>
                <w:rFonts w:ascii="Arial" w:eastAsia="Arial" w:hAnsi="Arial" w:cs="Arial"/>
                <w:w w:val="95"/>
                <w:sz w:val="20"/>
                <w:szCs w:val="20"/>
                <w:lang w:val="fr-FR"/>
              </w:rPr>
              <w:t>coupure</w:t>
            </w:r>
            <w:r w:rsidRPr="002C4BDE">
              <w:rPr>
                <w:rFonts w:ascii="Arial" w:eastAsia="Arial" w:hAnsi="Arial" w:cs="Arial"/>
                <w:w w:val="95"/>
                <w:sz w:val="20"/>
                <w:szCs w:val="20"/>
                <w:lang w:val="fr-FR"/>
              </w:rPr>
              <w:tab/>
            </w:r>
            <w:r w:rsidRPr="002C4BDE">
              <w:rPr>
                <w:rFonts w:ascii="Arial" w:eastAsia="Arial" w:hAnsi="Arial" w:cs="Arial"/>
                <w:spacing w:val="-1"/>
                <w:w w:val="95"/>
                <w:sz w:val="20"/>
                <w:szCs w:val="20"/>
                <w:lang w:val="fr-FR"/>
              </w:rPr>
              <w:t>ne</w:t>
            </w:r>
            <w:r w:rsidRPr="002C4BDE">
              <w:rPr>
                <w:rFonts w:ascii="Arial" w:eastAsia="Arial" w:hAnsi="Arial" w:cs="Arial"/>
                <w:spacing w:val="-1"/>
                <w:w w:val="95"/>
                <w:sz w:val="20"/>
                <w:szCs w:val="20"/>
                <w:lang w:val="fr-FR"/>
              </w:rPr>
              <w:tab/>
            </w:r>
            <w:r w:rsidRPr="002C4BDE">
              <w:rPr>
                <w:rFonts w:ascii="Arial" w:eastAsia="Arial" w:hAnsi="Arial" w:cs="Arial"/>
                <w:w w:val="95"/>
                <w:sz w:val="20"/>
                <w:szCs w:val="20"/>
                <w:lang w:val="fr-FR"/>
              </w:rPr>
              <w:t>sera</w:t>
            </w:r>
            <w:r w:rsidRPr="002C4BDE">
              <w:rPr>
                <w:rFonts w:ascii="Arial" w:eastAsia="Arial" w:hAnsi="Arial" w:cs="Arial"/>
                <w:w w:val="95"/>
                <w:sz w:val="20"/>
                <w:szCs w:val="20"/>
                <w:lang w:val="fr-FR"/>
              </w:rPr>
              <w:tab/>
              <w:t>effectuée</w:t>
            </w:r>
            <w:r w:rsidRPr="002C4BDE">
              <w:rPr>
                <w:rFonts w:ascii="Arial" w:eastAsia="Arial" w:hAnsi="Arial" w:cs="Arial"/>
                <w:w w:val="95"/>
                <w:sz w:val="20"/>
                <w:szCs w:val="20"/>
                <w:lang w:val="fr-FR"/>
              </w:rPr>
              <w:tab/>
            </w:r>
            <w:r w:rsidRPr="002C4BDE">
              <w:rPr>
                <w:rFonts w:ascii="Arial" w:eastAsia="Arial" w:hAnsi="Arial" w:cs="Arial"/>
                <w:spacing w:val="-1"/>
                <w:w w:val="95"/>
                <w:sz w:val="20"/>
                <w:szCs w:val="20"/>
                <w:lang w:val="fr-FR"/>
              </w:rPr>
              <w:t>sans</w:t>
            </w:r>
            <w:r w:rsidRPr="002C4BDE">
              <w:rPr>
                <w:rFonts w:ascii="Arial" w:eastAsia="Arial" w:hAnsi="Arial" w:cs="Arial"/>
                <w:spacing w:val="-1"/>
                <w:w w:val="95"/>
                <w:sz w:val="20"/>
                <w:szCs w:val="20"/>
                <w:lang w:val="fr-FR"/>
              </w:rPr>
              <w:tab/>
              <w:t>autorisation</w:t>
            </w:r>
            <w:r w:rsidRPr="002C4BDE">
              <w:rPr>
                <w:rFonts w:ascii="Arial" w:eastAsia="Arial" w:hAnsi="Arial" w:cs="Arial"/>
                <w:spacing w:val="-1"/>
                <w:w w:val="95"/>
                <w:sz w:val="20"/>
                <w:szCs w:val="20"/>
                <w:lang w:val="fr-FR"/>
              </w:rPr>
              <w:tab/>
            </w:r>
            <w:r w:rsidRPr="002C4BDE">
              <w:rPr>
                <w:rFonts w:ascii="Arial" w:eastAsia="Arial" w:hAnsi="Arial" w:cs="Arial"/>
                <w:sz w:val="20"/>
                <w:szCs w:val="20"/>
                <w:lang w:val="fr-FR"/>
              </w:rPr>
              <w:t>d’un</w:t>
            </w:r>
            <w:r w:rsidRPr="002C4BDE">
              <w:rPr>
                <w:rFonts w:ascii="Arial" w:eastAsia="Arial" w:hAnsi="Arial" w:cs="Arial"/>
                <w:spacing w:val="44"/>
                <w:w w:val="99"/>
                <w:sz w:val="20"/>
                <w:szCs w:val="20"/>
                <w:lang w:val="fr-FR"/>
              </w:rPr>
              <w:t xml:space="preserve"> </w:t>
            </w:r>
            <w:r w:rsidRPr="002C4BDE">
              <w:rPr>
                <w:rFonts w:ascii="Arial" w:eastAsia="Arial" w:hAnsi="Arial" w:cs="Arial"/>
                <w:spacing w:val="-1"/>
                <w:sz w:val="20"/>
                <w:szCs w:val="20"/>
                <w:lang w:val="fr-FR"/>
              </w:rPr>
              <w:t>responsable</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technique</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CHU,</w:t>
            </w:r>
          </w:p>
          <w:p w14:paraId="46B55AF6" w14:textId="77777777" w:rsidR="005E4461" w:rsidRPr="002C4BDE" w:rsidRDefault="005E4461" w:rsidP="005E4461">
            <w:pPr>
              <w:pStyle w:val="Paragraphedeliste"/>
              <w:numPr>
                <w:ilvl w:val="0"/>
                <w:numId w:val="13"/>
              </w:numPr>
              <w:tabs>
                <w:tab w:val="left" w:pos="823"/>
              </w:tabs>
              <w:ind w:right="102"/>
              <w:rPr>
                <w:rFonts w:ascii="Arial" w:eastAsia="Arial" w:hAnsi="Arial" w:cs="Arial"/>
                <w:sz w:val="20"/>
                <w:szCs w:val="20"/>
                <w:lang w:val="fr-FR"/>
              </w:rPr>
            </w:pPr>
            <w:r w:rsidRPr="002C4BDE">
              <w:rPr>
                <w:rFonts w:ascii="Arial" w:hAnsi="Arial"/>
                <w:spacing w:val="-1"/>
                <w:sz w:val="20"/>
                <w:lang w:val="fr-FR"/>
              </w:rPr>
              <w:t>aucune</w:t>
            </w:r>
            <w:r w:rsidRPr="002C4BDE">
              <w:rPr>
                <w:rFonts w:ascii="Arial" w:hAnsi="Arial"/>
                <w:spacing w:val="27"/>
                <w:sz w:val="20"/>
                <w:lang w:val="fr-FR"/>
              </w:rPr>
              <w:t xml:space="preserve"> </w:t>
            </w:r>
            <w:r w:rsidRPr="002C4BDE">
              <w:rPr>
                <w:rFonts w:ascii="Arial" w:hAnsi="Arial"/>
                <w:sz w:val="20"/>
                <w:lang w:val="fr-FR"/>
              </w:rPr>
              <w:t>mise</w:t>
            </w:r>
            <w:r w:rsidRPr="002C4BDE">
              <w:rPr>
                <w:rFonts w:ascii="Arial" w:hAnsi="Arial"/>
                <w:spacing w:val="27"/>
                <w:sz w:val="20"/>
                <w:lang w:val="fr-FR"/>
              </w:rPr>
              <w:t xml:space="preserve"> </w:t>
            </w:r>
            <w:r w:rsidRPr="002C4BDE">
              <w:rPr>
                <w:rFonts w:ascii="Arial" w:hAnsi="Arial"/>
                <w:spacing w:val="-1"/>
                <w:sz w:val="20"/>
                <w:lang w:val="fr-FR"/>
              </w:rPr>
              <w:t>en</w:t>
            </w:r>
            <w:r w:rsidRPr="002C4BDE">
              <w:rPr>
                <w:rFonts w:ascii="Arial" w:hAnsi="Arial"/>
                <w:spacing w:val="28"/>
                <w:sz w:val="20"/>
                <w:lang w:val="fr-FR"/>
              </w:rPr>
              <w:t xml:space="preserve"> </w:t>
            </w:r>
            <w:r w:rsidRPr="002C4BDE">
              <w:rPr>
                <w:rFonts w:ascii="Arial" w:hAnsi="Arial"/>
                <w:spacing w:val="-1"/>
                <w:sz w:val="20"/>
                <w:lang w:val="fr-FR"/>
              </w:rPr>
              <w:t>service</w:t>
            </w:r>
            <w:r w:rsidRPr="002C4BDE">
              <w:rPr>
                <w:rFonts w:ascii="Arial" w:hAnsi="Arial"/>
                <w:spacing w:val="27"/>
                <w:sz w:val="20"/>
                <w:lang w:val="fr-FR"/>
              </w:rPr>
              <w:t xml:space="preserve"> </w:t>
            </w:r>
            <w:r w:rsidRPr="002C4BDE">
              <w:rPr>
                <w:rFonts w:ascii="Arial" w:hAnsi="Arial"/>
                <w:spacing w:val="1"/>
                <w:sz w:val="20"/>
                <w:lang w:val="fr-FR"/>
              </w:rPr>
              <w:t>ne</w:t>
            </w:r>
            <w:r w:rsidRPr="002C4BDE">
              <w:rPr>
                <w:rFonts w:ascii="Arial" w:hAnsi="Arial"/>
                <w:spacing w:val="28"/>
                <w:sz w:val="20"/>
                <w:lang w:val="fr-FR"/>
              </w:rPr>
              <w:t xml:space="preserve"> </w:t>
            </w:r>
            <w:r w:rsidRPr="002C4BDE">
              <w:rPr>
                <w:rFonts w:ascii="Arial" w:hAnsi="Arial"/>
                <w:sz w:val="20"/>
                <w:lang w:val="fr-FR"/>
              </w:rPr>
              <w:t>sera</w:t>
            </w:r>
            <w:r w:rsidRPr="002C4BDE">
              <w:rPr>
                <w:rFonts w:ascii="Arial" w:hAnsi="Arial"/>
                <w:spacing w:val="27"/>
                <w:sz w:val="20"/>
                <w:lang w:val="fr-FR"/>
              </w:rPr>
              <w:t xml:space="preserve"> </w:t>
            </w:r>
            <w:r w:rsidRPr="002C4BDE">
              <w:rPr>
                <w:rFonts w:ascii="Arial" w:hAnsi="Arial"/>
                <w:sz w:val="20"/>
                <w:lang w:val="fr-FR"/>
              </w:rPr>
              <w:t>effectuée</w:t>
            </w:r>
            <w:r w:rsidRPr="002C4BDE">
              <w:rPr>
                <w:rFonts w:ascii="Arial" w:hAnsi="Arial"/>
                <w:spacing w:val="27"/>
                <w:sz w:val="20"/>
                <w:lang w:val="fr-FR"/>
              </w:rPr>
              <w:t xml:space="preserve"> </w:t>
            </w:r>
            <w:r w:rsidRPr="002C4BDE">
              <w:rPr>
                <w:rFonts w:ascii="Arial" w:hAnsi="Arial"/>
                <w:spacing w:val="-1"/>
                <w:sz w:val="20"/>
                <w:lang w:val="fr-FR"/>
              </w:rPr>
              <w:t>sans</w:t>
            </w:r>
            <w:r w:rsidRPr="002C4BDE">
              <w:rPr>
                <w:rFonts w:ascii="Arial" w:hAnsi="Arial"/>
                <w:spacing w:val="29"/>
                <w:sz w:val="20"/>
                <w:lang w:val="fr-FR"/>
              </w:rPr>
              <w:t xml:space="preserve"> </w:t>
            </w:r>
            <w:r w:rsidRPr="002C4BDE">
              <w:rPr>
                <w:rFonts w:ascii="Arial" w:hAnsi="Arial"/>
                <w:spacing w:val="-1"/>
                <w:sz w:val="20"/>
                <w:lang w:val="fr-FR"/>
              </w:rPr>
              <w:t>autorisation</w:t>
            </w:r>
            <w:r w:rsidRPr="002C4BDE">
              <w:rPr>
                <w:rFonts w:ascii="Arial" w:hAnsi="Arial"/>
                <w:spacing w:val="27"/>
                <w:sz w:val="20"/>
                <w:lang w:val="fr-FR"/>
              </w:rPr>
              <w:t xml:space="preserve"> </w:t>
            </w:r>
            <w:r w:rsidRPr="002C4BDE">
              <w:rPr>
                <w:rFonts w:ascii="Arial" w:hAnsi="Arial"/>
                <w:spacing w:val="-1"/>
                <w:sz w:val="20"/>
                <w:lang w:val="fr-FR"/>
              </w:rPr>
              <w:t>de</w:t>
            </w:r>
            <w:r w:rsidRPr="002C4BDE">
              <w:rPr>
                <w:rFonts w:ascii="Arial" w:hAnsi="Arial"/>
                <w:spacing w:val="29"/>
                <w:sz w:val="20"/>
                <w:lang w:val="fr-FR"/>
              </w:rPr>
              <w:t xml:space="preserve"> </w:t>
            </w:r>
            <w:r w:rsidRPr="002C4BDE">
              <w:rPr>
                <w:rFonts w:ascii="Arial" w:hAnsi="Arial"/>
                <w:spacing w:val="-1"/>
                <w:sz w:val="20"/>
                <w:lang w:val="fr-FR"/>
              </w:rPr>
              <w:t>la</w:t>
            </w:r>
            <w:r w:rsidRPr="002C4BDE">
              <w:rPr>
                <w:rFonts w:ascii="Arial" w:hAnsi="Arial"/>
                <w:spacing w:val="41"/>
                <w:w w:val="99"/>
                <w:sz w:val="20"/>
                <w:lang w:val="fr-FR"/>
              </w:rPr>
              <w:t xml:space="preserve"> </w:t>
            </w:r>
            <w:r w:rsidRPr="002C4BDE">
              <w:rPr>
                <w:rFonts w:ascii="Arial" w:hAnsi="Arial"/>
                <w:sz w:val="20"/>
                <w:lang w:val="fr-FR"/>
              </w:rPr>
              <w:t>commission</w:t>
            </w:r>
            <w:r w:rsidRPr="002C4BDE">
              <w:rPr>
                <w:rFonts w:ascii="Arial" w:hAnsi="Arial"/>
                <w:spacing w:val="-9"/>
                <w:sz w:val="20"/>
                <w:lang w:val="fr-FR"/>
              </w:rPr>
              <w:t xml:space="preserve"> </w:t>
            </w:r>
            <w:r w:rsidRPr="002C4BDE">
              <w:rPr>
                <w:rFonts w:ascii="Arial" w:hAnsi="Arial"/>
                <w:spacing w:val="-1"/>
                <w:sz w:val="20"/>
                <w:lang w:val="fr-FR"/>
              </w:rPr>
              <w:t>locale</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pacing w:val="-1"/>
                <w:sz w:val="20"/>
                <w:lang w:val="fr-FR"/>
              </w:rPr>
              <w:t>surveillance</w:t>
            </w:r>
            <w:r w:rsidRPr="002C4BDE">
              <w:rPr>
                <w:rFonts w:ascii="Arial" w:hAnsi="Arial"/>
                <w:spacing w:val="-8"/>
                <w:sz w:val="20"/>
                <w:lang w:val="fr-FR"/>
              </w:rPr>
              <w:t xml:space="preserve"> </w:t>
            </w: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z w:val="20"/>
                <w:lang w:val="fr-FR"/>
              </w:rPr>
              <w:t>gaz</w:t>
            </w:r>
            <w:r w:rsidRPr="002C4BDE">
              <w:rPr>
                <w:rFonts w:ascii="Arial" w:hAnsi="Arial"/>
                <w:spacing w:val="-9"/>
                <w:sz w:val="20"/>
                <w:lang w:val="fr-FR"/>
              </w:rPr>
              <w:t xml:space="preserve"> </w:t>
            </w:r>
            <w:r w:rsidRPr="002C4BDE">
              <w:rPr>
                <w:rFonts w:ascii="Arial" w:hAnsi="Arial"/>
                <w:spacing w:val="-1"/>
                <w:sz w:val="20"/>
                <w:lang w:val="fr-FR"/>
              </w:rPr>
              <w:t>médicaux</w:t>
            </w:r>
          </w:p>
          <w:p w14:paraId="366F6FBA" w14:textId="77777777" w:rsidR="005E4461" w:rsidRPr="002C4BDE" w:rsidRDefault="005E4461" w:rsidP="005E4461">
            <w:pPr>
              <w:pStyle w:val="Paragraphedeliste"/>
              <w:numPr>
                <w:ilvl w:val="0"/>
                <w:numId w:val="13"/>
              </w:numPr>
              <w:tabs>
                <w:tab w:val="left" w:pos="823"/>
              </w:tabs>
              <w:ind w:right="102"/>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 xml:space="preserve">intervention </w:t>
            </w:r>
            <w:r w:rsidRPr="002C4BDE">
              <w:rPr>
                <w:rFonts w:ascii="Arial" w:eastAsia="Arial" w:hAnsi="Arial" w:cs="Arial"/>
                <w:spacing w:val="1"/>
                <w:sz w:val="20"/>
                <w:szCs w:val="20"/>
                <w:lang w:val="fr-FR"/>
              </w:rPr>
              <w:t>ne</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se</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feront</w:t>
            </w:r>
            <w:r w:rsidRPr="002C4BDE">
              <w:rPr>
                <w:rFonts w:ascii="Arial" w:eastAsia="Arial" w:hAnsi="Arial" w:cs="Arial"/>
                <w:spacing w:val="-1"/>
                <w:sz w:val="20"/>
                <w:szCs w:val="20"/>
                <w:lang w:val="fr-FR"/>
              </w:rPr>
              <w:t xml:space="preserve"> qu’avec</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 xml:space="preserve">personnel </w:t>
            </w:r>
            <w:r w:rsidRPr="002C4BDE">
              <w:rPr>
                <w:rFonts w:ascii="Arial" w:eastAsia="Arial" w:hAnsi="Arial" w:cs="Arial"/>
                <w:spacing w:val="-1"/>
                <w:sz w:val="20"/>
                <w:szCs w:val="20"/>
                <w:lang w:val="fr-FR"/>
              </w:rPr>
              <w:t>habilité</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dans</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59"/>
                <w:w w:val="99"/>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règles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l’art</w:t>
            </w:r>
          </w:p>
        </w:tc>
        <w:tc>
          <w:tcPr>
            <w:tcW w:w="720" w:type="dxa"/>
            <w:tcBorders>
              <w:top w:val="single" w:sz="5" w:space="0" w:color="000000"/>
              <w:left w:val="single" w:sz="5" w:space="0" w:color="000000"/>
              <w:bottom w:val="single" w:sz="5" w:space="0" w:color="000000"/>
              <w:right w:val="single" w:sz="5" w:space="0" w:color="000000"/>
            </w:tcBorders>
          </w:tcPr>
          <w:p w14:paraId="6C1DFCAC" w14:textId="77777777" w:rsidR="005E4461" w:rsidRDefault="005E4461"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tc>
        <w:tc>
          <w:tcPr>
            <w:tcW w:w="720" w:type="dxa"/>
            <w:tcBorders>
              <w:top w:val="single" w:sz="5" w:space="0" w:color="000000"/>
              <w:left w:val="single" w:sz="5" w:space="0" w:color="000000"/>
              <w:bottom w:val="single" w:sz="5" w:space="0" w:color="000000"/>
              <w:right w:val="single" w:sz="5" w:space="0" w:color="000000"/>
            </w:tcBorders>
          </w:tcPr>
          <w:p w14:paraId="557344F9" w14:textId="77777777" w:rsidR="005E4461" w:rsidRDefault="005E4461"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tc>
      </w:tr>
      <w:tr w:rsidR="005E4461" w14:paraId="1E1E0030" w14:textId="77777777" w:rsidTr="005E4461">
        <w:trPr>
          <w:trHeight w:hRule="exact" w:val="1620"/>
        </w:trPr>
        <w:tc>
          <w:tcPr>
            <w:tcW w:w="2340" w:type="dxa"/>
            <w:tcBorders>
              <w:top w:val="single" w:sz="5" w:space="0" w:color="000000"/>
              <w:left w:val="single" w:sz="5" w:space="0" w:color="000000"/>
              <w:bottom w:val="single" w:sz="5" w:space="0" w:color="000000"/>
              <w:right w:val="single" w:sz="5" w:space="0" w:color="000000"/>
            </w:tcBorders>
          </w:tcPr>
          <w:p w14:paraId="5E66B712" w14:textId="77777777" w:rsidR="005E4461" w:rsidRPr="002C4BDE" w:rsidRDefault="005E4461" w:rsidP="002C4BDE">
            <w:pPr>
              <w:pStyle w:val="TableParagraph"/>
              <w:spacing w:line="239" w:lineRule="auto"/>
              <w:ind w:left="102" w:right="258"/>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5"/>
                <w:sz w:val="20"/>
                <w:lang w:val="fr-FR"/>
              </w:rPr>
              <w:t xml:space="preserve"> </w:t>
            </w:r>
            <w:r w:rsidRPr="002C4BDE">
              <w:rPr>
                <w:rFonts w:ascii="Arial" w:hAnsi="Arial"/>
                <w:b/>
                <w:spacing w:val="-1"/>
                <w:sz w:val="20"/>
                <w:lang w:val="fr-FR"/>
              </w:rPr>
              <w:t>sur</w:t>
            </w:r>
            <w:r w:rsidRPr="002C4BDE">
              <w:rPr>
                <w:rFonts w:ascii="Arial" w:hAnsi="Arial"/>
                <w:b/>
                <w:spacing w:val="23"/>
                <w:w w:val="99"/>
                <w:sz w:val="20"/>
                <w:lang w:val="fr-FR"/>
              </w:rPr>
              <w:t xml:space="preserve"> </w:t>
            </w:r>
            <w:r w:rsidRPr="002C4BDE">
              <w:rPr>
                <w:rFonts w:ascii="Arial" w:hAnsi="Arial"/>
                <w:b/>
                <w:spacing w:val="-1"/>
                <w:sz w:val="20"/>
                <w:lang w:val="fr-FR"/>
              </w:rPr>
              <w:t>réseaux</w:t>
            </w:r>
            <w:r w:rsidRPr="002C4BDE">
              <w:rPr>
                <w:rFonts w:ascii="Arial" w:hAnsi="Arial"/>
                <w:b/>
                <w:spacing w:val="-9"/>
                <w:sz w:val="20"/>
                <w:lang w:val="fr-FR"/>
              </w:rPr>
              <w:t xml:space="preserve"> </w:t>
            </w:r>
            <w:r w:rsidRPr="002C4BDE">
              <w:rPr>
                <w:rFonts w:ascii="Arial" w:hAnsi="Arial"/>
                <w:b/>
                <w:spacing w:val="-1"/>
                <w:sz w:val="20"/>
                <w:lang w:val="fr-FR"/>
              </w:rPr>
              <w:t>eau</w:t>
            </w:r>
            <w:r w:rsidRPr="002C4BDE">
              <w:rPr>
                <w:rFonts w:ascii="Arial" w:hAnsi="Arial"/>
                <w:b/>
                <w:spacing w:val="-9"/>
                <w:sz w:val="20"/>
                <w:lang w:val="fr-FR"/>
              </w:rPr>
              <w:t xml:space="preserve"> </w:t>
            </w:r>
            <w:r w:rsidRPr="002C4BDE">
              <w:rPr>
                <w:rFonts w:ascii="Arial" w:hAnsi="Arial"/>
                <w:b/>
                <w:sz w:val="20"/>
                <w:lang w:val="fr-FR"/>
              </w:rPr>
              <w:t>chaude,</w:t>
            </w:r>
            <w:r w:rsidRPr="002C4BDE">
              <w:rPr>
                <w:rFonts w:ascii="Arial" w:hAnsi="Arial"/>
                <w:b/>
                <w:spacing w:val="26"/>
                <w:w w:val="99"/>
                <w:sz w:val="20"/>
                <w:lang w:val="fr-FR"/>
              </w:rPr>
              <w:t xml:space="preserve"> </w:t>
            </w:r>
            <w:r w:rsidRPr="002C4BDE">
              <w:rPr>
                <w:rFonts w:ascii="Arial" w:hAnsi="Arial"/>
                <w:b/>
                <w:spacing w:val="-1"/>
                <w:sz w:val="20"/>
                <w:lang w:val="fr-FR"/>
              </w:rPr>
              <w:t>vapeur,</w:t>
            </w:r>
            <w:r w:rsidRPr="002C4BDE">
              <w:rPr>
                <w:rFonts w:ascii="Arial" w:hAnsi="Arial"/>
                <w:b/>
                <w:spacing w:val="-12"/>
                <w:sz w:val="20"/>
                <w:lang w:val="fr-FR"/>
              </w:rPr>
              <w:t xml:space="preserve"> </w:t>
            </w:r>
            <w:r w:rsidRPr="002C4BDE">
              <w:rPr>
                <w:rFonts w:ascii="Arial" w:hAnsi="Arial"/>
                <w:b/>
                <w:spacing w:val="-1"/>
                <w:sz w:val="20"/>
                <w:lang w:val="fr-FR"/>
              </w:rPr>
              <w:t>eau</w:t>
            </w:r>
            <w:r w:rsidRPr="002C4BDE">
              <w:rPr>
                <w:rFonts w:ascii="Arial" w:hAnsi="Arial"/>
                <w:b/>
                <w:spacing w:val="27"/>
                <w:w w:val="99"/>
                <w:sz w:val="20"/>
                <w:lang w:val="fr-FR"/>
              </w:rPr>
              <w:t xml:space="preserve"> </w:t>
            </w:r>
            <w:r w:rsidRPr="002C4BDE">
              <w:rPr>
                <w:rFonts w:ascii="Arial" w:hAnsi="Arial"/>
                <w:b/>
                <w:spacing w:val="-1"/>
                <w:sz w:val="20"/>
                <w:lang w:val="fr-FR"/>
              </w:rPr>
              <w:t>surchauffée</w:t>
            </w:r>
          </w:p>
        </w:tc>
        <w:tc>
          <w:tcPr>
            <w:tcW w:w="3960" w:type="dxa"/>
            <w:tcBorders>
              <w:top w:val="single" w:sz="5" w:space="0" w:color="000000"/>
              <w:left w:val="single" w:sz="5" w:space="0" w:color="000000"/>
              <w:bottom w:val="single" w:sz="5" w:space="0" w:color="000000"/>
              <w:right w:val="single" w:sz="5" w:space="0" w:color="000000"/>
            </w:tcBorders>
          </w:tcPr>
          <w:p w14:paraId="5D7551B7" w14:textId="77777777" w:rsidR="009D0DC6" w:rsidRDefault="005E4461" w:rsidP="002C4BDE">
            <w:pPr>
              <w:pStyle w:val="TableParagraph"/>
              <w:spacing w:line="478" w:lineRule="auto"/>
              <w:ind w:left="102" w:right="1445"/>
              <w:rPr>
                <w:rFonts w:ascii="Arial" w:hAnsi="Arial"/>
                <w:spacing w:val="29"/>
                <w:w w:val="99"/>
                <w:sz w:val="20"/>
                <w:lang w:val="fr-FR"/>
              </w:rPr>
            </w:pPr>
            <w:r w:rsidRPr="002C4BDE">
              <w:rPr>
                <w:rFonts w:ascii="Arial" w:hAnsi="Arial"/>
                <w:spacing w:val="-1"/>
                <w:sz w:val="20"/>
                <w:lang w:val="fr-FR"/>
              </w:rPr>
              <w:t>Coupure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réseaux</w:t>
            </w:r>
            <w:r w:rsidRPr="002C4BDE">
              <w:rPr>
                <w:rFonts w:ascii="Arial" w:hAnsi="Arial"/>
                <w:spacing w:val="-8"/>
                <w:sz w:val="20"/>
                <w:lang w:val="fr-FR"/>
              </w:rPr>
              <w:t xml:space="preserve"> </w:t>
            </w:r>
            <w:r w:rsidRPr="002C4BDE">
              <w:rPr>
                <w:rFonts w:ascii="Arial" w:hAnsi="Arial"/>
                <w:spacing w:val="-1"/>
                <w:sz w:val="20"/>
                <w:lang w:val="fr-FR"/>
              </w:rPr>
              <w:t>divers</w:t>
            </w:r>
            <w:r w:rsidRPr="002C4BDE">
              <w:rPr>
                <w:rFonts w:ascii="Arial" w:hAnsi="Arial"/>
                <w:spacing w:val="29"/>
                <w:w w:val="99"/>
                <w:sz w:val="20"/>
                <w:lang w:val="fr-FR"/>
              </w:rPr>
              <w:t xml:space="preserve"> </w:t>
            </w:r>
          </w:p>
          <w:p w14:paraId="5A72A044" w14:textId="77777777" w:rsidR="009D0DC6" w:rsidRDefault="009D0DC6" w:rsidP="002C4BDE">
            <w:pPr>
              <w:pStyle w:val="TableParagraph"/>
              <w:spacing w:line="478" w:lineRule="auto"/>
              <w:ind w:left="102" w:right="1445"/>
              <w:rPr>
                <w:rFonts w:ascii="Arial" w:hAnsi="Arial"/>
                <w:spacing w:val="29"/>
                <w:w w:val="99"/>
                <w:sz w:val="20"/>
                <w:lang w:val="fr-FR"/>
              </w:rPr>
            </w:pPr>
          </w:p>
          <w:p w14:paraId="258A03EF" w14:textId="6B19DE50" w:rsidR="005E4461" w:rsidRPr="002C4BDE" w:rsidRDefault="005E4461" w:rsidP="002C4BDE">
            <w:pPr>
              <w:pStyle w:val="TableParagraph"/>
              <w:spacing w:line="478" w:lineRule="auto"/>
              <w:ind w:left="102" w:right="1445"/>
              <w:rPr>
                <w:rFonts w:ascii="Arial" w:eastAsia="Arial" w:hAnsi="Arial" w:cs="Arial"/>
                <w:sz w:val="20"/>
                <w:szCs w:val="20"/>
                <w:lang w:val="fr-FR"/>
              </w:rPr>
            </w:pPr>
            <w:r w:rsidRPr="002C4BDE">
              <w:rPr>
                <w:rFonts w:ascii="Arial" w:hAnsi="Arial"/>
                <w:spacing w:val="-1"/>
                <w:sz w:val="20"/>
                <w:lang w:val="fr-FR"/>
              </w:rPr>
              <w:t>Brûlures</w:t>
            </w:r>
          </w:p>
        </w:tc>
        <w:tc>
          <w:tcPr>
            <w:tcW w:w="7020" w:type="dxa"/>
            <w:tcBorders>
              <w:top w:val="single" w:sz="5" w:space="0" w:color="000000"/>
              <w:left w:val="single" w:sz="5" w:space="0" w:color="000000"/>
              <w:bottom w:val="single" w:sz="5" w:space="0" w:color="000000"/>
              <w:right w:val="single" w:sz="5" w:space="0" w:color="000000"/>
            </w:tcBorders>
          </w:tcPr>
          <w:p w14:paraId="3AC5ABDC" w14:textId="5B9CD48E" w:rsidR="005E4461" w:rsidRDefault="005E4461" w:rsidP="002C4BDE">
            <w:pPr>
              <w:pStyle w:val="TableParagraph"/>
              <w:spacing w:line="239" w:lineRule="auto"/>
              <w:ind w:left="102" w:right="101"/>
              <w:jc w:val="both"/>
              <w:rPr>
                <w:rFonts w:ascii="Arial" w:eastAsia="Arial" w:hAnsi="Arial" w:cs="Arial"/>
                <w:spacing w:val="-1"/>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coupures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seront</w:t>
            </w:r>
            <w:r w:rsidRPr="002C4BDE">
              <w:rPr>
                <w:rFonts w:ascii="Arial" w:eastAsia="Arial" w:hAnsi="Arial" w:cs="Arial"/>
                <w:spacing w:val="20"/>
                <w:sz w:val="20"/>
                <w:szCs w:val="20"/>
                <w:lang w:val="fr-FR"/>
              </w:rPr>
              <w:t xml:space="preserve"> </w:t>
            </w:r>
            <w:r w:rsidRPr="002C4BDE">
              <w:rPr>
                <w:rFonts w:ascii="Arial" w:eastAsia="Arial" w:hAnsi="Arial" w:cs="Arial"/>
                <w:spacing w:val="-1"/>
                <w:sz w:val="20"/>
                <w:szCs w:val="20"/>
                <w:lang w:val="fr-FR"/>
              </w:rPr>
              <w:t>réalisées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20"/>
                <w:sz w:val="20"/>
                <w:szCs w:val="20"/>
                <w:lang w:val="fr-FR"/>
              </w:rPr>
              <w:t xml:space="preserve"> </w:t>
            </w:r>
            <w:r w:rsidRPr="002C4BDE">
              <w:rPr>
                <w:rFonts w:ascii="Arial" w:eastAsia="Arial" w:hAnsi="Arial" w:cs="Arial"/>
                <w:sz w:val="20"/>
                <w:szCs w:val="20"/>
                <w:lang w:val="fr-FR"/>
              </w:rPr>
              <w:t>personnel</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habilité</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22"/>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21"/>
                <w:sz w:val="20"/>
                <w:szCs w:val="20"/>
                <w:lang w:val="fr-FR"/>
              </w:rPr>
              <w:t xml:space="preserve"> </w:t>
            </w:r>
            <w:r w:rsidRPr="002C4BDE">
              <w:rPr>
                <w:rFonts w:ascii="Arial" w:eastAsia="Arial" w:hAnsi="Arial" w:cs="Arial"/>
                <w:sz w:val="20"/>
                <w:szCs w:val="20"/>
                <w:lang w:val="fr-FR"/>
              </w:rPr>
              <w:t>après</w:t>
            </w:r>
            <w:r w:rsidRPr="002C4BDE">
              <w:rPr>
                <w:rFonts w:ascii="Arial" w:eastAsia="Arial" w:hAnsi="Arial" w:cs="Arial"/>
                <w:spacing w:val="50"/>
                <w:w w:val="99"/>
                <w:sz w:val="20"/>
                <w:szCs w:val="20"/>
                <w:lang w:val="fr-FR"/>
              </w:rPr>
              <w:t xml:space="preserve"> </w:t>
            </w:r>
            <w:r w:rsidRPr="002C4BDE">
              <w:rPr>
                <w:rFonts w:ascii="Arial" w:eastAsia="Arial" w:hAnsi="Arial" w:cs="Arial"/>
                <w:sz w:val="20"/>
                <w:szCs w:val="20"/>
                <w:lang w:val="fr-FR"/>
              </w:rPr>
              <w:t>accord</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responsable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technique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(cf</w:t>
            </w:r>
            <w:r w:rsidRPr="002C4BDE">
              <w:rPr>
                <w:rFonts w:ascii="Arial" w:eastAsia="Arial" w:hAnsi="Arial" w:cs="Arial"/>
                <w:spacing w:val="7"/>
                <w:sz w:val="20"/>
                <w:szCs w:val="20"/>
                <w:lang w:val="fr-FR"/>
              </w:rPr>
              <w:t xml:space="preserve"> </w:t>
            </w:r>
            <w:r w:rsidR="009D0DC6">
              <w:rPr>
                <w:rFonts w:ascii="Arial" w:eastAsia="Arial" w:hAnsi="Arial" w:cs="Arial"/>
                <w:spacing w:val="-1"/>
                <w:sz w:val="20"/>
                <w:szCs w:val="20"/>
                <w:lang w:val="fr-FR"/>
              </w:rPr>
              <w:t>annexe protocole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d’intervention)</w:t>
            </w:r>
          </w:p>
          <w:p w14:paraId="2A9330D1" w14:textId="77777777" w:rsidR="009D0DC6" w:rsidRPr="002C4BDE" w:rsidRDefault="009D0DC6" w:rsidP="002C4BDE">
            <w:pPr>
              <w:pStyle w:val="TableParagraph"/>
              <w:spacing w:line="239" w:lineRule="auto"/>
              <w:ind w:left="102" w:right="101"/>
              <w:jc w:val="both"/>
              <w:rPr>
                <w:rFonts w:ascii="Arial" w:eastAsia="Arial" w:hAnsi="Arial" w:cs="Arial"/>
                <w:sz w:val="20"/>
                <w:szCs w:val="20"/>
                <w:lang w:val="fr-FR"/>
              </w:rPr>
            </w:pPr>
          </w:p>
          <w:p w14:paraId="4C5EEE10" w14:textId="77777777" w:rsidR="005E4461" w:rsidRPr="002C4BDE" w:rsidRDefault="005E4461" w:rsidP="002C4BDE">
            <w:pPr>
              <w:pStyle w:val="TableParagraph"/>
              <w:ind w:left="102" w:right="102"/>
              <w:jc w:val="both"/>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interventions</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29"/>
                <w:sz w:val="20"/>
                <w:szCs w:val="20"/>
                <w:lang w:val="fr-FR"/>
              </w:rPr>
              <w:t xml:space="preserve"> </w:t>
            </w:r>
            <w:r w:rsidRPr="002C4BDE">
              <w:rPr>
                <w:rFonts w:ascii="Arial" w:eastAsia="Arial" w:hAnsi="Arial" w:cs="Arial"/>
                <w:spacing w:val="-1"/>
                <w:sz w:val="20"/>
                <w:szCs w:val="20"/>
                <w:lang w:val="fr-FR"/>
              </w:rPr>
              <w:t>réseaux</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27"/>
                <w:sz w:val="20"/>
                <w:szCs w:val="20"/>
                <w:lang w:val="fr-FR"/>
              </w:rPr>
              <w:t xml:space="preserve"> </w:t>
            </w:r>
            <w:r w:rsidRPr="002C4BDE">
              <w:rPr>
                <w:rFonts w:ascii="Arial" w:eastAsia="Arial" w:hAnsi="Arial" w:cs="Arial"/>
                <w:spacing w:val="-1"/>
                <w:sz w:val="20"/>
                <w:szCs w:val="20"/>
                <w:lang w:val="fr-FR"/>
              </w:rPr>
              <w:t>organes</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(pompes,</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vannes)</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se</w:t>
            </w:r>
            <w:r w:rsidRPr="002C4BDE">
              <w:rPr>
                <w:rFonts w:ascii="Arial" w:eastAsia="Arial" w:hAnsi="Arial" w:cs="Arial"/>
                <w:spacing w:val="27"/>
                <w:sz w:val="20"/>
                <w:szCs w:val="20"/>
                <w:lang w:val="fr-FR"/>
              </w:rPr>
              <w:t xml:space="preserve"> </w:t>
            </w:r>
            <w:r w:rsidRPr="002C4BDE">
              <w:rPr>
                <w:rFonts w:ascii="Arial" w:eastAsia="Arial" w:hAnsi="Arial" w:cs="Arial"/>
                <w:spacing w:val="-1"/>
                <w:sz w:val="20"/>
                <w:szCs w:val="20"/>
                <w:lang w:val="fr-FR"/>
              </w:rPr>
              <w:t>feront</w:t>
            </w:r>
            <w:r w:rsidRPr="002C4BDE">
              <w:rPr>
                <w:rFonts w:ascii="Arial" w:eastAsia="Arial" w:hAnsi="Arial" w:cs="Arial"/>
                <w:spacing w:val="61"/>
                <w:w w:val="99"/>
                <w:sz w:val="20"/>
                <w:szCs w:val="20"/>
                <w:lang w:val="fr-FR"/>
              </w:rPr>
              <w:t xml:space="preserve"> </w:t>
            </w:r>
            <w:r w:rsidRPr="002C4BDE">
              <w:rPr>
                <w:rFonts w:ascii="Arial" w:eastAsia="Arial" w:hAnsi="Arial" w:cs="Arial"/>
                <w:spacing w:val="-1"/>
                <w:sz w:val="20"/>
                <w:szCs w:val="20"/>
                <w:lang w:val="fr-FR"/>
              </w:rPr>
              <w:t>dans</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règles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l’art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avec</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personnel</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qualifié.</w:t>
            </w:r>
          </w:p>
        </w:tc>
        <w:tc>
          <w:tcPr>
            <w:tcW w:w="720" w:type="dxa"/>
            <w:tcBorders>
              <w:top w:val="single" w:sz="5" w:space="0" w:color="000000"/>
              <w:left w:val="single" w:sz="5" w:space="0" w:color="000000"/>
              <w:bottom w:val="single" w:sz="5" w:space="0" w:color="000000"/>
              <w:right w:val="single" w:sz="5" w:space="0" w:color="000000"/>
            </w:tcBorders>
          </w:tcPr>
          <w:p w14:paraId="70DFBF2A" w14:textId="77777777" w:rsidR="005E4461" w:rsidRDefault="005E4461"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tc>
        <w:tc>
          <w:tcPr>
            <w:tcW w:w="720" w:type="dxa"/>
            <w:tcBorders>
              <w:top w:val="single" w:sz="5" w:space="0" w:color="000000"/>
              <w:left w:val="single" w:sz="5" w:space="0" w:color="000000"/>
              <w:bottom w:val="single" w:sz="5" w:space="0" w:color="000000"/>
              <w:right w:val="single" w:sz="5" w:space="0" w:color="000000"/>
            </w:tcBorders>
          </w:tcPr>
          <w:p w14:paraId="6C18774B" w14:textId="77777777" w:rsidR="005E4461" w:rsidRDefault="005E4461" w:rsidP="002C4BDE">
            <w:pPr>
              <w:pStyle w:val="TableParagraph"/>
              <w:spacing w:line="222" w:lineRule="exact"/>
              <w:jc w:val="center"/>
              <w:rPr>
                <w:rFonts w:ascii="Times New Roman"/>
                <w:sz w:val="20"/>
              </w:rPr>
            </w:pPr>
            <w:r>
              <w:rPr>
                <w:rFonts w:ascii="Times New Roman"/>
                <w:sz w:val="20"/>
              </w:rPr>
              <w:t>X</w:t>
            </w:r>
          </w:p>
          <w:p w14:paraId="3617FC30" w14:textId="77777777" w:rsidR="009D0DC6" w:rsidRDefault="009D0DC6" w:rsidP="002C4BDE">
            <w:pPr>
              <w:pStyle w:val="TableParagraph"/>
              <w:spacing w:line="222" w:lineRule="exact"/>
              <w:jc w:val="center"/>
              <w:rPr>
                <w:rFonts w:ascii="Times New Roman"/>
                <w:sz w:val="20"/>
              </w:rPr>
            </w:pPr>
          </w:p>
          <w:p w14:paraId="59E75286" w14:textId="77777777" w:rsidR="009D0DC6" w:rsidRDefault="009D0DC6" w:rsidP="002C4BDE">
            <w:pPr>
              <w:pStyle w:val="TableParagraph"/>
              <w:spacing w:line="222" w:lineRule="exact"/>
              <w:jc w:val="center"/>
              <w:rPr>
                <w:rFonts w:ascii="Times New Roman"/>
                <w:sz w:val="20"/>
              </w:rPr>
            </w:pPr>
          </w:p>
          <w:p w14:paraId="52B5A8EA" w14:textId="0F8DAC74" w:rsidR="009D0DC6" w:rsidRDefault="009D0DC6"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tc>
      </w:tr>
      <w:tr w:rsidR="005E4461" w14:paraId="208CBAF4" w14:textId="77777777" w:rsidTr="005E4461">
        <w:trPr>
          <w:trHeight w:hRule="exact" w:val="698"/>
        </w:trPr>
        <w:tc>
          <w:tcPr>
            <w:tcW w:w="2340" w:type="dxa"/>
            <w:tcBorders>
              <w:top w:val="single" w:sz="5" w:space="0" w:color="000000"/>
              <w:left w:val="single" w:sz="5" w:space="0" w:color="000000"/>
              <w:bottom w:val="single" w:sz="5" w:space="0" w:color="000000"/>
              <w:right w:val="single" w:sz="5" w:space="0" w:color="000000"/>
            </w:tcBorders>
          </w:tcPr>
          <w:p w14:paraId="7FF9E97B" w14:textId="77777777" w:rsidR="005E4461" w:rsidRPr="002C4BDE" w:rsidRDefault="005E4461" w:rsidP="002C4BDE">
            <w:pPr>
              <w:pStyle w:val="TableParagraph"/>
              <w:ind w:left="102" w:right="166"/>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5"/>
                <w:sz w:val="20"/>
                <w:lang w:val="fr-FR"/>
              </w:rPr>
              <w:t xml:space="preserve"> </w:t>
            </w:r>
            <w:r w:rsidRPr="002C4BDE">
              <w:rPr>
                <w:rFonts w:ascii="Arial" w:hAnsi="Arial"/>
                <w:b/>
                <w:spacing w:val="-1"/>
                <w:sz w:val="20"/>
                <w:lang w:val="fr-FR"/>
              </w:rPr>
              <w:t>sur</w:t>
            </w:r>
            <w:r w:rsidRPr="002C4BDE">
              <w:rPr>
                <w:rFonts w:ascii="Arial" w:hAnsi="Arial"/>
                <w:b/>
                <w:spacing w:val="23"/>
                <w:w w:val="99"/>
                <w:sz w:val="20"/>
                <w:lang w:val="fr-FR"/>
              </w:rPr>
              <w:t xml:space="preserve"> </w:t>
            </w:r>
            <w:r w:rsidRPr="002C4BDE">
              <w:rPr>
                <w:rFonts w:ascii="Arial" w:hAnsi="Arial"/>
                <w:b/>
                <w:spacing w:val="-1"/>
                <w:sz w:val="20"/>
                <w:lang w:val="fr-FR"/>
              </w:rPr>
              <w:t>réseaux</w:t>
            </w:r>
            <w:r w:rsidRPr="002C4BDE">
              <w:rPr>
                <w:rFonts w:ascii="Arial" w:hAnsi="Arial"/>
                <w:b/>
                <w:spacing w:val="-11"/>
                <w:sz w:val="20"/>
                <w:lang w:val="fr-FR"/>
              </w:rPr>
              <w:t xml:space="preserve"> </w:t>
            </w:r>
            <w:r w:rsidRPr="002C4BDE">
              <w:rPr>
                <w:rFonts w:ascii="Arial" w:hAnsi="Arial"/>
                <w:b/>
                <w:sz w:val="20"/>
                <w:lang w:val="fr-FR"/>
              </w:rPr>
              <w:t>d'eaux</w:t>
            </w:r>
            <w:r w:rsidRPr="002C4BDE">
              <w:rPr>
                <w:rFonts w:ascii="Arial" w:hAnsi="Arial"/>
                <w:b/>
                <w:spacing w:val="-11"/>
                <w:sz w:val="20"/>
                <w:lang w:val="fr-FR"/>
              </w:rPr>
              <w:t xml:space="preserve"> </w:t>
            </w:r>
            <w:r w:rsidRPr="002C4BDE">
              <w:rPr>
                <w:rFonts w:ascii="Arial" w:hAnsi="Arial"/>
                <w:b/>
                <w:sz w:val="20"/>
                <w:lang w:val="fr-FR"/>
              </w:rPr>
              <w:t>usées</w:t>
            </w:r>
          </w:p>
        </w:tc>
        <w:tc>
          <w:tcPr>
            <w:tcW w:w="3960" w:type="dxa"/>
            <w:tcBorders>
              <w:top w:val="single" w:sz="5" w:space="0" w:color="000000"/>
              <w:left w:val="single" w:sz="5" w:space="0" w:color="000000"/>
              <w:bottom w:val="single" w:sz="5" w:space="0" w:color="000000"/>
              <w:right w:val="single" w:sz="5" w:space="0" w:color="000000"/>
            </w:tcBorders>
          </w:tcPr>
          <w:p w14:paraId="317F0ECB"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hAnsi="Arial"/>
                <w:spacing w:val="-1"/>
                <w:sz w:val="20"/>
                <w:lang w:val="fr-FR"/>
              </w:rPr>
              <w:t>Contamination</w:t>
            </w:r>
            <w:r w:rsidRPr="002C4BDE">
              <w:rPr>
                <w:rFonts w:ascii="Arial" w:hAnsi="Arial"/>
                <w:spacing w:val="-7"/>
                <w:sz w:val="20"/>
                <w:lang w:val="fr-FR"/>
              </w:rPr>
              <w:t xml:space="preserve"> </w:t>
            </w:r>
            <w:r w:rsidRPr="002C4BDE">
              <w:rPr>
                <w:rFonts w:ascii="Arial" w:hAnsi="Arial"/>
                <w:spacing w:val="-1"/>
                <w:sz w:val="20"/>
                <w:lang w:val="fr-FR"/>
              </w:rPr>
              <w:t>par</w:t>
            </w:r>
            <w:r w:rsidRPr="002C4BDE">
              <w:rPr>
                <w:rFonts w:ascii="Arial" w:hAnsi="Arial"/>
                <w:spacing w:val="-8"/>
                <w:sz w:val="20"/>
                <w:lang w:val="fr-FR"/>
              </w:rPr>
              <w:t xml:space="preserve"> </w:t>
            </w:r>
            <w:r w:rsidRPr="002C4BDE">
              <w:rPr>
                <w:rFonts w:ascii="Arial" w:hAnsi="Arial"/>
                <w:sz w:val="20"/>
                <w:lang w:val="fr-FR"/>
              </w:rPr>
              <w:t>réseau</w:t>
            </w:r>
            <w:r w:rsidRPr="002C4BDE">
              <w:rPr>
                <w:rFonts w:ascii="Arial" w:hAnsi="Arial"/>
                <w:spacing w:val="-7"/>
                <w:sz w:val="20"/>
                <w:lang w:val="fr-FR"/>
              </w:rPr>
              <w:t xml:space="preserve"> </w:t>
            </w:r>
            <w:r w:rsidRPr="002C4BDE">
              <w:rPr>
                <w:rFonts w:ascii="Arial" w:hAnsi="Arial"/>
                <w:spacing w:val="-1"/>
                <w:sz w:val="20"/>
                <w:lang w:val="fr-FR"/>
              </w:rPr>
              <w:t>d'EU</w:t>
            </w:r>
            <w:r w:rsidRPr="002C4BDE">
              <w:rPr>
                <w:rFonts w:ascii="Arial" w:hAnsi="Arial"/>
                <w:spacing w:val="-6"/>
                <w:sz w:val="20"/>
                <w:lang w:val="fr-FR"/>
              </w:rPr>
              <w:t xml:space="preserve"> </w:t>
            </w:r>
            <w:r w:rsidRPr="002C4BDE">
              <w:rPr>
                <w:rFonts w:ascii="Arial" w:hAnsi="Arial"/>
                <w:spacing w:val="-1"/>
                <w:sz w:val="20"/>
                <w:lang w:val="fr-FR"/>
              </w:rPr>
              <w:t>pollué</w:t>
            </w:r>
          </w:p>
        </w:tc>
        <w:tc>
          <w:tcPr>
            <w:tcW w:w="7020" w:type="dxa"/>
            <w:tcBorders>
              <w:top w:val="single" w:sz="5" w:space="0" w:color="000000"/>
              <w:left w:val="single" w:sz="5" w:space="0" w:color="000000"/>
              <w:bottom w:val="single" w:sz="5" w:space="0" w:color="000000"/>
              <w:right w:val="single" w:sz="5" w:space="0" w:color="000000"/>
            </w:tcBorders>
          </w:tcPr>
          <w:p w14:paraId="72674601"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spacing w:val="-1"/>
                <w:sz w:val="20"/>
                <w:lang w:val="fr-FR"/>
              </w:rPr>
              <w:t>Port</w:t>
            </w:r>
            <w:r w:rsidRPr="002C4BDE">
              <w:rPr>
                <w:rFonts w:ascii="Arial"/>
                <w:spacing w:val="-6"/>
                <w:sz w:val="20"/>
                <w:lang w:val="fr-FR"/>
              </w:rPr>
              <w:t xml:space="preserve"> </w:t>
            </w:r>
            <w:r w:rsidRPr="002C4BDE">
              <w:rPr>
                <w:rFonts w:ascii="Arial"/>
                <w:spacing w:val="1"/>
                <w:sz w:val="20"/>
                <w:lang w:val="fr-FR"/>
              </w:rPr>
              <w:t>de</w:t>
            </w:r>
            <w:r w:rsidRPr="002C4BDE">
              <w:rPr>
                <w:rFonts w:ascii="Arial"/>
                <w:spacing w:val="-5"/>
                <w:sz w:val="20"/>
                <w:lang w:val="fr-FR"/>
              </w:rPr>
              <w:t xml:space="preserve"> </w:t>
            </w:r>
            <w:r w:rsidRPr="002C4BDE">
              <w:rPr>
                <w:rFonts w:ascii="Arial"/>
                <w:sz w:val="20"/>
                <w:lang w:val="fr-FR"/>
              </w:rPr>
              <w:t>deux</w:t>
            </w:r>
            <w:r w:rsidRPr="002C4BDE">
              <w:rPr>
                <w:rFonts w:ascii="Arial"/>
                <w:spacing w:val="-4"/>
                <w:sz w:val="20"/>
                <w:lang w:val="fr-FR"/>
              </w:rPr>
              <w:t xml:space="preserve"> </w:t>
            </w:r>
            <w:r w:rsidRPr="002C4BDE">
              <w:rPr>
                <w:rFonts w:ascii="Arial"/>
                <w:spacing w:val="-1"/>
                <w:sz w:val="20"/>
                <w:lang w:val="fr-FR"/>
              </w:rPr>
              <w:t>paires</w:t>
            </w:r>
            <w:r w:rsidRPr="002C4BDE">
              <w:rPr>
                <w:rFonts w:ascii="Arial"/>
                <w:spacing w:val="-4"/>
                <w:sz w:val="20"/>
                <w:lang w:val="fr-FR"/>
              </w:rPr>
              <w:t xml:space="preserve"> </w:t>
            </w:r>
            <w:r w:rsidRPr="002C4BDE">
              <w:rPr>
                <w:rFonts w:ascii="Arial"/>
                <w:spacing w:val="1"/>
                <w:sz w:val="20"/>
                <w:lang w:val="fr-FR"/>
              </w:rPr>
              <w:t>de</w:t>
            </w:r>
            <w:r w:rsidRPr="002C4BDE">
              <w:rPr>
                <w:rFonts w:ascii="Arial"/>
                <w:spacing w:val="-5"/>
                <w:sz w:val="20"/>
                <w:lang w:val="fr-FR"/>
              </w:rPr>
              <w:t xml:space="preserve"> </w:t>
            </w:r>
            <w:r w:rsidRPr="002C4BDE">
              <w:rPr>
                <w:rFonts w:ascii="Arial"/>
                <w:sz w:val="20"/>
                <w:lang w:val="fr-FR"/>
              </w:rPr>
              <w:t>gants,</w:t>
            </w:r>
            <w:r w:rsidRPr="002C4BDE">
              <w:rPr>
                <w:rFonts w:ascii="Arial"/>
                <w:spacing w:val="-5"/>
                <w:sz w:val="20"/>
                <w:lang w:val="fr-FR"/>
              </w:rPr>
              <w:t xml:space="preserve"> </w:t>
            </w:r>
            <w:r w:rsidRPr="002C4BDE">
              <w:rPr>
                <w:rFonts w:ascii="Arial"/>
                <w:spacing w:val="-1"/>
                <w:sz w:val="20"/>
                <w:lang w:val="fr-FR"/>
              </w:rPr>
              <w:t>dont</w:t>
            </w:r>
            <w:r w:rsidRPr="002C4BDE">
              <w:rPr>
                <w:rFonts w:ascii="Arial"/>
                <w:spacing w:val="-3"/>
                <w:sz w:val="20"/>
                <w:lang w:val="fr-FR"/>
              </w:rPr>
              <w:t xml:space="preserve"> </w:t>
            </w:r>
            <w:r w:rsidRPr="002C4BDE">
              <w:rPr>
                <w:rFonts w:ascii="Arial"/>
                <w:sz w:val="20"/>
                <w:lang w:val="fr-FR"/>
              </w:rPr>
              <w:t>une</w:t>
            </w:r>
            <w:r w:rsidRPr="002C4BDE">
              <w:rPr>
                <w:rFonts w:ascii="Arial"/>
                <w:spacing w:val="-5"/>
                <w:sz w:val="20"/>
                <w:lang w:val="fr-FR"/>
              </w:rPr>
              <w:t xml:space="preserve"> </w:t>
            </w:r>
            <w:r w:rsidRPr="002C4BDE">
              <w:rPr>
                <w:rFonts w:ascii="Arial"/>
                <w:spacing w:val="-1"/>
                <w:sz w:val="20"/>
                <w:lang w:val="fr-FR"/>
              </w:rPr>
              <w:t>en</w:t>
            </w:r>
            <w:r w:rsidRPr="002C4BDE">
              <w:rPr>
                <w:rFonts w:ascii="Arial"/>
                <w:spacing w:val="-4"/>
                <w:sz w:val="20"/>
                <w:lang w:val="fr-FR"/>
              </w:rPr>
              <w:t xml:space="preserve"> </w:t>
            </w:r>
            <w:r w:rsidRPr="002C4BDE">
              <w:rPr>
                <w:rFonts w:ascii="Arial"/>
                <w:spacing w:val="-1"/>
                <w:sz w:val="20"/>
                <w:lang w:val="fr-FR"/>
              </w:rPr>
              <w:t>latex</w:t>
            </w:r>
          </w:p>
        </w:tc>
        <w:tc>
          <w:tcPr>
            <w:tcW w:w="720" w:type="dxa"/>
            <w:tcBorders>
              <w:top w:val="single" w:sz="5" w:space="0" w:color="000000"/>
              <w:left w:val="single" w:sz="5" w:space="0" w:color="000000"/>
              <w:bottom w:val="single" w:sz="5" w:space="0" w:color="000000"/>
              <w:right w:val="single" w:sz="5" w:space="0" w:color="000000"/>
            </w:tcBorders>
          </w:tcPr>
          <w:p w14:paraId="7EF58068"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2B4C134A"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r>
      <w:tr w:rsidR="005E4461" w14:paraId="4466031E" w14:textId="77777777" w:rsidTr="005E4461">
        <w:trPr>
          <w:trHeight w:hRule="exact" w:val="2576"/>
        </w:trPr>
        <w:tc>
          <w:tcPr>
            <w:tcW w:w="2340" w:type="dxa"/>
            <w:tcBorders>
              <w:top w:val="single" w:sz="5" w:space="0" w:color="000000"/>
              <w:left w:val="single" w:sz="5" w:space="0" w:color="000000"/>
              <w:bottom w:val="single" w:sz="5" w:space="0" w:color="000000"/>
              <w:right w:val="single" w:sz="5" w:space="0" w:color="000000"/>
            </w:tcBorders>
          </w:tcPr>
          <w:p w14:paraId="51ECD78A" w14:textId="77777777" w:rsidR="005E4461" w:rsidRPr="002C4BDE" w:rsidRDefault="005E4461" w:rsidP="002C4BDE">
            <w:pPr>
              <w:pStyle w:val="TableParagraph"/>
              <w:ind w:left="102" w:right="237"/>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5"/>
                <w:sz w:val="20"/>
                <w:lang w:val="fr-FR"/>
              </w:rPr>
              <w:t xml:space="preserve"> </w:t>
            </w:r>
            <w:r w:rsidRPr="002C4BDE">
              <w:rPr>
                <w:rFonts w:ascii="Arial" w:hAnsi="Arial"/>
                <w:b/>
                <w:spacing w:val="-1"/>
                <w:sz w:val="20"/>
                <w:lang w:val="fr-FR"/>
              </w:rPr>
              <w:t>sur</w:t>
            </w:r>
            <w:r w:rsidRPr="002C4BDE">
              <w:rPr>
                <w:rFonts w:ascii="Arial" w:hAnsi="Arial"/>
                <w:b/>
                <w:spacing w:val="23"/>
                <w:w w:val="99"/>
                <w:sz w:val="20"/>
                <w:lang w:val="fr-FR"/>
              </w:rPr>
              <w:t xml:space="preserve"> </w:t>
            </w:r>
            <w:r w:rsidRPr="002C4BDE">
              <w:rPr>
                <w:rFonts w:ascii="Arial" w:hAnsi="Arial"/>
                <w:b/>
                <w:spacing w:val="-1"/>
                <w:sz w:val="20"/>
                <w:lang w:val="fr-FR"/>
              </w:rPr>
              <w:t>réseau</w:t>
            </w:r>
            <w:r w:rsidRPr="002C4BDE">
              <w:rPr>
                <w:rFonts w:ascii="Arial" w:hAnsi="Arial"/>
                <w:b/>
                <w:spacing w:val="-10"/>
                <w:sz w:val="20"/>
                <w:lang w:val="fr-FR"/>
              </w:rPr>
              <w:t xml:space="preserve"> </w:t>
            </w:r>
            <w:r w:rsidRPr="002C4BDE">
              <w:rPr>
                <w:rFonts w:ascii="Arial" w:hAnsi="Arial"/>
                <w:b/>
                <w:sz w:val="20"/>
                <w:lang w:val="fr-FR"/>
              </w:rPr>
              <w:t>de</w:t>
            </w:r>
            <w:r w:rsidRPr="002C4BDE">
              <w:rPr>
                <w:rFonts w:ascii="Arial" w:hAnsi="Arial"/>
                <w:b/>
                <w:spacing w:val="-10"/>
                <w:sz w:val="20"/>
                <w:lang w:val="fr-FR"/>
              </w:rPr>
              <w:t xml:space="preserve"> </w:t>
            </w:r>
            <w:r w:rsidRPr="002C4BDE">
              <w:rPr>
                <w:rFonts w:ascii="Arial" w:hAnsi="Arial"/>
                <w:b/>
                <w:spacing w:val="-1"/>
                <w:sz w:val="20"/>
                <w:lang w:val="fr-FR"/>
              </w:rPr>
              <w:t>ventilation</w:t>
            </w:r>
          </w:p>
        </w:tc>
        <w:tc>
          <w:tcPr>
            <w:tcW w:w="3960" w:type="dxa"/>
            <w:tcBorders>
              <w:top w:val="single" w:sz="5" w:space="0" w:color="000000"/>
              <w:left w:val="single" w:sz="5" w:space="0" w:color="000000"/>
              <w:bottom w:val="single" w:sz="5" w:space="0" w:color="000000"/>
              <w:right w:val="single" w:sz="5" w:space="0" w:color="000000"/>
            </w:tcBorders>
          </w:tcPr>
          <w:p w14:paraId="0615AC1E" w14:textId="77777777" w:rsidR="005E4461" w:rsidRPr="002C4BDE" w:rsidRDefault="005E4461" w:rsidP="002C4BDE">
            <w:pPr>
              <w:pStyle w:val="TableParagraph"/>
              <w:spacing w:line="226" w:lineRule="exact"/>
              <w:ind w:left="102"/>
              <w:jc w:val="both"/>
              <w:rPr>
                <w:rFonts w:ascii="Arial" w:eastAsia="Arial" w:hAnsi="Arial" w:cs="Arial"/>
                <w:sz w:val="20"/>
                <w:szCs w:val="20"/>
                <w:lang w:val="fr-FR"/>
              </w:rPr>
            </w:pPr>
            <w:r w:rsidRPr="002C4BDE">
              <w:rPr>
                <w:rFonts w:ascii="Arial" w:hAnsi="Arial"/>
                <w:spacing w:val="-1"/>
                <w:sz w:val="20"/>
                <w:lang w:val="fr-FR"/>
              </w:rPr>
              <w:t>Arrêt</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CTA</w:t>
            </w:r>
          </w:p>
          <w:p w14:paraId="0878AC5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878CE0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D852B3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20C942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061BC8E" w14:textId="77777777" w:rsidR="005E4461" w:rsidRPr="002C4BDE" w:rsidRDefault="005E4461" w:rsidP="002C4BDE">
            <w:pPr>
              <w:pStyle w:val="TableParagraph"/>
              <w:ind w:left="102" w:right="101"/>
              <w:jc w:val="both"/>
              <w:rPr>
                <w:rFonts w:ascii="Arial" w:hAnsi="Arial"/>
                <w:spacing w:val="-1"/>
                <w:sz w:val="20"/>
                <w:lang w:val="fr-FR"/>
              </w:rPr>
            </w:pPr>
            <w:r w:rsidRPr="002C4BDE">
              <w:rPr>
                <w:rFonts w:ascii="Arial" w:hAnsi="Arial"/>
                <w:spacing w:val="-1"/>
                <w:sz w:val="20"/>
                <w:lang w:val="fr-FR"/>
              </w:rPr>
              <w:t>Mise</w:t>
            </w:r>
            <w:r w:rsidRPr="002C4BDE">
              <w:rPr>
                <w:rFonts w:ascii="Arial" w:hAnsi="Arial"/>
                <w:spacing w:val="41"/>
                <w:sz w:val="20"/>
                <w:lang w:val="fr-FR"/>
              </w:rPr>
              <w:t xml:space="preserve"> </w:t>
            </w:r>
            <w:r w:rsidRPr="002C4BDE">
              <w:rPr>
                <w:rFonts w:ascii="Arial" w:hAnsi="Arial"/>
                <w:spacing w:val="1"/>
                <w:sz w:val="20"/>
                <w:lang w:val="fr-FR"/>
              </w:rPr>
              <w:t>en</w:t>
            </w:r>
            <w:r w:rsidRPr="002C4BDE">
              <w:rPr>
                <w:rFonts w:ascii="Arial" w:hAnsi="Arial"/>
                <w:spacing w:val="42"/>
                <w:sz w:val="20"/>
                <w:lang w:val="fr-FR"/>
              </w:rPr>
              <w:t xml:space="preserve"> </w:t>
            </w:r>
            <w:r w:rsidRPr="002C4BDE">
              <w:rPr>
                <w:rFonts w:ascii="Arial" w:hAnsi="Arial"/>
                <w:sz w:val="20"/>
                <w:lang w:val="fr-FR"/>
              </w:rPr>
              <w:t>surpression</w:t>
            </w:r>
            <w:r w:rsidRPr="002C4BDE">
              <w:rPr>
                <w:rFonts w:ascii="Arial" w:hAnsi="Arial"/>
                <w:spacing w:val="42"/>
                <w:sz w:val="20"/>
                <w:lang w:val="fr-FR"/>
              </w:rPr>
              <w:t xml:space="preserve"> </w:t>
            </w:r>
            <w:r w:rsidRPr="002C4BDE">
              <w:rPr>
                <w:rFonts w:ascii="Arial" w:hAnsi="Arial"/>
                <w:spacing w:val="1"/>
                <w:sz w:val="20"/>
                <w:lang w:val="fr-FR"/>
              </w:rPr>
              <w:t>ou</w:t>
            </w:r>
            <w:r w:rsidRPr="002C4BDE">
              <w:rPr>
                <w:rFonts w:ascii="Arial" w:hAnsi="Arial"/>
                <w:spacing w:val="41"/>
                <w:sz w:val="20"/>
                <w:lang w:val="fr-FR"/>
              </w:rPr>
              <w:t xml:space="preserve"> </w:t>
            </w:r>
            <w:r w:rsidRPr="002C4BDE">
              <w:rPr>
                <w:rFonts w:ascii="Arial" w:hAnsi="Arial"/>
                <w:spacing w:val="-1"/>
                <w:sz w:val="20"/>
                <w:lang w:val="fr-FR"/>
              </w:rPr>
              <w:t>dépression</w:t>
            </w:r>
            <w:r w:rsidRPr="002C4BDE">
              <w:rPr>
                <w:rFonts w:ascii="Arial" w:hAnsi="Arial"/>
                <w:spacing w:val="30"/>
                <w:w w:val="99"/>
                <w:sz w:val="20"/>
                <w:lang w:val="fr-FR"/>
              </w:rPr>
              <w:t xml:space="preserve"> </w:t>
            </w:r>
            <w:r w:rsidRPr="002C4BDE">
              <w:rPr>
                <w:rFonts w:ascii="Arial" w:hAnsi="Arial"/>
                <w:spacing w:val="-1"/>
                <w:sz w:val="20"/>
                <w:lang w:val="fr-FR"/>
              </w:rPr>
              <w:t>indésirable</w:t>
            </w:r>
            <w:r w:rsidRPr="002C4BDE">
              <w:rPr>
                <w:rFonts w:ascii="Arial" w:hAnsi="Arial"/>
                <w:spacing w:val="7"/>
                <w:sz w:val="20"/>
                <w:lang w:val="fr-FR"/>
              </w:rPr>
              <w:t xml:space="preserve"> </w:t>
            </w:r>
            <w:r w:rsidRPr="002C4BDE">
              <w:rPr>
                <w:rFonts w:ascii="Arial" w:hAnsi="Arial"/>
                <w:spacing w:val="-1"/>
                <w:sz w:val="20"/>
                <w:lang w:val="fr-FR"/>
              </w:rPr>
              <w:t>(secteur</w:t>
            </w:r>
            <w:r w:rsidRPr="002C4BDE">
              <w:rPr>
                <w:rFonts w:ascii="Arial" w:hAnsi="Arial"/>
                <w:spacing w:val="8"/>
                <w:sz w:val="20"/>
                <w:lang w:val="fr-FR"/>
              </w:rPr>
              <w:t xml:space="preserve"> </w:t>
            </w:r>
            <w:r w:rsidRPr="002C4BDE">
              <w:rPr>
                <w:rFonts w:ascii="Arial" w:hAnsi="Arial"/>
                <w:sz w:val="20"/>
                <w:lang w:val="fr-FR"/>
              </w:rPr>
              <w:t>sensible</w:t>
            </w:r>
            <w:r w:rsidRPr="002C4BDE">
              <w:rPr>
                <w:rFonts w:ascii="Arial" w:hAnsi="Arial"/>
                <w:spacing w:val="7"/>
                <w:sz w:val="20"/>
                <w:lang w:val="fr-FR"/>
              </w:rPr>
              <w:t xml:space="preserve"> </w:t>
            </w:r>
            <w:r w:rsidRPr="002C4BDE">
              <w:rPr>
                <w:rFonts w:ascii="Arial" w:hAnsi="Arial"/>
                <w:spacing w:val="-1"/>
                <w:sz w:val="20"/>
                <w:lang w:val="fr-FR"/>
              </w:rPr>
              <w:t>ou</w:t>
            </w:r>
            <w:r w:rsidRPr="002C4BDE">
              <w:rPr>
                <w:rFonts w:ascii="Arial" w:hAnsi="Arial"/>
                <w:spacing w:val="7"/>
                <w:sz w:val="20"/>
                <w:lang w:val="fr-FR"/>
              </w:rPr>
              <w:t xml:space="preserve"> </w:t>
            </w:r>
            <w:r w:rsidRPr="002C4BDE">
              <w:rPr>
                <w:rFonts w:ascii="Arial" w:hAnsi="Arial"/>
                <w:sz w:val="20"/>
                <w:lang w:val="fr-FR"/>
              </w:rPr>
              <w:t>à</w:t>
            </w:r>
            <w:r w:rsidRPr="002C4BDE">
              <w:rPr>
                <w:rFonts w:ascii="Arial" w:hAnsi="Arial"/>
                <w:spacing w:val="8"/>
                <w:sz w:val="20"/>
                <w:lang w:val="fr-FR"/>
              </w:rPr>
              <w:t xml:space="preserve"> </w:t>
            </w:r>
            <w:r w:rsidRPr="002C4BDE">
              <w:rPr>
                <w:rFonts w:ascii="Arial" w:hAnsi="Arial"/>
                <w:spacing w:val="-1"/>
                <w:sz w:val="20"/>
                <w:lang w:val="fr-FR"/>
              </w:rPr>
              <w:t>risques</w:t>
            </w:r>
            <w:r w:rsidRPr="002C4BDE">
              <w:rPr>
                <w:rFonts w:ascii="Arial" w:hAnsi="Arial"/>
                <w:spacing w:val="37"/>
                <w:w w:val="99"/>
                <w:sz w:val="20"/>
                <w:lang w:val="fr-FR"/>
              </w:rPr>
              <w:t xml:space="preserve"> </w:t>
            </w:r>
            <w:r w:rsidRPr="002C4BDE">
              <w:rPr>
                <w:rFonts w:ascii="Arial" w:hAnsi="Arial"/>
                <w:spacing w:val="-1"/>
                <w:sz w:val="20"/>
                <w:lang w:val="fr-FR"/>
              </w:rPr>
              <w:t>infectieux)</w:t>
            </w:r>
          </w:p>
          <w:p w14:paraId="1F1954D9" w14:textId="77777777" w:rsidR="005E4461" w:rsidRPr="002C4BDE" w:rsidRDefault="005E4461" w:rsidP="002C4BDE">
            <w:pPr>
              <w:pStyle w:val="TableParagraph"/>
              <w:ind w:left="102" w:right="101"/>
              <w:jc w:val="both"/>
              <w:rPr>
                <w:rFonts w:ascii="Arial" w:hAnsi="Arial"/>
                <w:spacing w:val="-1"/>
                <w:sz w:val="20"/>
                <w:lang w:val="fr-FR"/>
              </w:rPr>
            </w:pPr>
          </w:p>
          <w:p w14:paraId="179DB547" w14:textId="144A34F9" w:rsidR="005E4461" w:rsidRDefault="005E4461" w:rsidP="002C4BDE">
            <w:pPr>
              <w:pStyle w:val="TableParagraph"/>
              <w:ind w:left="102" w:right="101"/>
              <w:jc w:val="both"/>
              <w:rPr>
                <w:rFonts w:ascii="Arial" w:eastAsia="Arial" w:hAnsi="Arial" w:cs="Arial"/>
                <w:sz w:val="20"/>
                <w:szCs w:val="20"/>
              </w:rPr>
            </w:pPr>
            <w:r>
              <w:rPr>
                <w:rFonts w:ascii="Arial" w:hAnsi="Arial"/>
                <w:spacing w:val="-1"/>
                <w:sz w:val="20"/>
              </w:rPr>
              <w:t>Contamination bactériologique</w:t>
            </w:r>
          </w:p>
        </w:tc>
        <w:tc>
          <w:tcPr>
            <w:tcW w:w="7020" w:type="dxa"/>
            <w:tcBorders>
              <w:top w:val="single" w:sz="5" w:space="0" w:color="000000"/>
              <w:left w:val="single" w:sz="5" w:space="0" w:color="000000"/>
              <w:bottom w:val="single" w:sz="5" w:space="0" w:color="000000"/>
              <w:right w:val="single" w:sz="5" w:space="0" w:color="000000"/>
            </w:tcBorders>
          </w:tcPr>
          <w:p w14:paraId="18403558" w14:textId="726D1A8F"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coupures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CTA</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seront</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réalisées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par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personnel</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habilité</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65"/>
                <w:w w:val="99"/>
                <w:sz w:val="20"/>
                <w:szCs w:val="20"/>
                <w:lang w:val="fr-FR"/>
              </w:rPr>
              <w:t xml:space="preserve"> </w:t>
            </w:r>
            <w:r w:rsidRPr="002C4BDE">
              <w:rPr>
                <w:rFonts w:ascii="Arial" w:eastAsia="Arial" w:hAnsi="Arial" w:cs="Arial"/>
                <w:spacing w:val="-1"/>
                <w:sz w:val="20"/>
                <w:szCs w:val="20"/>
                <w:lang w:val="fr-FR"/>
              </w:rPr>
              <w:t>après</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accord</w:t>
            </w:r>
            <w:r w:rsidRPr="002C4BDE">
              <w:rPr>
                <w:rFonts w:ascii="Arial" w:eastAsia="Arial" w:hAnsi="Arial" w:cs="Arial"/>
                <w:spacing w:val="50"/>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responsable</w:t>
            </w:r>
            <w:r w:rsidRPr="002C4BDE">
              <w:rPr>
                <w:rFonts w:ascii="Arial" w:eastAsia="Arial" w:hAnsi="Arial" w:cs="Arial"/>
                <w:spacing w:val="48"/>
                <w:sz w:val="20"/>
                <w:szCs w:val="20"/>
                <w:lang w:val="fr-FR"/>
              </w:rPr>
              <w:t xml:space="preserve"> </w:t>
            </w:r>
            <w:r w:rsidRPr="002C4BDE">
              <w:rPr>
                <w:rFonts w:ascii="Arial" w:eastAsia="Arial" w:hAnsi="Arial" w:cs="Arial"/>
                <w:sz w:val="20"/>
                <w:szCs w:val="20"/>
                <w:lang w:val="fr-FR"/>
              </w:rPr>
              <w:t>technique</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(cf</w:t>
            </w:r>
            <w:r w:rsidRPr="002C4BDE">
              <w:rPr>
                <w:rFonts w:ascii="Arial" w:eastAsia="Arial" w:hAnsi="Arial" w:cs="Arial"/>
                <w:spacing w:val="51"/>
                <w:sz w:val="20"/>
                <w:szCs w:val="20"/>
                <w:lang w:val="fr-FR"/>
              </w:rPr>
              <w:t xml:space="preserve"> </w:t>
            </w:r>
            <w:r w:rsidR="009D0DC6">
              <w:rPr>
                <w:rFonts w:ascii="Arial" w:eastAsia="Arial" w:hAnsi="Arial" w:cs="Arial"/>
                <w:spacing w:val="-1"/>
                <w:sz w:val="20"/>
                <w:szCs w:val="20"/>
                <w:lang w:val="fr-FR"/>
              </w:rPr>
              <w:t xml:space="preserve">annexe protocole </w:t>
            </w:r>
            <w:r w:rsidRPr="002C4BDE">
              <w:rPr>
                <w:rFonts w:ascii="Arial" w:eastAsia="Arial" w:hAnsi="Arial" w:cs="Arial"/>
                <w:spacing w:val="-1"/>
                <w:sz w:val="20"/>
                <w:szCs w:val="20"/>
                <w:lang w:val="fr-FR"/>
              </w:rPr>
              <w:t>d’intervention)</w:t>
            </w:r>
          </w:p>
          <w:p w14:paraId="724B2E8F" w14:textId="77777777" w:rsidR="005E4461" w:rsidRPr="002C4BDE" w:rsidRDefault="005E4461" w:rsidP="002C4BDE">
            <w:pPr>
              <w:pStyle w:val="TableParagraph"/>
              <w:ind w:left="102" w:right="435"/>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interventions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réseaux</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organes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(pompes,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vannes)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se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feront</w:t>
            </w:r>
            <w:r w:rsidRPr="002C4BDE">
              <w:rPr>
                <w:rFonts w:ascii="Arial" w:eastAsia="Arial" w:hAnsi="Arial" w:cs="Arial"/>
                <w:spacing w:val="55"/>
                <w:w w:val="99"/>
                <w:sz w:val="20"/>
                <w:szCs w:val="20"/>
                <w:lang w:val="fr-FR"/>
              </w:rPr>
              <w:t xml:space="preserve"> </w:t>
            </w:r>
            <w:r w:rsidRPr="002C4BDE">
              <w:rPr>
                <w:rFonts w:ascii="Arial" w:eastAsia="Arial" w:hAnsi="Arial" w:cs="Arial"/>
                <w:spacing w:val="-1"/>
                <w:sz w:val="20"/>
                <w:szCs w:val="20"/>
                <w:lang w:val="fr-FR"/>
              </w:rPr>
              <w:t>dans</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règles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l’art</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avec</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personnel</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qualifié</w:t>
            </w:r>
          </w:p>
          <w:p w14:paraId="494609A0"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1EEC2BB3" w14:textId="769A619C" w:rsidR="005E4461" w:rsidRPr="002C4BDE" w:rsidRDefault="005E4461" w:rsidP="002C4BDE">
            <w:pPr>
              <w:pStyle w:val="TableParagraph"/>
              <w:ind w:left="102" w:right="101"/>
              <w:jc w:val="both"/>
              <w:rPr>
                <w:rFonts w:ascii="Arial" w:eastAsia="Arial" w:hAnsi="Arial" w:cs="Arial"/>
                <w:sz w:val="20"/>
                <w:szCs w:val="20"/>
                <w:lang w:val="fr-FR"/>
              </w:rPr>
            </w:pPr>
            <w:r w:rsidRPr="002C4BDE">
              <w:rPr>
                <w:rFonts w:ascii="Arial" w:hAnsi="Arial"/>
                <w:sz w:val="20"/>
                <w:lang w:val="fr-FR"/>
              </w:rPr>
              <w:t>Toute</w:t>
            </w:r>
            <w:r w:rsidRPr="002C4BDE">
              <w:rPr>
                <w:rFonts w:ascii="Arial" w:hAnsi="Arial"/>
                <w:spacing w:val="45"/>
                <w:sz w:val="20"/>
                <w:lang w:val="fr-FR"/>
              </w:rPr>
              <w:t xml:space="preserve"> </w:t>
            </w:r>
            <w:r w:rsidRPr="002C4BDE">
              <w:rPr>
                <w:rFonts w:ascii="Arial" w:hAnsi="Arial"/>
                <w:spacing w:val="-1"/>
                <w:sz w:val="20"/>
                <w:lang w:val="fr-FR"/>
              </w:rPr>
              <w:t>modification</w:t>
            </w:r>
            <w:r w:rsidRPr="002C4BDE">
              <w:rPr>
                <w:rFonts w:ascii="Arial" w:hAnsi="Arial"/>
                <w:spacing w:val="48"/>
                <w:sz w:val="20"/>
                <w:lang w:val="fr-FR"/>
              </w:rPr>
              <w:t xml:space="preserve"> </w:t>
            </w:r>
            <w:r w:rsidRPr="002C4BDE">
              <w:rPr>
                <w:rFonts w:ascii="Arial" w:hAnsi="Arial"/>
                <w:spacing w:val="-1"/>
                <w:sz w:val="20"/>
                <w:lang w:val="fr-FR"/>
              </w:rPr>
              <w:t>des</w:t>
            </w:r>
            <w:r w:rsidRPr="002C4BDE">
              <w:rPr>
                <w:rFonts w:ascii="Arial" w:hAnsi="Arial"/>
                <w:spacing w:val="50"/>
                <w:sz w:val="20"/>
                <w:lang w:val="fr-FR"/>
              </w:rPr>
              <w:t xml:space="preserve"> </w:t>
            </w:r>
            <w:r w:rsidRPr="002C4BDE">
              <w:rPr>
                <w:rFonts w:ascii="Arial" w:hAnsi="Arial"/>
                <w:spacing w:val="-1"/>
                <w:sz w:val="20"/>
                <w:lang w:val="fr-FR"/>
              </w:rPr>
              <w:t>hiérarchies</w:t>
            </w:r>
            <w:r w:rsidRPr="002C4BDE">
              <w:rPr>
                <w:rFonts w:ascii="Arial" w:hAnsi="Arial"/>
                <w:spacing w:val="50"/>
                <w:sz w:val="20"/>
                <w:lang w:val="fr-FR"/>
              </w:rPr>
              <w:t xml:space="preserve"> </w:t>
            </w:r>
            <w:r w:rsidRPr="002C4BDE">
              <w:rPr>
                <w:rFonts w:ascii="Arial" w:hAnsi="Arial"/>
                <w:spacing w:val="-1"/>
                <w:sz w:val="20"/>
                <w:lang w:val="fr-FR"/>
              </w:rPr>
              <w:t>de</w:t>
            </w:r>
            <w:r w:rsidRPr="002C4BDE">
              <w:rPr>
                <w:rFonts w:ascii="Arial" w:hAnsi="Arial"/>
                <w:spacing w:val="47"/>
                <w:sz w:val="20"/>
                <w:lang w:val="fr-FR"/>
              </w:rPr>
              <w:t xml:space="preserve"> </w:t>
            </w:r>
            <w:r w:rsidRPr="002C4BDE">
              <w:rPr>
                <w:rFonts w:ascii="Arial" w:hAnsi="Arial"/>
                <w:sz w:val="20"/>
                <w:lang w:val="fr-FR"/>
              </w:rPr>
              <w:t>pression</w:t>
            </w:r>
            <w:r w:rsidRPr="002C4BDE">
              <w:rPr>
                <w:rFonts w:ascii="Arial" w:hAnsi="Arial"/>
                <w:spacing w:val="48"/>
                <w:sz w:val="20"/>
                <w:lang w:val="fr-FR"/>
              </w:rPr>
              <w:t xml:space="preserve"> </w:t>
            </w:r>
            <w:r w:rsidRPr="002C4BDE">
              <w:rPr>
                <w:rFonts w:ascii="Arial" w:hAnsi="Arial"/>
                <w:sz w:val="20"/>
                <w:lang w:val="fr-FR"/>
              </w:rPr>
              <w:t>des</w:t>
            </w:r>
            <w:r w:rsidRPr="002C4BDE">
              <w:rPr>
                <w:rFonts w:ascii="Arial" w:hAnsi="Arial"/>
                <w:spacing w:val="50"/>
                <w:sz w:val="20"/>
                <w:lang w:val="fr-FR"/>
              </w:rPr>
              <w:t xml:space="preserve"> </w:t>
            </w:r>
            <w:r w:rsidRPr="002C4BDE">
              <w:rPr>
                <w:rFonts w:ascii="Arial" w:hAnsi="Arial"/>
                <w:spacing w:val="-1"/>
                <w:sz w:val="20"/>
                <w:lang w:val="fr-FR"/>
              </w:rPr>
              <w:t>locaux</w:t>
            </w:r>
            <w:r w:rsidRPr="002C4BDE">
              <w:rPr>
                <w:rFonts w:ascii="Arial" w:hAnsi="Arial"/>
                <w:spacing w:val="50"/>
                <w:sz w:val="20"/>
                <w:lang w:val="fr-FR"/>
              </w:rPr>
              <w:t xml:space="preserve"> </w:t>
            </w:r>
            <w:r w:rsidRPr="002C4BDE">
              <w:rPr>
                <w:rFonts w:ascii="Arial" w:hAnsi="Arial"/>
                <w:spacing w:val="-1"/>
                <w:sz w:val="20"/>
                <w:lang w:val="fr-FR"/>
              </w:rPr>
              <w:t>sensibles</w:t>
            </w:r>
            <w:r w:rsidRPr="002C4BDE">
              <w:rPr>
                <w:rFonts w:ascii="Arial" w:hAnsi="Arial"/>
                <w:spacing w:val="49"/>
                <w:sz w:val="20"/>
                <w:lang w:val="fr-FR"/>
              </w:rPr>
              <w:t xml:space="preserve"> </w:t>
            </w:r>
            <w:r w:rsidRPr="002C4BDE">
              <w:rPr>
                <w:rFonts w:ascii="Arial" w:hAnsi="Arial"/>
                <w:spacing w:val="-1"/>
                <w:sz w:val="20"/>
                <w:lang w:val="fr-FR"/>
              </w:rPr>
              <w:t>ne</w:t>
            </w:r>
            <w:r w:rsidRPr="002C4BDE">
              <w:rPr>
                <w:rFonts w:ascii="Arial" w:hAnsi="Arial"/>
                <w:spacing w:val="59"/>
                <w:w w:val="99"/>
                <w:sz w:val="20"/>
                <w:lang w:val="fr-FR"/>
              </w:rPr>
              <w:t xml:space="preserve"> </w:t>
            </w:r>
            <w:r w:rsidRPr="002C4BDE">
              <w:rPr>
                <w:rFonts w:ascii="Arial" w:hAnsi="Arial"/>
                <w:spacing w:val="-1"/>
                <w:sz w:val="20"/>
                <w:lang w:val="fr-FR"/>
              </w:rPr>
              <w:t>seront</w:t>
            </w:r>
            <w:r w:rsidRPr="002C4BDE">
              <w:rPr>
                <w:rFonts w:ascii="Arial" w:hAnsi="Arial"/>
                <w:spacing w:val="3"/>
                <w:sz w:val="20"/>
                <w:lang w:val="fr-FR"/>
              </w:rPr>
              <w:t xml:space="preserve"> </w:t>
            </w:r>
            <w:r w:rsidRPr="002C4BDE">
              <w:rPr>
                <w:rFonts w:ascii="Arial" w:hAnsi="Arial"/>
                <w:sz w:val="20"/>
                <w:lang w:val="fr-FR"/>
              </w:rPr>
              <w:t>possible</w:t>
            </w:r>
            <w:r w:rsidRPr="002C4BDE">
              <w:rPr>
                <w:rFonts w:ascii="Arial" w:hAnsi="Arial"/>
                <w:spacing w:val="2"/>
                <w:sz w:val="20"/>
                <w:lang w:val="fr-FR"/>
              </w:rPr>
              <w:t xml:space="preserve"> </w:t>
            </w:r>
            <w:r w:rsidRPr="002C4BDE">
              <w:rPr>
                <w:rFonts w:ascii="Arial" w:hAnsi="Arial"/>
                <w:sz w:val="20"/>
                <w:lang w:val="fr-FR"/>
              </w:rPr>
              <w:t>qu'avec</w:t>
            </w:r>
            <w:r w:rsidRPr="002C4BDE">
              <w:rPr>
                <w:rFonts w:ascii="Arial" w:hAnsi="Arial"/>
                <w:spacing w:val="6"/>
                <w:sz w:val="20"/>
                <w:lang w:val="fr-FR"/>
              </w:rPr>
              <w:t xml:space="preserve"> </w:t>
            </w:r>
            <w:r w:rsidRPr="002C4BDE">
              <w:rPr>
                <w:rFonts w:ascii="Arial" w:hAnsi="Arial"/>
                <w:sz w:val="20"/>
                <w:lang w:val="fr-FR"/>
              </w:rPr>
              <w:t>l'accord</w:t>
            </w:r>
            <w:r w:rsidRPr="002C4BDE">
              <w:rPr>
                <w:rFonts w:ascii="Arial" w:hAnsi="Arial"/>
                <w:spacing w:val="2"/>
                <w:sz w:val="20"/>
                <w:lang w:val="fr-FR"/>
              </w:rPr>
              <w:t xml:space="preserve"> </w:t>
            </w:r>
            <w:r w:rsidRPr="002C4BDE">
              <w:rPr>
                <w:rFonts w:ascii="Arial" w:hAnsi="Arial"/>
                <w:spacing w:val="-1"/>
                <w:sz w:val="20"/>
                <w:lang w:val="fr-FR"/>
              </w:rPr>
              <w:t>du</w:t>
            </w:r>
            <w:r w:rsidRPr="002C4BDE">
              <w:rPr>
                <w:rFonts w:ascii="Arial" w:hAnsi="Arial"/>
                <w:spacing w:val="2"/>
                <w:sz w:val="20"/>
                <w:lang w:val="fr-FR"/>
              </w:rPr>
              <w:t xml:space="preserve"> </w:t>
            </w:r>
            <w:r w:rsidRPr="002C4BDE">
              <w:rPr>
                <w:rFonts w:ascii="Arial" w:hAnsi="Arial"/>
                <w:sz w:val="20"/>
                <w:lang w:val="fr-FR"/>
              </w:rPr>
              <w:t>responsable</w:t>
            </w:r>
            <w:r w:rsidRPr="002C4BDE">
              <w:rPr>
                <w:rFonts w:ascii="Arial" w:hAnsi="Arial"/>
                <w:spacing w:val="5"/>
                <w:sz w:val="20"/>
                <w:lang w:val="fr-FR"/>
              </w:rPr>
              <w:t xml:space="preserve"> </w:t>
            </w:r>
            <w:r w:rsidRPr="002C4BDE">
              <w:rPr>
                <w:rFonts w:ascii="Arial" w:hAnsi="Arial"/>
                <w:spacing w:val="-1"/>
                <w:sz w:val="20"/>
                <w:lang w:val="fr-FR"/>
              </w:rPr>
              <w:t>technique</w:t>
            </w:r>
            <w:r w:rsidRPr="002C4BDE">
              <w:rPr>
                <w:rFonts w:ascii="Arial" w:hAnsi="Arial"/>
                <w:spacing w:val="5"/>
                <w:sz w:val="20"/>
                <w:lang w:val="fr-FR"/>
              </w:rPr>
              <w:t xml:space="preserve"> </w:t>
            </w:r>
            <w:r w:rsidRPr="002C4BDE">
              <w:rPr>
                <w:rFonts w:ascii="Arial" w:hAnsi="Arial"/>
                <w:spacing w:val="-1"/>
                <w:sz w:val="20"/>
                <w:lang w:val="fr-FR"/>
              </w:rPr>
              <w:t>du</w:t>
            </w:r>
            <w:r w:rsidRPr="002C4BDE">
              <w:rPr>
                <w:rFonts w:ascii="Arial" w:hAnsi="Arial"/>
                <w:spacing w:val="2"/>
                <w:sz w:val="20"/>
                <w:lang w:val="fr-FR"/>
              </w:rPr>
              <w:t xml:space="preserve"> </w:t>
            </w:r>
            <w:r w:rsidRPr="002C4BDE">
              <w:rPr>
                <w:rFonts w:ascii="Arial" w:hAnsi="Arial"/>
                <w:sz w:val="20"/>
                <w:lang w:val="fr-FR"/>
              </w:rPr>
              <w:t>CHU.</w:t>
            </w:r>
            <w:r w:rsidRPr="002C4BDE">
              <w:rPr>
                <w:rFonts w:ascii="Arial" w:hAnsi="Arial"/>
                <w:spacing w:val="5"/>
                <w:sz w:val="20"/>
                <w:lang w:val="fr-FR"/>
              </w:rPr>
              <w:t xml:space="preserve"> </w:t>
            </w:r>
            <w:r w:rsidRPr="002C4BDE">
              <w:rPr>
                <w:rFonts w:ascii="Arial" w:hAnsi="Arial"/>
                <w:spacing w:val="-1"/>
                <w:sz w:val="20"/>
                <w:lang w:val="fr-FR"/>
              </w:rPr>
              <w:t>Celui-ci</w:t>
            </w:r>
            <w:r w:rsidRPr="002C4BDE">
              <w:rPr>
                <w:rFonts w:ascii="Arial" w:hAnsi="Arial"/>
                <w:spacing w:val="49"/>
                <w:w w:val="99"/>
                <w:sz w:val="20"/>
                <w:lang w:val="fr-FR"/>
              </w:rPr>
              <w:t xml:space="preserve"> </w:t>
            </w:r>
            <w:r w:rsidRPr="002C4BDE">
              <w:rPr>
                <w:rFonts w:ascii="Arial" w:hAnsi="Arial"/>
                <w:spacing w:val="-1"/>
                <w:sz w:val="20"/>
                <w:lang w:val="fr-FR"/>
              </w:rPr>
              <w:t>aura</w:t>
            </w:r>
            <w:r w:rsidRPr="002C4BDE">
              <w:rPr>
                <w:rFonts w:ascii="Arial" w:hAnsi="Arial"/>
                <w:spacing w:val="11"/>
                <w:sz w:val="20"/>
                <w:lang w:val="fr-FR"/>
              </w:rPr>
              <w:t xml:space="preserve"> </w:t>
            </w:r>
            <w:r w:rsidRPr="002C4BDE">
              <w:rPr>
                <w:rFonts w:ascii="Arial" w:hAnsi="Arial"/>
                <w:sz w:val="20"/>
                <w:lang w:val="fr-FR"/>
              </w:rPr>
              <w:t>auparavant</w:t>
            </w:r>
            <w:r w:rsidRPr="002C4BDE">
              <w:rPr>
                <w:rFonts w:ascii="Arial" w:hAnsi="Arial"/>
                <w:spacing w:val="11"/>
                <w:sz w:val="20"/>
                <w:lang w:val="fr-FR"/>
              </w:rPr>
              <w:t xml:space="preserve"> </w:t>
            </w:r>
            <w:r w:rsidRPr="002C4BDE">
              <w:rPr>
                <w:rFonts w:ascii="Arial" w:hAnsi="Arial"/>
                <w:sz w:val="20"/>
                <w:lang w:val="fr-FR"/>
              </w:rPr>
              <w:t>mis</w:t>
            </w:r>
            <w:r w:rsidRPr="002C4BDE">
              <w:rPr>
                <w:rFonts w:ascii="Arial" w:hAnsi="Arial"/>
                <w:spacing w:val="12"/>
                <w:sz w:val="20"/>
                <w:lang w:val="fr-FR"/>
              </w:rPr>
              <w:t xml:space="preserve"> </w:t>
            </w:r>
            <w:r w:rsidRPr="002C4BDE">
              <w:rPr>
                <w:rFonts w:ascii="Arial" w:hAnsi="Arial"/>
                <w:spacing w:val="-1"/>
                <w:sz w:val="20"/>
                <w:lang w:val="fr-FR"/>
              </w:rPr>
              <w:t>en</w:t>
            </w:r>
            <w:r w:rsidRPr="002C4BDE">
              <w:rPr>
                <w:rFonts w:ascii="Arial" w:hAnsi="Arial"/>
                <w:spacing w:val="11"/>
                <w:sz w:val="20"/>
                <w:lang w:val="fr-FR"/>
              </w:rPr>
              <w:t xml:space="preserve"> </w:t>
            </w:r>
            <w:r w:rsidRPr="002C4BDE">
              <w:rPr>
                <w:rFonts w:ascii="Arial" w:hAnsi="Arial"/>
                <w:spacing w:val="-1"/>
                <w:sz w:val="20"/>
                <w:lang w:val="fr-FR"/>
              </w:rPr>
              <w:t>œuvre</w:t>
            </w:r>
            <w:r w:rsidRPr="002C4BDE">
              <w:rPr>
                <w:rFonts w:ascii="Arial" w:hAnsi="Arial"/>
                <w:spacing w:val="11"/>
                <w:sz w:val="20"/>
                <w:lang w:val="fr-FR"/>
              </w:rPr>
              <w:t xml:space="preserve"> </w:t>
            </w:r>
            <w:r w:rsidRPr="002C4BDE">
              <w:rPr>
                <w:rFonts w:ascii="Arial" w:hAnsi="Arial"/>
                <w:spacing w:val="1"/>
                <w:sz w:val="20"/>
                <w:lang w:val="fr-FR"/>
              </w:rPr>
              <w:t>un</w:t>
            </w:r>
            <w:r w:rsidRPr="002C4BDE">
              <w:rPr>
                <w:rFonts w:ascii="Arial" w:hAnsi="Arial"/>
                <w:spacing w:val="11"/>
                <w:sz w:val="20"/>
                <w:lang w:val="fr-FR"/>
              </w:rPr>
              <w:t xml:space="preserve"> </w:t>
            </w:r>
            <w:r w:rsidRPr="002C4BDE">
              <w:rPr>
                <w:rFonts w:ascii="Arial" w:hAnsi="Arial"/>
                <w:sz w:val="20"/>
                <w:lang w:val="fr-FR"/>
              </w:rPr>
              <w:t>protocole</w:t>
            </w:r>
            <w:r w:rsidRPr="002C4BDE">
              <w:rPr>
                <w:rFonts w:ascii="Arial" w:hAnsi="Arial"/>
                <w:spacing w:val="11"/>
                <w:sz w:val="20"/>
                <w:lang w:val="fr-FR"/>
              </w:rPr>
              <w:t xml:space="preserve"> </w:t>
            </w:r>
            <w:r w:rsidRPr="002C4BDE">
              <w:rPr>
                <w:rFonts w:ascii="Arial" w:hAnsi="Arial"/>
                <w:spacing w:val="-1"/>
                <w:sz w:val="20"/>
                <w:lang w:val="fr-FR"/>
              </w:rPr>
              <w:t>avec</w:t>
            </w:r>
            <w:r w:rsidRPr="002C4BDE">
              <w:rPr>
                <w:rFonts w:ascii="Arial" w:hAnsi="Arial"/>
                <w:spacing w:val="12"/>
                <w:sz w:val="20"/>
                <w:lang w:val="fr-FR"/>
              </w:rPr>
              <w:t xml:space="preserve"> </w:t>
            </w:r>
            <w:r w:rsidRPr="002C4BDE">
              <w:rPr>
                <w:rFonts w:ascii="Arial" w:hAnsi="Arial"/>
                <w:spacing w:val="-1"/>
                <w:sz w:val="20"/>
                <w:lang w:val="fr-FR"/>
              </w:rPr>
              <w:t>le</w:t>
            </w:r>
            <w:r w:rsidRPr="002C4BDE">
              <w:rPr>
                <w:rFonts w:ascii="Arial" w:hAnsi="Arial"/>
                <w:spacing w:val="13"/>
                <w:sz w:val="20"/>
                <w:lang w:val="fr-FR"/>
              </w:rPr>
              <w:t xml:space="preserve"> </w:t>
            </w:r>
            <w:r w:rsidRPr="002C4BDE">
              <w:rPr>
                <w:rFonts w:ascii="Arial" w:hAnsi="Arial"/>
                <w:spacing w:val="-1"/>
                <w:sz w:val="20"/>
                <w:lang w:val="fr-FR"/>
              </w:rPr>
              <w:t>service</w:t>
            </w:r>
            <w:r w:rsidRPr="002C4BDE">
              <w:rPr>
                <w:rFonts w:ascii="Arial" w:hAnsi="Arial"/>
                <w:spacing w:val="11"/>
                <w:sz w:val="20"/>
                <w:lang w:val="fr-FR"/>
              </w:rPr>
              <w:t xml:space="preserve"> </w:t>
            </w:r>
            <w:r w:rsidRPr="002C4BDE">
              <w:rPr>
                <w:rFonts w:ascii="Arial" w:hAnsi="Arial"/>
                <w:sz w:val="20"/>
                <w:lang w:val="fr-FR"/>
              </w:rPr>
              <w:t>d'hygiène</w:t>
            </w:r>
            <w:r w:rsidRPr="002C4BDE">
              <w:rPr>
                <w:rFonts w:ascii="Arial" w:hAnsi="Arial"/>
                <w:spacing w:val="11"/>
                <w:sz w:val="20"/>
                <w:lang w:val="fr-FR"/>
              </w:rPr>
              <w:t xml:space="preserve"> </w:t>
            </w:r>
            <w:r w:rsidRPr="002C4BDE">
              <w:rPr>
                <w:rFonts w:ascii="Arial" w:hAnsi="Arial"/>
                <w:spacing w:val="1"/>
                <w:sz w:val="20"/>
                <w:lang w:val="fr-FR"/>
              </w:rPr>
              <w:t>et</w:t>
            </w:r>
            <w:r w:rsidRPr="002C4BDE">
              <w:rPr>
                <w:rFonts w:ascii="Arial" w:hAnsi="Arial"/>
                <w:spacing w:val="11"/>
                <w:sz w:val="20"/>
                <w:lang w:val="fr-FR"/>
              </w:rPr>
              <w:t xml:space="preserve"> </w:t>
            </w:r>
            <w:r w:rsidRPr="002C4BDE">
              <w:rPr>
                <w:rFonts w:ascii="Arial" w:hAnsi="Arial"/>
                <w:spacing w:val="-1"/>
                <w:sz w:val="20"/>
                <w:lang w:val="fr-FR"/>
              </w:rPr>
              <w:t>le service médical</w:t>
            </w:r>
          </w:p>
        </w:tc>
        <w:tc>
          <w:tcPr>
            <w:tcW w:w="720" w:type="dxa"/>
            <w:tcBorders>
              <w:top w:val="single" w:sz="5" w:space="0" w:color="000000"/>
              <w:left w:val="single" w:sz="5" w:space="0" w:color="000000"/>
              <w:bottom w:val="single" w:sz="5" w:space="0" w:color="000000"/>
              <w:right w:val="single" w:sz="5" w:space="0" w:color="000000"/>
            </w:tcBorders>
          </w:tcPr>
          <w:p w14:paraId="2A4E7902" w14:textId="77777777" w:rsidR="005E4461" w:rsidRDefault="005549C8" w:rsidP="002C4BDE">
            <w:pPr>
              <w:rPr>
                <w:lang w:val="fr-FR"/>
              </w:rPr>
            </w:pPr>
            <w:r>
              <w:rPr>
                <w:lang w:val="fr-FR"/>
              </w:rPr>
              <w:t>X</w:t>
            </w:r>
          </w:p>
          <w:p w14:paraId="58F59750" w14:textId="77777777" w:rsidR="005549C8" w:rsidRDefault="005549C8" w:rsidP="002C4BDE">
            <w:pPr>
              <w:rPr>
                <w:lang w:val="fr-FR"/>
              </w:rPr>
            </w:pPr>
          </w:p>
          <w:p w14:paraId="1AA3C3D8" w14:textId="77777777" w:rsidR="005549C8" w:rsidRDefault="005549C8" w:rsidP="002C4BDE">
            <w:pPr>
              <w:rPr>
                <w:lang w:val="fr-FR"/>
              </w:rPr>
            </w:pPr>
          </w:p>
          <w:p w14:paraId="404AF741" w14:textId="77777777" w:rsidR="005549C8" w:rsidRDefault="005549C8" w:rsidP="002C4BDE">
            <w:pPr>
              <w:rPr>
                <w:lang w:val="fr-FR"/>
              </w:rPr>
            </w:pPr>
          </w:p>
          <w:p w14:paraId="70E6F0F9" w14:textId="77777777" w:rsidR="005549C8" w:rsidRDefault="005549C8" w:rsidP="002C4BDE">
            <w:pPr>
              <w:rPr>
                <w:lang w:val="fr-FR"/>
              </w:rPr>
            </w:pPr>
          </w:p>
          <w:p w14:paraId="65552D12" w14:textId="7981CA65" w:rsidR="005549C8" w:rsidRPr="002C4BDE" w:rsidRDefault="005549C8" w:rsidP="002C4BDE">
            <w:pPr>
              <w:rPr>
                <w:lang w:val="fr-FR"/>
              </w:rPr>
            </w:pPr>
            <w:r>
              <w:rPr>
                <w:lang w:val="fr-FR"/>
              </w:rPr>
              <w:t>X</w:t>
            </w:r>
          </w:p>
        </w:tc>
        <w:tc>
          <w:tcPr>
            <w:tcW w:w="720" w:type="dxa"/>
            <w:tcBorders>
              <w:top w:val="single" w:sz="5" w:space="0" w:color="000000"/>
              <w:left w:val="single" w:sz="5" w:space="0" w:color="000000"/>
              <w:bottom w:val="single" w:sz="5" w:space="0" w:color="000000"/>
              <w:right w:val="single" w:sz="5" w:space="0" w:color="000000"/>
            </w:tcBorders>
          </w:tcPr>
          <w:p w14:paraId="5AF97E75" w14:textId="77777777" w:rsidR="005E4461" w:rsidRDefault="009D0DC6" w:rsidP="009D0DC6">
            <w:pPr>
              <w:jc w:val="center"/>
              <w:rPr>
                <w:lang w:val="fr-FR"/>
              </w:rPr>
            </w:pPr>
            <w:r>
              <w:rPr>
                <w:lang w:val="fr-FR"/>
              </w:rPr>
              <w:t>X</w:t>
            </w:r>
          </w:p>
          <w:p w14:paraId="0230A454" w14:textId="77777777" w:rsidR="005549C8" w:rsidRDefault="005549C8" w:rsidP="009D0DC6">
            <w:pPr>
              <w:jc w:val="center"/>
              <w:rPr>
                <w:lang w:val="fr-FR"/>
              </w:rPr>
            </w:pPr>
          </w:p>
          <w:p w14:paraId="426025DA" w14:textId="77777777" w:rsidR="005549C8" w:rsidRDefault="005549C8" w:rsidP="009D0DC6">
            <w:pPr>
              <w:jc w:val="center"/>
              <w:rPr>
                <w:lang w:val="fr-FR"/>
              </w:rPr>
            </w:pPr>
          </w:p>
          <w:p w14:paraId="792A43E5" w14:textId="77777777" w:rsidR="005549C8" w:rsidRDefault="005549C8" w:rsidP="009D0DC6">
            <w:pPr>
              <w:jc w:val="center"/>
              <w:rPr>
                <w:lang w:val="fr-FR"/>
              </w:rPr>
            </w:pPr>
          </w:p>
          <w:p w14:paraId="0C93334D" w14:textId="77777777" w:rsidR="005549C8" w:rsidRDefault="005549C8" w:rsidP="009D0DC6">
            <w:pPr>
              <w:jc w:val="center"/>
              <w:rPr>
                <w:lang w:val="fr-FR"/>
              </w:rPr>
            </w:pPr>
          </w:p>
          <w:p w14:paraId="0FAEEA7A" w14:textId="3FF9F19A" w:rsidR="005549C8" w:rsidRPr="002C4BDE" w:rsidRDefault="005549C8" w:rsidP="009D0DC6">
            <w:pPr>
              <w:jc w:val="center"/>
              <w:rPr>
                <w:lang w:val="fr-FR"/>
              </w:rPr>
            </w:pPr>
            <w:r>
              <w:rPr>
                <w:lang w:val="fr-FR"/>
              </w:rPr>
              <w:t>X</w:t>
            </w:r>
          </w:p>
        </w:tc>
      </w:tr>
    </w:tbl>
    <w:p w14:paraId="2BA72E4F" w14:textId="318E54FB" w:rsidR="005E4461" w:rsidRDefault="005E4461" w:rsidP="000110A8">
      <w:pPr>
        <w:ind w:firstLine="709"/>
        <w:rPr>
          <w:rFonts w:asciiTheme="minorHAnsi" w:hAnsiTheme="minorHAnsi" w:cs="Arial"/>
        </w:rPr>
      </w:pPr>
    </w:p>
    <w:p w14:paraId="0DD60123" w14:textId="77C789EF" w:rsidR="005E4461" w:rsidRDefault="005E4461">
      <w:pPr>
        <w:rPr>
          <w:rFonts w:asciiTheme="minorHAnsi" w:hAnsiTheme="minorHAnsi" w:cs="Arial"/>
        </w:rPr>
      </w:pPr>
    </w:p>
    <w:tbl>
      <w:tblPr>
        <w:tblStyle w:val="TableNormal"/>
        <w:tblW w:w="14760" w:type="dxa"/>
        <w:tblInd w:w="112" w:type="dxa"/>
        <w:tblLayout w:type="fixed"/>
        <w:tblLook w:val="01E0" w:firstRow="1" w:lastRow="1" w:firstColumn="1" w:lastColumn="1" w:noHBand="0" w:noVBand="0"/>
      </w:tblPr>
      <w:tblGrid>
        <w:gridCol w:w="2340"/>
        <w:gridCol w:w="3960"/>
        <w:gridCol w:w="7020"/>
        <w:gridCol w:w="720"/>
        <w:gridCol w:w="720"/>
      </w:tblGrid>
      <w:tr w:rsidR="005E4461" w14:paraId="6EB62DC1" w14:textId="77777777" w:rsidTr="005E4461">
        <w:trPr>
          <w:trHeight w:hRule="exact" w:val="242"/>
        </w:trPr>
        <w:tc>
          <w:tcPr>
            <w:tcW w:w="2340" w:type="dxa"/>
            <w:tcBorders>
              <w:top w:val="single" w:sz="5" w:space="0" w:color="000000"/>
              <w:left w:val="single" w:sz="5" w:space="0" w:color="000000"/>
              <w:bottom w:val="nil"/>
              <w:right w:val="single" w:sz="5" w:space="0" w:color="000000"/>
            </w:tcBorders>
          </w:tcPr>
          <w:p w14:paraId="5F2F40D2" w14:textId="77777777" w:rsidR="005E4461" w:rsidRDefault="005E4461" w:rsidP="002C4BDE">
            <w:pPr>
              <w:pStyle w:val="TableParagraph"/>
              <w:spacing w:line="224" w:lineRule="exact"/>
              <w:ind w:left="102"/>
              <w:rPr>
                <w:rFonts w:ascii="Arial" w:eastAsia="Arial" w:hAnsi="Arial" w:cs="Arial"/>
                <w:sz w:val="20"/>
                <w:szCs w:val="20"/>
              </w:rPr>
            </w:pPr>
            <w:r>
              <w:rPr>
                <w:rFonts w:ascii="Arial" w:hAnsi="Arial"/>
                <w:b/>
                <w:spacing w:val="-1"/>
                <w:sz w:val="20"/>
              </w:rPr>
              <w:t>Démolition</w:t>
            </w:r>
            <w:r>
              <w:rPr>
                <w:rFonts w:ascii="Arial" w:hAnsi="Arial"/>
                <w:b/>
                <w:spacing w:val="-10"/>
                <w:sz w:val="20"/>
              </w:rPr>
              <w:t xml:space="preserve"> </w:t>
            </w:r>
            <w:r>
              <w:rPr>
                <w:rFonts w:ascii="Arial" w:hAnsi="Arial"/>
                <w:b/>
                <w:sz w:val="20"/>
              </w:rPr>
              <w:t>/</w:t>
            </w:r>
            <w:r>
              <w:rPr>
                <w:rFonts w:ascii="Arial" w:hAnsi="Arial"/>
                <w:b/>
                <w:spacing w:val="-10"/>
                <w:sz w:val="20"/>
              </w:rPr>
              <w:t xml:space="preserve"> </w:t>
            </w:r>
            <w:r>
              <w:rPr>
                <w:rFonts w:ascii="Arial" w:hAnsi="Arial"/>
                <w:b/>
                <w:sz w:val="20"/>
              </w:rPr>
              <w:t>Dépose</w:t>
            </w:r>
          </w:p>
        </w:tc>
        <w:tc>
          <w:tcPr>
            <w:tcW w:w="3960" w:type="dxa"/>
            <w:tcBorders>
              <w:top w:val="single" w:sz="5" w:space="0" w:color="000000"/>
              <w:left w:val="single" w:sz="5" w:space="0" w:color="000000"/>
              <w:bottom w:val="nil"/>
              <w:right w:val="single" w:sz="5" w:space="0" w:color="000000"/>
            </w:tcBorders>
          </w:tcPr>
          <w:p w14:paraId="32D6AF34"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spacing w:val="-1"/>
                <w:sz w:val="20"/>
                <w:lang w:val="fr-FR"/>
              </w:rPr>
              <w:t>Chimique</w:t>
            </w:r>
            <w:r w:rsidRPr="002C4BDE">
              <w:rPr>
                <w:rFonts w:ascii="Arial"/>
                <w:sz w:val="20"/>
                <w:lang w:val="fr-FR"/>
              </w:rPr>
              <w:t xml:space="preserve"> </w:t>
            </w:r>
            <w:r w:rsidRPr="002C4BDE">
              <w:rPr>
                <w:rFonts w:ascii="Arial"/>
                <w:spacing w:val="2"/>
                <w:sz w:val="20"/>
                <w:lang w:val="fr-FR"/>
              </w:rPr>
              <w:t xml:space="preserve"> </w:t>
            </w:r>
            <w:r w:rsidRPr="002C4BDE">
              <w:rPr>
                <w:rFonts w:ascii="Arial"/>
                <w:spacing w:val="-1"/>
                <w:sz w:val="20"/>
                <w:lang w:val="fr-FR"/>
              </w:rPr>
              <w:t>et</w:t>
            </w:r>
            <w:r w:rsidRPr="002C4BDE">
              <w:rPr>
                <w:rFonts w:ascii="Arial"/>
                <w:sz w:val="20"/>
                <w:lang w:val="fr-FR"/>
              </w:rPr>
              <w:t xml:space="preserve"> </w:t>
            </w:r>
            <w:r w:rsidRPr="002C4BDE">
              <w:rPr>
                <w:rFonts w:ascii="Arial"/>
                <w:spacing w:val="4"/>
                <w:sz w:val="20"/>
                <w:lang w:val="fr-FR"/>
              </w:rPr>
              <w:t xml:space="preserve"> </w:t>
            </w:r>
            <w:r w:rsidRPr="002C4BDE">
              <w:rPr>
                <w:rFonts w:ascii="Arial"/>
                <w:sz w:val="20"/>
                <w:lang w:val="fr-FR"/>
              </w:rPr>
              <w:t>biologique</w:t>
            </w:r>
            <w:r w:rsidRPr="002C4BDE">
              <w:rPr>
                <w:rFonts w:ascii="Arial"/>
                <w:spacing w:val="-4"/>
                <w:sz w:val="20"/>
                <w:lang w:val="fr-FR"/>
              </w:rPr>
              <w:t xml:space="preserve"> </w:t>
            </w:r>
            <w:r w:rsidRPr="002C4BDE">
              <w:rPr>
                <w:rFonts w:ascii="Arial"/>
                <w:sz w:val="20"/>
                <w:lang w:val="fr-FR"/>
              </w:rPr>
              <w:t xml:space="preserve">; </w:t>
            </w:r>
            <w:r w:rsidRPr="002C4BDE">
              <w:rPr>
                <w:rFonts w:ascii="Arial"/>
                <w:spacing w:val="4"/>
                <w:sz w:val="20"/>
                <w:lang w:val="fr-FR"/>
              </w:rPr>
              <w:t xml:space="preserve"> </w:t>
            </w:r>
            <w:r w:rsidRPr="002C4BDE">
              <w:rPr>
                <w:rFonts w:ascii="Arial"/>
                <w:spacing w:val="-1"/>
                <w:sz w:val="20"/>
                <w:lang w:val="fr-FR"/>
              </w:rPr>
              <w:t>intoxication,</w:t>
            </w:r>
            <w:r w:rsidRPr="002C4BDE">
              <w:rPr>
                <w:rFonts w:ascii="Arial"/>
                <w:sz w:val="20"/>
                <w:lang w:val="fr-FR"/>
              </w:rPr>
              <w:t xml:space="preserve"> </w:t>
            </w:r>
            <w:r w:rsidRPr="002C4BDE">
              <w:rPr>
                <w:rFonts w:ascii="Arial"/>
                <w:spacing w:val="4"/>
                <w:sz w:val="20"/>
                <w:lang w:val="fr-FR"/>
              </w:rPr>
              <w:t xml:space="preserve"> </w:t>
            </w:r>
            <w:r w:rsidRPr="002C4BDE">
              <w:rPr>
                <w:rFonts w:ascii="Arial"/>
                <w:spacing w:val="-1"/>
                <w:sz w:val="20"/>
                <w:lang w:val="fr-FR"/>
              </w:rPr>
              <w:t>et</w:t>
            </w:r>
          </w:p>
        </w:tc>
        <w:tc>
          <w:tcPr>
            <w:tcW w:w="7020" w:type="dxa"/>
            <w:tcBorders>
              <w:top w:val="single" w:sz="5" w:space="0" w:color="000000"/>
              <w:left w:val="single" w:sz="5" w:space="0" w:color="000000"/>
              <w:bottom w:val="nil"/>
              <w:right w:val="single" w:sz="5" w:space="0" w:color="000000"/>
            </w:tcBorders>
          </w:tcPr>
          <w:p w14:paraId="710C1B7B"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hAnsi="Arial"/>
                <w:sz w:val="20"/>
                <w:lang w:val="fr-FR"/>
              </w:rPr>
              <w:t>Cf</w:t>
            </w:r>
            <w:r w:rsidRPr="002C4BDE">
              <w:rPr>
                <w:rFonts w:ascii="Arial" w:hAnsi="Arial"/>
                <w:spacing w:val="-4"/>
                <w:sz w:val="20"/>
                <w:lang w:val="fr-FR"/>
              </w:rPr>
              <w:t xml:space="preserve"> </w:t>
            </w:r>
            <w:r w:rsidRPr="002C4BDE">
              <w:rPr>
                <w:rFonts w:ascii="Arial" w:hAnsi="Arial"/>
                <w:spacing w:val="-1"/>
                <w:sz w:val="20"/>
                <w:lang w:val="fr-FR"/>
              </w:rPr>
              <w:t>ci-avant</w:t>
            </w:r>
            <w:r w:rsidRPr="002C4BDE">
              <w:rPr>
                <w:rFonts w:ascii="Arial" w:hAnsi="Arial"/>
                <w:spacing w:val="-3"/>
                <w:sz w:val="20"/>
                <w:lang w:val="fr-FR"/>
              </w:rPr>
              <w:t xml:space="preserve"> </w:t>
            </w:r>
            <w:r w:rsidRPr="002C4BDE">
              <w:rPr>
                <w:rFonts w:ascii="Arial" w:hAnsi="Arial"/>
                <w:sz w:val="20"/>
                <w:lang w:val="fr-FR"/>
              </w:rPr>
              <w:t>«</w:t>
            </w:r>
            <w:r w:rsidRPr="002C4BDE">
              <w:rPr>
                <w:rFonts w:ascii="Arial" w:hAnsi="Arial"/>
                <w:spacing w:val="-5"/>
                <w:sz w:val="20"/>
                <w:lang w:val="fr-FR"/>
              </w:rPr>
              <w:t xml:space="preserve"> </w:t>
            </w:r>
            <w:r w:rsidRPr="002C4BDE">
              <w:rPr>
                <w:rFonts w:ascii="Arial" w:hAnsi="Arial"/>
                <w:sz w:val="20"/>
                <w:lang w:val="fr-FR"/>
              </w:rPr>
              <w:t>Toute</w:t>
            </w:r>
            <w:r w:rsidRPr="002C4BDE">
              <w:rPr>
                <w:rFonts w:ascii="Arial" w:hAnsi="Arial"/>
                <w:spacing w:val="-4"/>
                <w:sz w:val="20"/>
                <w:lang w:val="fr-FR"/>
              </w:rPr>
              <w:t xml:space="preserve"> </w:t>
            </w:r>
            <w:r w:rsidRPr="002C4BDE">
              <w:rPr>
                <w:rFonts w:ascii="Arial" w:hAnsi="Arial"/>
                <w:spacing w:val="-1"/>
                <w:sz w:val="20"/>
                <w:lang w:val="fr-FR"/>
              </w:rPr>
              <w:t>phase</w:t>
            </w:r>
            <w:r w:rsidRPr="002C4BDE">
              <w:rPr>
                <w:rFonts w:ascii="Arial" w:hAnsi="Arial"/>
                <w:spacing w:val="-3"/>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 xml:space="preserve">travaux </w:t>
            </w:r>
            <w:r w:rsidRPr="002C4BDE">
              <w:rPr>
                <w:rFonts w:ascii="Arial" w:hAnsi="Arial"/>
                <w:sz w:val="20"/>
                <w:lang w:val="fr-FR"/>
              </w:rPr>
              <w:t>»</w:t>
            </w:r>
          </w:p>
        </w:tc>
        <w:tc>
          <w:tcPr>
            <w:tcW w:w="720" w:type="dxa"/>
            <w:tcBorders>
              <w:top w:val="single" w:sz="5" w:space="0" w:color="000000"/>
              <w:left w:val="single" w:sz="5" w:space="0" w:color="000000"/>
              <w:bottom w:val="nil"/>
              <w:right w:val="single" w:sz="5" w:space="0" w:color="000000"/>
            </w:tcBorders>
          </w:tcPr>
          <w:p w14:paraId="7887235C"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nil"/>
              <w:right w:val="single" w:sz="5" w:space="0" w:color="000000"/>
            </w:tcBorders>
          </w:tcPr>
          <w:p w14:paraId="73646CFD"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r>
      <w:tr w:rsidR="005E4461" w14:paraId="3CF0FB42" w14:textId="77777777" w:rsidTr="005E4461">
        <w:trPr>
          <w:trHeight w:hRule="exact" w:val="232"/>
        </w:trPr>
        <w:tc>
          <w:tcPr>
            <w:tcW w:w="2340" w:type="dxa"/>
            <w:vMerge w:val="restart"/>
            <w:tcBorders>
              <w:top w:val="nil"/>
              <w:left w:val="single" w:sz="5" w:space="0" w:color="000000"/>
              <w:right w:val="single" w:sz="5" w:space="0" w:color="000000"/>
            </w:tcBorders>
          </w:tcPr>
          <w:p w14:paraId="5E062B17"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b/>
                <w:spacing w:val="-1"/>
                <w:sz w:val="20"/>
              </w:rPr>
              <w:t>/Ponçage</w:t>
            </w:r>
          </w:p>
        </w:tc>
        <w:tc>
          <w:tcPr>
            <w:tcW w:w="3960" w:type="dxa"/>
            <w:tcBorders>
              <w:top w:val="nil"/>
              <w:left w:val="single" w:sz="5" w:space="0" w:color="000000"/>
              <w:bottom w:val="nil"/>
              <w:right w:val="single" w:sz="5" w:space="0" w:color="000000"/>
            </w:tcBorders>
          </w:tcPr>
          <w:p w14:paraId="2DAFF370" w14:textId="77777777" w:rsidR="005E4461" w:rsidRPr="002C4BDE" w:rsidRDefault="005E4461" w:rsidP="002C4BDE">
            <w:pPr>
              <w:pStyle w:val="TableParagraph"/>
              <w:spacing w:line="221" w:lineRule="exact"/>
              <w:ind w:left="102"/>
              <w:rPr>
                <w:rFonts w:ascii="Arial" w:eastAsia="Arial" w:hAnsi="Arial" w:cs="Arial"/>
                <w:sz w:val="20"/>
                <w:szCs w:val="20"/>
                <w:lang w:val="fr-FR"/>
              </w:rPr>
            </w:pPr>
            <w:r w:rsidRPr="002C4BDE">
              <w:rPr>
                <w:rFonts w:ascii="Arial"/>
                <w:spacing w:val="-1"/>
                <w:sz w:val="20"/>
                <w:lang w:val="fr-FR"/>
              </w:rPr>
              <w:t>contamination</w:t>
            </w:r>
            <w:r w:rsidRPr="002C4BDE">
              <w:rPr>
                <w:rFonts w:ascii="Arial"/>
                <w:sz w:val="20"/>
                <w:lang w:val="fr-FR"/>
              </w:rPr>
              <w:t xml:space="preserve"> </w:t>
            </w:r>
            <w:r w:rsidRPr="002C4BDE">
              <w:rPr>
                <w:rFonts w:ascii="Arial"/>
                <w:spacing w:val="21"/>
                <w:sz w:val="20"/>
                <w:lang w:val="fr-FR"/>
              </w:rPr>
              <w:t xml:space="preserve"> </w:t>
            </w:r>
            <w:r w:rsidRPr="002C4BDE">
              <w:rPr>
                <w:rFonts w:ascii="Arial"/>
                <w:spacing w:val="-1"/>
                <w:sz w:val="20"/>
                <w:lang w:val="fr-FR"/>
              </w:rPr>
              <w:t>par</w:t>
            </w:r>
            <w:r w:rsidRPr="002C4BDE">
              <w:rPr>
                <w:rFonts w:ascii="Arial"/>
                <w:sz w:val="20"/>
                <w:lang w:val="fr-FR"/>
              </w:rPr>
              <w:t xml:space="preserve"> </w:t>
            </w:r>
            <w:r w:rsidRPr="002C4BDE">
              <w:rPr>
                <w:rFonts w:ascii="Arial"/>
                <w:spacing w:val="23"/>
                <w:sz w:val="20"/>
                <w:lang w:val="fr-FR"/>
              </w:rPr>
              <w:t xml:space="preserve"> </w:t>
            </w:r>
            <w:r w:rsidRPr="002C4BDE">
              <w:rPr>
                <w:rFonts w:ascii="Arial"/>
                <w:spacing w:val="-1"/>
                <w:sz w:val="20"/>
                <w:lang w:val="fr-FR"/>
              </w:rPr>
              <w:t>absorption</w:t>
            </w:r>
            <w:r w:rsidRPr="002C4BDE">
              <w:rPr>
                <w:rFonts w:ascii="Arial"/>
                <w:sz w:val="20"/>
                <w:lang w:val="fr-FR"/>
              </w:rPr>
              <w:t xml:space="preserve"> </w:t>
            </w:r>
            <w:r w:rsidRPr="002C4BDE">
              <w:rPr>
                <w:rFonts w:ascii="Arial"/>
                <w:spacing w:val="21"/>
                <w:sz w:val="20"/>
                <w:lang w:val="fr-FR"/>
              </w:rPr>
              <w:t xml:space="preserve"> </w:t>
            </w:r>
            <w:r w:rsidRPr="002C4BDE">
              <w:rPr>
                <w:rFonts w:ascii="Arial"/>
                <w:spacing w:val="1"/>
                <w:sz w:val="20"/>
                <w:lang w:val="fr-FR"/>
              </w:rPr>
              <w:t>de</w:t>
            </w:r>
            <w:r w:rsidRPr="002C4BDE">
              <w:rPr>
                <w:rFonts w:ascii="Arial"/>
                <w:sz w:val="20"/>
                <w:lang w:val="fr-FR"/>
              </w:rPr>
              <w:t xml:space="preserve"> </w:t>
            </w:r>
            <w:r w:rsidRPr="002C4BDE">
              <w:rPr>
                <w:rFonts w:ascii="Arial"/>
                <w:spacing w:val="22"/>
                <w:sz w:val="20"/>
                <w:lang w:val="fr-FR"/>
              </w:rPr>
              <w:t xml:space="preserve"> </w:t>
            </w:r>
            <w:r w:rsidRPr="002C4BDE">
              <w:rPr>
                <w:rFonts w:ascii="Arial"/>
                <w:spacing w:val="-1"/>
                <w:sz w:val="20"/>
                <w:lang w:val="fr-FR"/>
              </w:rPr>
              <w:t>fibres</w:t>
            </w:r>
          </w:p>
        </w:tc>
        <w:tc>
          <w:tcPr>
            <w:tcW w:w="7020" w:type="dxa"/>
            <w:tcBorders>
              <w:top w:val="nil"/>
              <w:left w:val="single" w:sz="5" w:space="0" w:color="000000"/>
              <w:bottom w:val="nil"/>
              <w:right w:val="single" w:sz="5" w:space="0" w:color="000000"/>
            </w:tcBorders>
          </w:tcPr>
          <w:p w14:paraId="521AE09C"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6C27A11A"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475C59E2" w14:textId="77777777" w:rsidR="005E4461" w:rsidRPr="002C4BDE" w:rsidRDefault="005E4461" w:rsidP="002C4BDE">
            <w:pPr>
              <w:rPr>
                <w:lang w:val="fr-FR"/>
              </w:rPr>
            </w:pPr>
          </w:p>
        </w:tc>
      </w:tr>
      <w:tr w:rsidR="005E4461" w14:paraId="47F4F77B" w14:textId="77777777" w:rsidTr="005E4461">
        <w:trPr>
          <w:trHeight w:hRule="exact" w:val="344"/>
        </w:trPr>
        <w:tc>
          <w:tcPr>
            <w:tcW w:w="2340" w:type="dxa"/>
            <w:vMerge/>
            <w:tcBorders>
              <w:left w:val="single" w:sz="5" w:space="0" w:color="000000"/>
              <w:right w:val="single" w:sz="5" w:space="0" w:color="000000"/>
            </w:tcBorders>
          </w:tcPr>
          <w:p w14:paraId="03E3E9BF"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598B04E6" w14:textId="77777777" w:rsidR="005E4461" w:rsidRDefault="005E4461" w:rsidP="002C4BDE">
            <w:pPr>
              <w:pStyle w:val="TableParagraph"/>
              <w:spacing w:line="219" w:lineRule="exact"/>
              <w:ind w:left="102"/>
              <w:rPr>
                <w:rFonts w:ascii="Arial" w:eastAsia="Arial" w:hAnsi="Arial" w:cs="Arial"/>
                <w:sz w:val="20"/>
                <w:szCs w:val="20"/>
              </w:rPr>
            </w:pPr>
            <w:r>
              <w:rPr>
                <w:rFonts w:ascii="Arial" w:eastAsia="Arial" w:hAnsi="Arial" w:cs="Arial"/>
                <w:spacing w:val="-1"/>
                <w:sz w:val="20"/>
                <w:szCs w:val="20"/>
              </w:rPr>
              <w:t>d’amiante</w:t>
            </w:r>
          </w:p>
        </w:tc>
        <w:tc>
          <w:tcPr>
            <w:tcW w:w="7020" w:type="dxa"/>
            <w:tcBorders>
              <w:top w:val="nil"/>
              <w:left w:val="single" w:sz="5" w:space="0" w:color="000000"/>
              <w:bottom w:val="nil"/>
              <w:right w:val="single" w:sz="5" w:space="0" w:color="000000"/>
            </w:tcBorders>
          </w:tcPr>
          <w:p w14:paraId="4547D474" w14:textId="77777777" w:rsidR="005E4461" w:rsidRDefault="005E4461" w:rsidP="002C4BDE"/>
        </w:tc>
        <w:tc>
          <w:tcPr>
            <w:tcW w:w="720" w:type="dxa"/>
            <w:tcBorders>
              <w:top w:val="nil"/>
              <w:left w:val="single" w:sz="5" w:space="0" w:color="000000"/>
              <w:bottom w:val="nil"/>
              <w:right w:val="single" w:sz="5" w:space="0" w:color="000000"/>
            </w:tcBorders>
          </w:tcPr>
          <w:p w14:paraId="6FAE4B5E" w14:textId="77777777" w:rsidR="005E4461" w:rsidRDefault="005E4461" w:rsidP="002C4BDE"/>
        </w:tc>
        <w:tc>
          <w:tcPr>
            <w:tcW w:w="720" w:type="dxa"/>
            <w:tcBorders>
              <w:top w:val="nil"/>
              <w:left w:val="single" w:sz="5" w:space="0" w:color="000000"/>
              <w:bottom w:val="nil"/>
              <w:right w:val="single" w:sz="5" w:space="0" w:color="000000"/>
            </w:tcBorders>
          </w:tcPr>
          <w:p w14:paraId="0C8E3E34" w14:textId="77777777" w:rsidR="005E4461" w:rsidRDefault="005E4461" w:rsidP="002C4BDE"/>
        </w:tc>
      </w:tr>
      <w:tr w:rsidR="005E4461" w14:paraId="41349ABB" w14:textId="77777777" w:rsidTr="005E4461">
        <w:trPr>
          <w:trHeight w:hRule="exact" w:val="344"/>
        </w:trPr>
        <w:tc>
          <w:tcPr>
            <w:tcW w:w="2340" w:type="dxa"/>
            <w:vMerge/>
            <w:tcBorders>
              <w:left w:val="single" w:sz="5" w:space="0" w:color="000000"/>
              <w:right w:val="single" w:sz="5" w:space="0" w:color="000000"/>
            </w:tcBorders>
          </w:tcPr>
          <w:p w14:paraId="1BC6F211" w14:textId="77777777" w:rsidR="005E4461" w:rsidRDefault="005E4461" w:rsidP="002C4BDE"/>
        </w:tc>
        <w:tc>
          <w:tcPr>
            <w:tcW w:w="3960" w:type="dxa"/>
            <w:tcBorders>
              <w:top w:val="nil"/>
              <w:left w:val="single" w:sz="5" w:space="0" w:color="000000"/>
              <w:bottom w:val="nil"/>
              <w:right w:val="single" w:sz="5" w:space="0" w:color="000000"/>
            </w:tcBorders>
          </w:tcPr>
          <w:p w14:paraId="3A413B7C" w14:textId="77777777" w:rsidR="005E4461" w:rsidRPr="002C4BDE" w:rsidRDefault="005E4461" w:rsidP="002C4BDE">
            <w:pPr>
              <w:pStyle w:val="TableParagraph"/>
              <w:spacing w:before="103"/>
              <w:ind w:left="102"/>
              <w:rPr>
                <w:rFonts w:ascii="Arial" w:eastAsia="Arial" w:hAnsi="Arial" w:cs="Arial"/>
                <w:sz w:val="20"/>
                <w:szCs w:val="20"/>
                <w:lang w:val="fr-FR"/>
              </w:rPr>
            </w:pPr>
            <w:r w:rsidRPr="002C4BDE">
              <w:rPr>
                <w:rFonts w:ascii="Arial"/>
                <w:spacing w:val="-1"/>
                <w:sz w:val="20"/>
                <w:lang w:val="fr-FR"/>
              </w:rPr>
              <w:t>Chimique</w:t>
            </w:r>
            <w:r w:rsidRPr="002C4BDE">
              <w:rPr>
                <w:rFonts w:ascii="Arial"/>
                <w:sz w:val="20"/>
                <w:lang w:val="fr-FR"/>
              </w:rPr>
              <w:t xml:space="preserve"> </w:t>
            </w:r>
            <w:r w:rsidRPr="002C4BDE">
              <w:rPr>
                <w:rFonts w:ascii="Arial"/>
                <w:spacing w:val="2"/>
                <w:sz w:val="20"/>
                <w:lang w:val="fr-FR"/>
              </w:rPr>
              <w:t xml:space="preserve"> </w:t>
            </w:r>
            <w:r w:rsidRPr="002C4BDE">
              <w:rPr>
                <w:rFonts w:ascii="Arial"/>
                <w:spacing w:val="-1"/>
                <w:sz w:val="20"/>
                <w:lang w:val="fr-FR"/>
              </w:rPr>
              <w:t>et</w:t>
            </w:r>
            <w:r w:rsidRPr="002C4BDE">
              <w:rPr>
                <w:rFonts w:ascii="Arial"/>
                <w:sz w:val="20"/>
                <w:lang w:val="fr-FR"/>
              </w:rPr>
              <w:t xml:space="preserve"> </w:t>
            </w:r>
            <w:r w:rsidRPr="002C4BDE">
              <w:rPr>
                <w:rFonts w:ascii="Arial"/>
                <w:spacing w:val="4"/>
                <w:sz w:val="20"/>
                <w:lang w:val="fr-FR"/>
              </w:rPr>
              <w:t xml:space="preserve"> </w:t>
            </w:r>
            <w:r w:rsidRPr="002C4BDE">
              <w:rPr>
                <w:rFonts w:ascii="Arial"/>
                <w:sz w:val="20"/>
                <w:lang w:val="fr-FR"/>
              </w:rPr>
              <w:t>biologique</w:t>
            </w:r>
            <w:r w:rsidRPr="002C4BDE">
              <w:rPr>
                <w:rFonts w:ascii="Arial"/>
                <w:spacing w:val="-4"/>
                <w:sz w:val="20"/>
                <w:lang w:val="fr-FR"/>
              </w:rPr>
              <w:t xml:space="preserve"> </w:t>
            </w:r>
            <w:r w:rsidRPr="002C4BDE">
              <w:rPr>
                <w:rFonts w:ascii="Arial"/>
                <w:sz w:val="20"/>
                <w:lang w:val="fr-FR"/>
              </w:rPr>
              <w:t xml:space="preserve">; </w:t>
            </w:r>
            <w:r w:rsidRPr="002C4BDE">
              <w:rPr>
                <w:rFonts w:ascii="Arial"/>
                <w:spacing w:val="4"/>
                <w:sz w:val="20"/>
                <w:lang w:val="fr-FR"/>
              </w:rPr>
              <w:t xml:space="preserve"> </w:t>
            </w:r>
            <w:r w:rsidRPr="002C4BDE">
              <w:rPr>
                <w:rFonts w:ascii="Arial"/>
                <w:spacing w:val="-1"/>
                <w:sz w:val="20"/>
                <w:lang w:val="fr-FR"/>
              </w:rPr>
              <w:t>intoxication,</w:t>
            </w:r>
            <w:r w:rsidRPr="002C4BDE">
              <w:rPr>
                <w:rFonts w:ascii="Arial"/>
                <w:sz w:val="20"/>
                <w:lang w:val="fr-FR"/>
              </w:rPr>
              <w:t xml:space="preserve"> </w:t>
            </w:r>
            <w:r w:rsidRPr="002C4BDE">
              <w:rPr>
                <w:rFonts w:ascii="Arial"/>
                <w:spacing w:val="4"/>
                <w:sz w:val="20"/>
                <w:lang w:val="fr-FR"/>
              </w:rPr>
              <w:t xml:space="preserve"> </w:t>
            </w:r>
            <w:r w:rsidRPr="002C4BDE">
              <w:rPr>
                <w:rFonts w:ascii="Arial"/>
                <w:spacing w:val="-1"/>
                <w:sz w:val="20"/>
                <w:lang w:val="fr-FR"/>
              </w:rPr>
              <w:t>et</w:t>
            </w:r>
          </w:p>
        </w:tc>
        <w:tc>
          <w:tcPr>
            <w:tcW w:w="7020" w:type="dxa"/>
            <w:tcBorders>
              <w:top w:val="nil"/>
              <w:left w:val="single" w:sz="5" w:space="0" w:color="000000"/>
              <w:bottom w:val="nil"/>
              <w:right w:val="single" w:sz="5" w:space="0" w:color="000000"/>
            </w:tcBorders>
          </w:tcPr>
          <w:p w14:paraId="7393DE8F" w14:textId="77777777" w:rsidR="005E4461" w:rsidRPr="002C4BDE" w:rsidRDefault="005E4461" w:rsidP="002C4BDE">
            <w:pPr>
              <w:pStyle w:val="TableParagraph"/>
              <w:spacing w:before="103"/>
              <w:ind w:left="102"/>
              <w:rPr>
                <w:rFonts w:ascii="Arial" w:eastAsia="Arial" w:hAnsi="Arial" w:cs="Arial"/>
                <w:sz w:val="20"/>
                <w:szCs w:val="20"/>
                <w:lang w:val="fr-FR"/>
              </w:rPr>
            </w:pPr>
            <w:r w:rsidRPr="002C4BDE">
              <w:rPr>
                <w:rFonts w:ascii="Arial"/>
                <w:spacing w:val="-1"/>
                <w:sz w:val="20"/>
                <w:lang w:val="fr-FR"/>
              </w:rPr>
              <w:t>Obtenir</w:t>
            </w:r>
            <w:r w:rsidRPr="002C4BDE">
              <w:rPr>
                <w:rFonts w:ascii="Arial"/>
                <w:spacing w:val="18"/>
                <w:sz w:val="20"/>
                <w:lang w:val="fr-FR"/>
              </w:rPr>
              <w:t xml:space="preserve"> </w:t>
            </w:r>
            <w:r w:rsidRPr="002C4BDE">
              <w:rPr>
                <w:rFonts w:ascii="Arial"/>
                <w:spacing w:val="-1"/>
                <w:sz w:val="20"/>
                <w:lang w:val="fr-FR"/>
              </w:rPr>
              <w:t>du</w:t>
            </w:r>
            <w:r w:rsidRPr="002C4BDE">
              <w:rPr>
                <w:rFonts w:ascii="Arial"/>
                <w:spacing w:val="20"/>
                <w:sz w:val="20"/>
                <w:lang w:val="fr-FR"/>
              </w:rPr>
              <w:t xml:space="preserve"> </w:t>
            </w:r>
            <w:r w:rsidRPr="002C4BDE">
              <w:rPr>
                <w:rFonts w:ascii="Arial"/>
                <w:sz w:val="20"/>
                <w:lang w:val="fr-FR"/>
              </w:rPr>
              <w:t>CHU</w:t>
            </w:r>
            <w:r w:rsidRPr="002C4BDE">
              <w:rPr>
                <w:rFonts w:ascii="Arial"/>
                <w:spacing w:val="20"/>
                <w:sz w:val="20"/>
                <w:lang w:val="fr-FR"/>
              </w:rPr>
              <w:t xml:space="preserve"> </w:t>
            </w:r>
            <w:r w:rsidRPr="002C4BDE">
              <w:rPr>
                <w:rFonts w:ascii="Arial"/>
                <w:spacing w:val="-1"/>
                <w:sz w:val="20"/>
                <w:lang w:val="fr-FR"/>
              </w:rPr>
              <w:t>avant</w:t>
            </w:r>
            <w:r w:rsidRPr="002C4BDE">
              <w:rPr>
                <w:rFonts w:ascii="Arial"/>
                <w:spacing w:val="20"/>
                <w:sz w:val="20"/>
                <w:lang w:val="fr-FR"/>
              </w:rPr>
              <w:t xml:space="preserve"> </w:t>
            </w:r>
            <w:r w:rsidRPr="002C4BDE">
              <w:rPr>
                <w:rFonts w:ascii="Arial"/>
                <w:sz w:val="20"/>
                <w:lang w:val="fr-FR"/>
              </w:rPr>
              <w:t>toute</w:t>
            </w:r>
            <w:r w:rsidRPr="002C4BDE">
              <w:rPr>
                <w:rFonts w:ascii="Arial"/>
                <w:spacing w:val="17"/>
                <w:sz w:val="20"/>
                <w:lang w:val="fr-FR"/>
              </w:rPr>
              <w:t xml:space="preserve"> </w:t>
            </w:r>
            <w:r w:rsidRPr="002C4BDE">
              <w:rPr>
                <w:rFonts w:ascii="Arial"/>
                <w:spacing w:val="-1"/>
                <w:sz w:val="20"/>
                <w:lang w:val="fr-FR"/>
              </w:rPr>
              <w:t>intervention,</w:t>
            </w:r>
            <w:r w:rsidRPr="002C4BDE">
              <w:rPr>
                <w:rFonts w:ascii="Arial"/>
                <w:spacing w:val="18"/>
                <w:sz w:val="20"/>
                <w:lang w:val="fr-FR"/>
              </w:rPr>
              <w:t xml:space="preserve"> </w:t>
            </w:r>
            <w:r w:rsidRPr="002C4BDE">
              <w:rPr>
                <w:rFonts w:ascii="Arial"/>
                <w:sz w:val="20"/>
                <w:lang w:val="fr-FR"/>
              </w:rPr>
              <w:t>des</w:t>
            </w:r>
            <w:r w:rsidRPr="002C4BDE">
              <w:rPr>
                <w:rFonts w:ascii="Arial"/>
                <w:spacing w:val="19"/>
                <w:sz w:val="20"/>
                <w:lang w:val="fr-FR"/>
              </w:rPr>
              <w:t xml:space="preserve"> </w:t>
            </w:r>
            <w:r w:rsidRPr="002C4BDE">
              <w:rPr>
                <w:rFonts w:ascii="Arial"/>
                <w:spacing w:val="-1"/>
                <w:sz w:val="20"/>
                <w:lang w:val="fr-FR"/>
              </w:rPr>
              <w:t>indications</w:t>
            </w:r>
            <w:r w:rsidRPr="002C4BDE">
              <w:rPr>
                <w:rFonts w:ascii="Arial"/>
                <w:spacing w:val="18"/>
                <w:sz w:val="20"/>
                <w:lang w:val="fr-FR"/>
              </w:rPr>
              <w:t xml:space="preserve"> </w:t>
            </w:r>
            <w:r w:rsidRPr="002C4BDE">
              <w:rPr>
                <w:rFonts w:ascii="Arial"/>
                <w:sz w:val="20"/>
                <w:lang w:val="fr-FR"/>
              </w:rPr>
              <w:t>sur</w:t>
            </w:r>
            <w:r w:rsidRPr="002C4BDE">
              <w:rPr>
                <w:rFonts w:ascii="Arial"/>
                <w:spacing w:val="19"/>
                <w:sz w:val="20"/>
                <w:lang w:val="fr-FR"/>
              </w:rPr>
              <w:t xml:space="preserve"> </w:t>
            </w:r>
            <w:r w:rsidRPr="002C4BDE">
              <w:rPr>
                <w:rFonts w:ascii="Arial"/>
                <w:sz w:val="20"/>
                <w:lang w:val="fr-FR"/>
              </w:rPr>
              <w:t>la</w:t>
            </w:r>
            <w:r w:rsidRPr="002C4BDE">
              <w:rPr>
                <w:rFonts w:ascii="Arial"/>
                <w:spacing w:val="18"/>
                <w:sz w:val="20"/>
                <w:lang w:val="fr-FR"/>
              </w:rPr>
              <w:t xml:space="preserve"> </w:t>
            </w:r>
            <w:r w:rsidRPr="002C4BDE">
              <w:rPr>
                <w:rFonts w:ascii="Arial"/>
                <w:spacing w:val="-1"/>
                <w:sz w:val="20"/>
                <w:lang w:val="fr-FR"/>
              </w:rPr>
              <w:t>nature</w:t>
            </w:r>
            <w:r w:rsidRPr="002C4BDE">
              <w:rPr>
                <w:rFonts w:ascii="Arial"/>
                <w:spacing w:val="19"/>
                <w:sz w:val="20"/>
                <w:lang w:val="fr-FR"/>
              </w:rPr>
              <w:t xml:space="preserve"> </w:t>
            </w:r>
            <w:r w:rsidRPr="002C4BDE">
              <w:rPr>
                <w:rFonts w:ascii="Arial"/>
                <w:spacing w:val="-1"/>
                <w:sz w:val="20"/>
                <w:lang w:val="fr-FR"/>
              </w:rPr>
              <w:t>des</w:t>
            </w:r>
          </w:p>
        </w:tc>
        <w:tc>
          <w:tcPr>
            <w:tcW w:w="720" w:type="dxa"/>
            <w:tcBorders>
              <w:top w:val="nil"/>
              <w:left w:val="single" w:sz="5" w:space="0" w:color="000000"/>
              <w:bottom w:val="nil"/>
              <w:right w:val="single" w:sz="5" w:space="0" w:color="000000"/>
            </w:tcBorders>
          </w:tcPr>
          <w:p w14:paraId="0ACDFDFA"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1B951433" w14:textId="77777777" w:rsidR="005E4461" w:rsidRDefault="005E4461" w:rsidP="002C4BDE">
            <w:pPr>
              <w:pStyle w:val="TableParagraph"/>
              <w:spacing w:before="103"/>
              <w:ind w:right="1"/>
              <w:jc w:val="center"/>
              <w:rPr>
                <w:rFonts w:ascii="Arial" w:eastAsia="Arial" w:hAnsi="Arial" w:cs="Arial"/>
                <w:sz w:val="20"/>
                <w:szCs w:val="20"/>
              </w:rPr>
            </w:pPr>
            <w:r>
              <w:rPr>
                <w:rFonts w:ascii="Arial"/>
                <w:sz w:val="20"/>
              </w:rPr>
              <w:t>X</w:t>
            </w:r>
          </w:p>
        </w:tc>
      </w:tr>
      <w:tr w:rsidR="005E4461" w14:paraId="6321BB9B" w14:textId="77777777" w:rsidTr="005E4461">
        <w:trPr>
          <w:trHeight w:hRule="exact" w:val="230"/>
        </w:trPr>
        <w:tc>
          <w:tcPr>
            <w:tcW w:w="2340" w:type="dxa"/>
            <w:vMerge/>
            <w:tcBorders>
              <w:left w:val="single" w:sz="5" w:space="0" w:color="000000"/>
              <w:right w:val="single" w:sz="5" w:space="0" w:color="000000"/>
            </w:tcBorders>
          </w:tcPr>
          <w:p w14:paraId="1A20C63C" w14:textId="77777777" w:rsidR="005E4461" w:rsidRDefault="005E4461" w:rsidP="002C4BDE"/>
        </w:tc>
        <w:tc>
          <w:tcPr>
            <w:tcW w:w="3960" w:type="dxa"/>
            <w:tcBorders>
              <w:top w:val="nil"/>
              <w:left w:val="single" w:sz="5" w:space="0" w:color="000000"/>
              <w:bottom w:val="nil"/>
              <w:right w:val="single" w:sz="5" w:space="0" w:color="000000"/>
            </w:tcBorders>
          </w:tcPr>
          <w:p w14:paraId="7661BE84"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spacing w:val="-1"/>
                <w:sz w:val="20"/>
                <w:lang w:val="fr-FR"/>
              </w:rPr>
              <w:t>contamination</w:t>
            </w:r>
            <w:r w:rsidRPr="002C4BDE">
              <w:rPr>
                <w:rFonts w:ascii="Arial"/>
                <w:spacing w:val="45"/>
                <w:sz w:val="20"/>
                <w:lang w:val="fr-FR"/>
              </w:rPr>
              <w:t xml:space="preserve"> </w:t>
            </w:r>
            <w:r w:rsidRPr="002C4BDE">
              <w:rPr>
                <w:rFonts w:ascii="Arial"/>
                <w:sz w:val="20"/>
                <w:lang w:val="fr-FR"/>
              </w:rPr>
              <w:t>par</w:t>
            </w:r>
            <w:r w:rsidRPr="002C4BDE">
              <w:rPr>
                <w:rFonts w:ascii="Arial"/>
                <w:spacing w:val="47"/>
                <w:sz w:val="20"/>
                <w:lang w:val="fr-FR"/>
              </w:rPr>
              <w:t xml:space="preserve"> </w:t>
            </w:r>
            <w:r w:rsidRPr="002C4BDE">
              <w:rPr>
                <w:rFonts w:ascii="Arial"/>
                <w:spacing w:val="-1"/>
                <w:sz w:val="20"/>
                <w:lang w:val="fr-FR"/>
              </w:rPr>
              <w:t>absorption</w:t>
            </w:r>
            <w:r w:rsidRPr="002C4BDE">
              <w:rPr>
                <w:rFonts w:ascii="Arial"/>
                <w:spacing w:val="48"/>
                <w:sz w:val="20"/>
                <w:lang w:val="fr-FR"/>
              </w:rPr>
              <w:t xml:space="preserve"> </w:t>
            </w:r>
            <w:r w:rsidRPr="002C4BDE">
              <w:rPr>
                <w:rFonts w:ascii="Arial"/>
                <w:spacing w:val="-1"/>
                <w:sz w:val="20"/>
                <w:lang w:val="fr-FR"/>
              </w:rPr>
              <w:t>de</w:t>
            </w:r>
            <w:r w:rsidRPr="002C4BDE">
              <w:rPr>
                <w:rFonts w:ascii="Arial"/>
                <w:spacing w:val="46"/>
                <w:sz w:val="20"/>
                <w:lang w:val="fr-FR"/>
              </w:rPr>
              <w:t xml:space="preserve"> </w:t>
            </w:r>
            <w:r w:rsidRPr="002C4BDE">
              <w:rPr>
                <w:rFonts w:ascii="Arial"/>
                <w:sz w:val="20"/>
                <w:lang w:val="fr-FR"/>
              </w:rPr>
              <w:t>produit</w:t>
            </w:r>
          </w:p>
        </w:tc>
        <w:tc>
          <w:tcPr>
            <w:tcW w:w="7020" w:type="dxa"/>
            <w:tcBorders>
              <w:top w:val="nil"/>
              <w:left w:val="single" w:sz="5" w:space="0" w:color="000000"/>
              <w:bottom w:val="nil"/>
              <w:right w:val="single" w:sz="5" w:space="0" w:color="000000"/>
            </w:tcBorders>
          </w:tcPr>
          <w:p w14:paraId="1ED6BC2D" w14:textId="77777777" w:rsidR="005E4461" w:rsidRDefault="005E4461" w:rsidP="002C4BDE">
            <w:pPr>
              <w:pStyle w:val="TableParagraph"/>
              <w:spacing w:line="219" w:lineRule="exact"/>
              <w:ind w:left="102"/>
              <w:rPr>
                <w:rFonts w:ascii="Arial" w:eastAsia="Arial" w:hAnsi="Arial" w:cs="Arial"/>
                <w:sz w:val="20"/>
                <w:szCs w:val="20"/>
              </w:rPr>
            </w:pPr>
            <w:r>
              <w:rPr>
                <w:rFonts w:ascii="Arial" w:hAnsi="Arial"/>
                <w:spacing w:val="-1"/>
                <w:sz w:val="20"/>
              </w:rPr>
              <w:t>matériaux.</w:t>
            </w:r>
          </w:p>
        </w:tc>
        <w:tc>
          <w:tcPr>
            <w:tcW w:w="720" w:type="dxa"/>
            <w:tcBorders>
              <w:top w:val="nil"/>
              <w:left w:val="single" w:sz="5" w:space="0" w:color="000000"/>
              <w:bottom w:val="nil"/>
              <w:right w:val="single" w:sz="5" w:space="0" w:color="000000"/>
            </w:tcBorders>
          </w:tcPr>
          <w:p w14:paraId="2EFDC551" w14:textId="77777777" w:rsidR="005E4461" w:rsidRDefault="005E4461" w:rsidP="002C4BDE"/>
        </w:tc>
        <w:tc>
          <w:tcPr>
            <w:tcW w:w="720" w:type="dxa"/>
            <w:tcBorders>
              <w:top w:val="nil"/>
              <w:left w:val="single" w:sz="5" w:space="0" w:color="000000"/>
              <w:bottom w:val="nil"/>
              <w:right w:val="single" w:sz="5" w:space="0" w:color="000000"/>
            </w:tcBorders>
          </w:tcPr>
          <w:p w14:paraId="58878C64" w14:textId="77777777" w:rsidR="005E4461" w:rsidRDefault="005E4461" w:rsidP="002C4BDE"/>
        </w:tc>
      </w:tr>
      <w:tr w:rsidR="005E4461" w14:paraId="236DF1E9" w14:textId="77777777" w:rsidTr="005E4461">
        <w:trPr>
          <w:trHeight w:hRule="exact" w:val="230"/>
        </w:trPr>
        <w:tc>
          <w:tcPr>
            <w:tcW w:w="2340" w:type="dxa"/>
            <w:vMerge/>
            <w:tcBorders>
              <w:left w:val="single" w:sz="5" w:space="0" w:color="000000"/>
              <w:right w:val="single" w:sz="5" w:space="0" w:color="000000"/>
            </w:tcBorders>
          </w:tcPr>
          <w:p w14:paraId="20271D00" w14:textId="77777777" w:rsidR="005E4461" w:rsidRDefault="005E4461" w:rsidP="002C4BDE"/>
        </w:tc>
        <w:tc>
          <w:tcPr>
            <w:tcW w:w="3960" w:type="dxa"/>
            <w:tcBorders>
              <w:top w:val="nil"/>
              <w:left w:val="single" w:sz="5" w:space="0" w:color="000000"/>
              <w:bottom w:val="nil"/>
              <w:right w:val="single" w:sz="5" w:space="0" w:color="000000"/>
            </w:tcBorders>
          </w:tcPr>
          <w:p w14:paraId="17904DDD"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contenant</w:t>
            </w:r>
            <w:r>
              <w:rPr>
                <w:rFonts w:ascii="Arial"/>
                <w:spacing w:val="-8"/>
                <w:sz w:val="20"/>
              </w:rPr>
              <w:t xml:space="preserve"> </w:t>
            </w:r>
            <w:r>
              <w:rPr>
                <w:rFonts w:ascii="Arial"/>
                <w:spacing w:val="-1"/>
                <w:sz w:val="20"/>
              </w:rPr>
              <w:t>du</w:t>
            </w:r>
            <w:r>
              <w:rPr>
                <w:rFonts w:ascii="Arial"/>
                <w:spacing w:val="-9"/>
                <w:sz w:val="20"/>
              </w:rPr>
              <w:t xml:space="preserve"> </w:t>
            </w:r>
            <w:r>
              <w:rPr>
                <w:rFonts w:ascii="Arial"/>
                <w:sz w:val="20"/>
              </w:rPr>
              <w:t>plomb</w:t>
            </w:r>
          </w:p>
        </w:tc>
        <w:tc>
          <w:tcPr>
            <w:tcW w:w="7020" w:type="dxa"/>
            <w:tcBorders>
              <w:top w:val="nil"/>
              <w:left w:val="single" w:sz="5" w:space="0" w:color="000000"/>
              <w:bottom w:val="nil"/>
              <w:right w:val="single" w:sz="5" w:space="0" w:color="000000"/>
            </w:tcBorders>
          </w:tcPr>
          <w:p w14:paraId="1607C7FE"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Les</w:t>
            </w:r>
            <w:r w:rsidRPr="002C4BDE">
              <w:rPr>
                <w:rFonts w:ascii="Arial" w:hAnsi="Arial"/>
                <w:spacing w:val="54"/>
                <w:sz w:val="20"/>
                <w:lang w:val="fr-FR"/>
              </w:rPr>
              <w:t xml:space="preserve"> </w:t>
            </w:r>
            <w:r w:rsidRPr="002C4BDE">
              <w:rPr>
                <w:rFonts w:ascii="Arial" w:hAnsi="Arial"/>
                <w:spacing w:val="-1"/>
                <w:sz w:val="20"/>
                <w:lang w:val="fr-FR"/>
              </w:rPr>
              <w:t>Diagnostics</w:t>
            </w:r>
            <w:r w:rsidRPr="002C4BDE">
              <w:rPr>
                <w:rFonts w:ascii="Arial" w:hAnsi="Arial"/>
                <w:sz w:val="20"/>
                <w:lang w:val="fr-FR"/>
              </w:rPr>
              <w:t xml:space="preserve">  plomb</w:t>
            </w:r>
            <w:r w:rsidRPr="002C4BDE">
              <w:rPr>
                <w:rFonts w:ascii="Arial" w:hAnsi="Arial"/>
                <w:spacing w:val="53"/>
                <w:sz w:val="20"/>
                <w:lang w:val="fr-FR"/>
              </w:rPr>
              <w:t xml:space="preserve"> </w:t>
            </w:r>
            <w:r w:rsidRPr="002C4BDE">
              <w:rPr>
                <w:rFonts w:ascii="Arial" w:hAnsi="Arial"/>
                <w:spacing w:val="-1"/>
                <w:sz w:val="20"/>
                <w:lang w:val="fr-FR"/>
              </w:rPr>
              <w:t>seront</w:t>
            </w:r>
            <w:r w:rsidRPr="002C4BDE">
              <w:rPr>
                <w:rFonts w:ascii="Arial" w:hAnsi="Arial"/>
                <w:sz w:val="20"/>
                <w:lang w:val="fr-FR"/>
              </w:rPr>
              <w:t xml:space="preserve">  </w:t>
            </w:r>
            <w:r w:rsidRPr="002C4BDE">
              <w:rPr>
                <w:rFonts w:ascii="Arial" w:hAnsi="Arial"/>
                <w:spacing w:val="-1"/>
                <w:sz w:val="20"/>
                <w:lang w:val="fr-FR"/>
              </w:rPr>
              <w:t>établis</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par</w:t>
            </w:r>
            <w:r w:rsidRPr="002C4BDE">
              <w:rPr>
                <w:rFonts w:ascii="Arial" w:hAnsi="Arial"/>
                <w:spacing w:val="54"/>
                <w:sz w:val="20"/>
                <w:lang w:val="fr-FR"/>
              </w:rPr>
              <w:t xml:space="preserve"> </w:t>
            </w:r>
            <w:r w:rsidRPr="002C4BDE">
              <w:rPr>
                <w:rFonts w:ascii="Arial" w:hAnsi="Arial"/>
                <w:sz w:val="20"/>
                <w:lang w:val="fr-FR"/>
              </w:rPr>
              <w:t>le</w:t>
            </w:r>
            <w:r w:rsidRPr="002C4BDE">
              <w:rPr>
                <w:rFonts w:ascii="Arial" w:hAnsi="Arial"/>
                <w:spacing w:val="53"/>
                <w:sz w:val="20"/>
                <w:lang w:val="fr-FR"/>
              </w:rPr>
              <w:t xml:space="preserve"> </w:t>
            </w:r>
            <w:r w:rsidRPr="002C4BDE">
              <w:rPr>
                <w:rFonts w:ascii="Arial" w:hAnsi="Arial"/>
                <w:sz w:val="20"/>
                <w:lang w:val="fr-FR"/>
              </w:rPr>
              <w:t xml:space="preserve">CHU </w:t>
            </w:r>
            <w:r w:rsidRPr="002C4BDE">
              <w:rPr>
                <w:rFonts w:ascii="Arial" w:hAnsi="Arial"/>
                <w:spacing w:val="1"/>
                <w:sz w:val="20"/>
                <w:lang w:val="fr-FR"/>
              </w:rPr>
              <w:t xml:space="preserve"> </w:t>
            </w:r>
            <w:r w:rsidRPr="002C4BDE">
              <w:rPr>
                <w:rFonts w:ascii="Arial" w:hAnsi="Arial"/>
                <w:spacing w:val="-1"/>
                <w:sz w:val="20"/>
                <w:lang w:val="fr-FR"/>
              </w:rPr>
              <w:t>et</w:t>
            </w:r>
            <w:r w:rsidRPr="002C4BDE">
              <w:rPr>
                <w:rFonts w:ascii="Arial" w:hAnsi="Arial"/>
                <w:spacing w:val="53"/>
                <w:sz w:val="20"/>
                <w:lang w:val="fr-FR"/>
              </w:rPr>
              <w:t xml:space="preserve"> </w:t>
            </w:r>
            <w:r w:rsidRPr="002C4BDE">
              <w:rPr>
                <w:rFonts w:ascii="Arial" w:hAnsi="Arial"/>
                <w:spacing w:val="-1"/>
                <w:sz w:val="20"/>
                <w:lang w:val="fr-FR"/>
              </w:rPr>
              <w:t>communiqués</w:t>
            </w:r>
            <w:r w:rsidRPr="002C4BDE">
              <w:rPr>
                <w:rFonts w:ascii="Arial" w:hAnsi="Arial"/>
                <w:spacing w:val="55"/>
                <w:sz w:val="20"/>
                <w:lang w:val="fr-FR"/>
              </w:rPr>
              <w:t xml:space="preserve"> </w:t>
            </w:r>
            <w:r w:rsidRPr="002C4BDE">
              <w:rPr>
                <w:rFonts w:ascii="Arial" w:hAnsi="Arial"/>
                <w:sz w:val="20"/>
                <w:lang w:val="fr-FR"/>
              </w:rPr>
              <w:t>aux</w:t>
            </w:r>
          </w:p>
        </w:tc>
        <w:tc>
          <w:tcPr>
            <w:tcW w:w="720" w:type="dxa"/>
            <w:tcBorders>
              <w:top w:val="nil"/>
              <w:left w:val="single" w:sz="5" w:space="0" w:color="000000"/>
              <w:bottom w:val="nil"/>
              <w:right w:val="single" w:sz="5" w:space="0" w:color="000000"/>
            </w:tcBorders>
          </w:tcPr>
          <w:p w14:paraId="4390114C"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08F46907" w14:textId="77777777" w:rsidR="005E4461" w:rsidRDefault="005E4461" w:rsidP="002C4BDE"/>
        </w:tc>
      </w:tr>
      <w:tr w:rsidR="005E4461" w14:paraId="152C904E" w14:textId="77777777" w:rsidTr="005E4461">
        <w:trPr>
          <w:trHeight w:hRule="exact" w:val="230"/>
        </w:trPr>
        <w:tc>
          <w:tcPr>
            <w:tcW w:w="2340" w:type="dxa"/>
            <w:vMerge/>
            <w:tcBorders>
              <w:left w:val="single" w:sz="5" w:space="0" w:color="000000"/>
              <w:right w:val="single" w:sz="5" w:space="0" w:color="000000"/>
            </w:tcBorders>
          </w:tcPr>
          <w:p w14:paraId="4BE62C3E" w14:textId="77777777" w:rsidR="005E4461" w:rsidRDefault="005E4461" w:rsidP="002C4BDE"/>
        </w:tc>
        <w:tc>
          <w:tcPr>
            <w:tcW w:w="3960" w:type="dxa"/>
            <w:tcBorders>
              <w:top w:val="nil"/>
              <w:left w:val="single" w:sz="5" w:space="0" w:color="000000"/>
              <w:bottom w:val="nil"/>
              <w:right w:val="single" w:sz="5" w:space="0" w:color="000000"/>
            </w:tcBorders>
          </w:tcPr>
          <w:p w14:paraId="583C33FE" w14:textId="77777777" w:rsidR="005E4461" w:rsidRDefault="005E4461" w:rsidP="002C4BDE"/>
        </w:tc>
        <w:tc>
          <w:tcPr>
            <w:tcW w:w="7020" w:type="dxa"/>
            <w:tcBorders>
              <w:top w:val="nil"/>
              <w:left w:val="single" w:sz="5" w:space="0" w:color="000000"/>
              <w:bottom w:val="nil"/>
              <w:right w:val="single" w:sz="5" w:space="0" w:color="000000"/>
            </w:tcBorders>
          </w:tcPr>
          <w:p w14:paraId="18A37F94"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entreprises</w:t>
            </w:r>
            <w:r w:rsidRPr="002C4BDE">
              <w:rPr>
                <w:rFonts w:ascii="Arial" w:hAnsi="Arial"/>
                <w:sz w:val="20"/>
                <w:lang w:val="fr-FR"/>
              </w:rPr>
              <w:t xml:space="preserve"> </w:t>
            </w:r>
            <w:r w:rsidRPr="002C4BDE">
              <w:rPr>
                <w:rFonts w:ascii="Arial" w:hAnsi="Arial"/>
                <w:spacing w:val="52"/>
                <w:sz w:val="20"/>
                <w:lang w:val="fr-FR"/>
              </w:rPr>
              <w:t xml:space="preserve"> </w:t>
            </w:r>
            <w:r w:rsidRPr="002C4BDE">
              <w:rPr>
                <w:rFonts w:ascii="Arial" w:hAnsi="Arial"/>
                <w:spacing w:val="-1"/>
                <w:sz w:val="20"/>
                <w:lang w:val="fr-FR"/>
              </w:rPr>
              <w:t>extérieures</w:t>
            </w:r>
            <w:r w:rsidRPr="002C4BDE">
              <w:rPr>
                <w:rFonts w:ascii="Arial" w:hAnsi="Arial"/>
                <w:sz w:val="20"/>
                <w:lang w:val="fr-FR"/>
              </w:rPr>
              <w:t xml:space="preserve"> </w:t>
            </w:r>
            <w:r w:rsidRPr="002C4BDE">
              <w:rPr>
                <w:rFonts w:ascii="Arial" w:hAnsi="Arial"/>
                <w:spacing w:val="53"/>
                <w:sz w:val="20"/>
                <w:lang w:val="fr-FR"/>
              </w:rPr>
              <w:t xml:space="preserve"> </w:t>
            </w:r>
            <w:r w:rsidRPr="002C4BDE">
              <w:rPr>
                <w:rFonts w:ascii="Arial" w:hAnsi="Arial"/>
                <w:spacing w:val="-1"/>
                <w:sz w:val="20"/>
                <w:lang w:val="fr-FR"/>
              </w:rPr>
              <w:t>avant</w:t>
            </w:r>
            <w:r w:rsidRPr="002C4BDE">
              <w:rPr>
                <w:rFonts w:ascii="Arial" w:hAnsi="Arial"/>
                <w:sz w:val="20"/>
                <w:lang w:val="fr-FR"/>
              </w:rPr>
              <w:t xml:space="preserve"> </w:t>
            </w:r>
            <w:r w:rsidRPr="002C4BDE">
              <w:rPr>
                <w:rFonts w:ascii="Arial" w:hAnsi="Arial"/>
                <w:spacing w:val="52"/>
                <w:sz w:val="20"/>
                <w:lang w:val="fr-FR"/>
              </w:rPr>
              <w:t xml:space="preserve"> </w:t>
            </w:r>
            <w:r w:rsidRPr="002C4BDE">
              <w:rPr>
                <w:rFonts w:ascii="Arial" w:hAnsi="Arial"/>
                <w:spacing w:val="-1"/>
                <w:sz w:val="20"/>
                <w:lang w:val="fr-FR"/>
              </w:rPr>
              <w:t>démarrage</w:t>
            </w:r>
            <w:r w:rsidRPr="002C4BDE">
              <w:rPr>
                <w:rFonts w:ascii="Arial" w:hAnsi="Arial"/>
                <w:sz w:val="20"/>
                <w:lang w:val="fr-FR"/>
              </w:rPr>
              <w:t xml:space="preserve"> </w:t>
            </w:r>
            <w:r w:rsidRPr="002C4BDE">
              <w:rPr>
                <w:rFonts w:ascii="Arial" w:hAnsi="Arial"/>
                <w:spacing w:val="52"/>
                <w:sz w:val="20"/>
                <w:lang w:val="fr-FR"/>
              </w:rPr>
              <w:t xml:space="preserve"> </w:t>
            </w:r>
            <w:r w:rsidRPr="002C4BDE">
              <w:rPr>
                <w:rFonts w:ascii="Arial" w:hAnsi="Arial"/>
                <w:spacing w:val="-1"/>
                <w:sz w:val="20"/>
                <w:lang w:val="fr-FR"/>
              </w:rPr>
              <w:t>des</w:t>
            </w:r>
            <w:r w:rsidRPr="002C4BDE">
              <w:rPr>
                <w:rFonts w:ascii="Arial" w:hAnsi="Arial"/>
                <w:sz w:val="20"/>
                <w:lang w:val="fr-FR"/>
              </w:rPr>
              <w:t xml:space="preserve"> </w:t>
            </w:r>
            <w:r w:rsidRPr="002C4BDE">
              <w:rPr>
                <w:rFonts w:ascii="Arial" w:hAnsi="Arial"/>
                <w:spacing w:val="53"/>
                <w:sz w:val="20"/>
                <w:lang w:val="fr-FR"/>
              </w:rPr>
              <w:t xml:space="preserve"> </w:t>
            </w:r>
            <w:r w:rsidRPr="002C4BDE">
              <w:rPr>
                <w:rFonts w:ascii="Arial" w:hAnsi="Arial"/>
                <w:spacing w:val="-1"/>
                <w:sz w:val="20"/>
                <w:lang w:val="fr-FR"/>
              </w:rPr>
              <w:t>travaux</w:t>
            </w:r>
            <w:r w:rsidRPr="002C4BDE">
              <w:rPr>
                <w:rFonts w:ascii="Arial" w:hAnsi="Arial"/>
                <w:sz w:val="20"/>
                <w:lang w:val="fr-FR"/>
              </w:rPr>
              <w:t xml:space="preserve"> </w:t>
            </w:r>
            <w:r w:rsidRPr="002C4BDE">
              <w:rPr>
                <w:rFonts w:ascii="Arial" w:hAnsi="Arial"/>
                <w:spacing w:val="52"/>
                <w:sz w:val="20"/>
                <w:lang w:val="fr-FR"/>
              </w:rPr>
              <w:t xml:space="preserve"> </w:t>
            </w:r>
            <w:r w:rsidRPr="002C4BDE">
              <w:rPr>
                <w:rFonts w:ascii="Arial" w:hAnsi="Arial"/>
                <w:sz w:val="20"/>
                <w:lang w:val="fr-FR"/>
              </w:rPr>
              <w:t xml:space="preserve">pour </w:t>
            </w:r>
            <w:r w:rsidRPr="002C4BDE">
              <w:rPr>
                <w:rFonts w:ascii="Arial" w:hAnsi="Arial"/>
                <w:spacing w:val="53"/>
                <w:sz w:val="20"/>
                <w:lang w:val="fr-FR"/>
              </w:rPr>
              <w:t xml:space="preserve"> </w:t>
            </w:r>
            <w:r w:rsidRPr="002C4BDE">
              <w:rPr>
                <w:rFonts w:ascii="Arial" w:hAnsi="Arial"/>
                <w:spacing w:val="-1"/>
                <w:sz w:val="20"/>
                <w:lang w:val="fr-FR"/>
              </w:rPr>
              <w:t>tous</w:t>
            </w:r>
            <w:r w:rsidRPr="002C4BDE">
              <w:rPr>
                <w:rFonts w:ascii="Arial" w:hAnsi="Arial"/>
                <w:sz w:val="20"/>
                <w:lang w:val="fr-FR"/>
              </w:rPr>
              <w:t xml:space="preserve"> </w:t>
            </w:r>
            <w:r w:rsidRPr="002C4BDE">
              <w:rPr>
                <w:rFonts w:ascii="Arial" w:hAnsi="Arial"/>
                <w:spacing w:val="53"/>
                <w:sz w:val="20"/>
                <w:lang w:val="fr-FR"/>
              </w:rPr>
              <w:t xml:space="preserve"> </w:t>
            </w:r>
            <w:r w:rsidRPr="002C4BDE">
              <w:rPr>
                <w:rFonts w:ascii="Arial" w:hAnsi="Arial"/>
                <w:spacing w:val="-1"/>
                <w:sz w:val="20"/>
                <w:lang w:val="fr-FR"/>
              </w:rPr>
              <w:t>les</w:t>
            </w:r>
          </w:p>
        </w:tc>
        <w:tc>
          <w:tcPr>
            <w:tcW w:w="720" w:type="dxa"/>
            <w:tcBorders>
              <w:top w:val="nil"/>
              <w:left w:val="single" w:sz="5" w:space="0" w:color="000000"/>
              <w:bottom w:val="nil"/>
              <w:right w:val="single" w:sz="5" w:space="0" w:color="000000"/>
            </w:tcBorders>
          </w:tcPr>
          <w:p w14:paraId="5361FE3F"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71639A8A" w14:textId="77777777" w:rsidR="005E4461" w:rsidRPr="002C4BDE" w:rsidRDefault="005E4461" w:rsidP="002C4BDE">
            <w:pPr>
              <w:rPr>
                <w:lang w:val="fr-FR"/>
              </w:rPr>
            </w:pPr>
          </w:p>
        </w:tc>
      </w:tr>
      <w:tr w:rsidR="005E4461" w14:paraId="3935F23D" w14:textId="77777777" w:rsidTr="005E4461">
        <w:trPr>
          <w:trHeight w:hRule="exact" w:val="229"/>
        </w:trPr>
        <w:tc>
          <w:tcPr>
            <w:tcW w:w="2340" w:type="dxa"/>
            <w:vMerge/>
            <w:tcBorders>
              <w:left w:val="single" w:sz="5" w:space="0" w:color="000000"/>
              <w:right w:val="single" w:sz="5" w:space="0" w:color="000000"/>
            </w:tcBorders>
          </w:tcPr>
          <w:p w14:paraId="69A8B0AA"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078E49AB"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78ACEBC6" w14:textId="77777777" w:rsidR="005E4461" w:rsidRDefault="005E4461" w:rsidP="002C4BDE">
            <w:pPr>
              <w:pStyle w:val="TableParagraph"/>
              <w:spacing w:line="219" w:lineRule="exact"/>
              <w:ind w:left="102"/>
              <w:rPr>
                <w:rFonts w:ascii="Arial" w:eastAsia="Arial" w:hAnsi="Arial" w:cs="Arial"/>
                <w:sz w:val="20"/>
                <w:szCs w:val="20"/>
              </w:rPr>
            </w:pPr>
            <w:r>
              <w:rPr>
                <w:rFonts w:ascii="Arial" w:hAnsi="Arial"/>
                <w:spacing w:val="-1"/>
                <w:sz w:val="20"/>
              </w:rPr>
              <w:t>bâtiments</w:t>
            </w:r>
            <w:r>
              <w:rPr>
                <w:rFonts w:ascii="Arial" w:hAnsi="Arial"/>
                <w:spacing w:val="-8"/>
                <w:sz w:val="20"/>
              </w:rPr>
              <w:t xml:space="preserve"> </w:t>
            </w:r>
            <w:r>
              <w:rPr>
                <w:rFonts w:ascii="Arial" w:hAnsi="Arial"/>
                <w:spacing w:val="-1"/>
                <w:sz w:val="20"/>
              </w:rPr>
              <w:t>antérieur</w:t>
            </w:r>
            <w:r>
              <w:rPr>
                <w:rFonts w:ascii="Arial" w:hAnsi="Arial"/>
                <w:spacing w:val="-7"/>
                <w:sz w:val="20"/>
              </w:rPr>
              <w:t xml:space="preserve"> </w:t>
            </w:r>
            <w:r>
              <w:rPr>
                <w:rFonts w:ascii="Arial" w:hAnsi="Arial"/>
                <w:sz w:val="20"/>
              </w:rPr>
              <w:t>à</w:t>
            </w:r>
            <w:r>
              <w:rPr>
                <w:rFonts w:ascii="Arial" w:hAnsi="Arial"/>
                <w:spacing w:val="-9"/>
                <w:sz w:val="20"/>
              </w:rPr>
              <w:t xml:space="preserve"> </w:t>
            </w:r>
            <w:r>
              <w:rPr>
                <w:rFonts w:ascii="Arial" w:hAnsi="Arial"/>
                <w:sz w:val="20"/>
              </w:rPr>
              <w:t>1949</w:t>
            </w:r>
          </w:p>
        </w:tc>
        <w:tc>
          <w:tcPr>
            <w:tcW w:w="720" w:type="dxa"/>
            <w:tcBorders>
              <w:top w:val="nil"/>
              <w:left w:val="single" w:sz="5" w:space="0" w:color="000000"/>
              <w:bottom w:val="nil"/>
              <w:right w:val="single" w:sz="5" w:space="0" w:color="000000"/>
            </w:tcBorders>
          </w:tcPr>
          <w:p w14:paraId="1CDE1626" w14:textId="77777777" w:rsidR="005E4461" w:rsidRDefault="005E4461" w:rsidP="002C4BDE"/>
        </w:tc>
        <w:tc>
          <w:tcPr>
            <w:tcW w:w="720" w:type="dxa"/>
            <w:tcBorders>
              <w:top w:val="nil"/>
              <w:left w:val="single" w:sz="5" w:space="0" w:color="000000"/>
              <w:bottom w:val="nil"/>
              <w:right w:val="single" w:sz="5" w:space="0" w:color="000000"/>
            </w:tcBorders>
          </w:tcPr>
          <w:p w14:paraId="0F04762A" w14:textId="77777777" w:rsidR="005E4461" w:rsidRDefault="005E4461" w:rsidP="002C4BDE"/>
        </w:tc>
      </w:tr>
      <w:tr w:rsidR="005E4461" w14:paraId="02D31B1B" w14:textId="77777777" w:rsidTr="005E4461">
        <w:trPr>
          <w:trHeight w:hRule="exact" w:val="229"/>
        </w:trPr>
        <w:tc>
          <w:tcPr>
            <w:tcW w:w="2340" w:type="dxa"/>
            <w:vMerge/>
            <w:tcBorders>
              <w:left w:val="single" w:sz="5" w:space="0" w:color="000000"/>
              <w:right w:val="single" w:sz="5" w:space="0" w:color="000000"/>
            </w:tcBorders>
          </w:tcPr>
          <w:p w14:paraId="659AE4DA" w14:textId="77777777" w:rsidR="005E4461" w:rsidRDefault="005E4461" w:rsidP="002C4BDE"/>
        </w:tc>
        <w:tc>
          <w:tcPr>
            <w:tcW w:w="3960" w:type="dxa"/>
            <w:tcBorders>
              <w:top w:val="nil"/>
              <w:left w:val="single" w:sz="5" w:space="0" w:color="000000"/>
              <w:bottom w:val="nil"/>
              <w:right w:val="single" w:sz="5" w:space="0" w:color="000000"/>
            </w:tcBorders>
          </w:tcPr>
          <w:p w14:paraId="024A5F1C" w14:textId="77777777" w:rsidR="005E4461" w:rsidRDefault="005E4461" w:rsidP="002C4BDE"/>
        </w:tc>
        <w:tc>
          <w:tcPr>
            <w:tcW w:w="7020" w:type="dxa"/>
            <w:tcBorders>
              <w:top w:val="nil"/>
              <w:left w:val="single" w:sz="5" w:space="0" w:color="000000"/>
              <w:bottom w:val="nil"/>
              <w:right w:val="single" w:sz="5" w:space="0" w:color="000000"/>
            </w:tcBorders>
          </w:tcPr>
          <w:p w14:paraId="7A2F5576" w14:textId="77777777" w:rsidR="005E4461" w:rsidRPr="002C4BDE" w:rsidRDefault="005E4461" w:rsidP="002C4BDE">
            <w:pPr>
              <w:pStyle w:val="TableParagraph"/>
              <w:spacing w:line="218" w:lineRule="exact"/>
              <w:ind w:left="102"/>
              <w:rPr>
                <w:rFonts w:ascii="Arial" w:eastAsia="Arial" w:hAnsi="Arial" w:cs="Arial"/>
                <w:sz w:val="20"/>
                <w:szCs w:val="20"/>
                <w:lang w:val="fr-FR"/>
              </w:rPr>
            </w:pPr>
            <w:r w:rsidRPr="002C4BDE">
              <w:rPr>
                <w:rFonts w:ascii="Arial" w:hAnsi="Arial"/>
                <w:spacing w:val="-1"/>
                <w:sz w:val="20"/>
                <w:lang w:val="fr-FR"/>
              </w:rPr>
              <w:t>En</w:t>
            </w:r>
            <w:r w:rsidRPr="002C4BDE">
              <w:rPr>
                <w:rFonts w:ascii="Arial" w:hAnsi="Arial"/>
                <w:spacing w:val="40"/>
                <w:sz w:val="20"/>
                <w:lang w:val="fr-FR"/>
              </w:rPr>
              <w:t xml:space="preserve"> </w:t>
            </w:r>
            <w:r w:rsidRPr="002C4BDE">
              <w:rPr>
                <w:rFonts w:ascii="Arial" w:hAnsi="Arial"/>
                <w:sz w:val="20"/>
                <w:lang w:val="fr-FR"/>
              </w:rPr>
              <w:t>cas</w:t>
            </w:r>
            <w:r w:rsidRPr="002C4BDE">
              <w:rPr>
                <w:rFonts w:ascii="Arial" w:hAnsi="Arial"/>
                <w:spacing w:val="43"/>
                <w:sz w:val="20"/>
                <w:lang w:val="fr-FR"/>
              </w:rPr>
              <w:t xml:space="preserve"> </w:t>
            </w:r>
            <w:r w:rsidRPr="002C4BDE">
              <w:rPr>
                <w:rFonts w:ascii="Arial" w:hAnsi="Arial"/>
                <w:spacing w:val="-1"/>
                <w:sz w:val="20"/>
                <w:lang w:val="fr-FR"/>
              </w:rPr>
              <w:t>de</w:t>
            </w:r>
            <w:r w:rsidRPr="002C4BDE">
              <w:rPr>
                <w:rFonts w:ascii="Arial" w:hAnsi="Arial"/>
                <w:spacing w:val="42"/>
                <w:sz w:val="20"/>
                <w:lang w:val="fr-FR"/>
              </w:rPr>
              <w:t xml:space="preserve"> </w:t>
            </w:r>
            <w:r w:rsidRPr="002C4BDE">
              <w:rPr>
                <w:rFonts w:ascii="Arial" w:hAnsi="Arial"/>
                <w:sz w:val="20"/>
                <w:lang w:val="fr-FR"/>
              </w:rPr>
              <w:t>présence</w:t>
            </w:r>
            <w:r w:rsidRPr="002C4BDE">
              <w:rPr>
                <w:rFonts w:ascii="Arial" w:hAnsi="Arial"/>
                <w:spacing w:val="40"/>
                <w:sz w:val="20"/>
                <w:lang w:val="fr-FR"/>
              </w:rPr>
              <w:t xml:space="preserve"> </w:t>
            </w:r>
            <w:r w:rsidRPr="002C4BDE">
              <w:rPr>
                <w:rFonts w:ascii="Arial" w:hAnsi="Arial"/>
                <w:sz w:val="20"/>
                <w:lang w:val="fr-FR"/>
              </w:rPr>
              <w:t>plomb</w:t>
            </w:r>
            <w:r w:rsidRPr="002C4BDE">
              <w:rPr>
                <w:rFonts w:ascii="Arial" w:hAnsi="Arial"/>
                <w:spacing w:val="40"/>
                <w:sz w:val="20"/>
                <w:lang w:val="fr-FR"/>
              </w:rPr>
              <w:t xml:space="preserve"> </w:t>
            </w:r>
            <w:r w:rsidRPr="002C4BDE">
              <w:rPr>
                <w:rFonts w:ascii="Arial" w:hAnsi="Arial"/>
                <w:sz w:val="20"/>
                <w:lang w:val="fr-FR"/>
              </w:rPr>
              <w:t>les</w:t>
            </w:r>
            <w:r w:rsidRPr="002C4BDE">
              <w:rPr>
                <w:rFonts w:ascii="Arial" w:hAnsi="Arial"/>
                <w:spacing w:val="41"/>
                <w:sz w:val="20"/>
                <w:lang w:val="fr-FR"/>
              </w:rPr>
              <w:t xml:space="preserve"> </w:t>
            </w:r>
            <w:r w:rsidRPr="002C4BDE">
              <w:rPr>
                <w:rFonts w:ascii="Arial" w:hAnsi="Arial"/>
                <w:spacing w:val="-1"/>
                <w:sz w:val="20"/>
                <w:lang w:val="fr-FR"/>
              </w:rPr>
              <w:t>travaux</w:t>
            </w:r>
            <w:r w:rsidRPr="002C4BDE">
              <w:rPr>
                <w:rFonts w:ascii="Arial" w:hAnsi="Arial"/>
                <w:spacing w:val="44"/>
                <w:sz w:val="20"/>
                <w:lang w:val="fr-FR"/>
              </w:rPr>
              <w:t xml:space="preserve"> </w:t>
            </w:r>
            <w:r w:rsidRPr="002C4BDE">
              <w:rPr>
                <w:rFonts w:ascii="Arial" w:hAnsi="Arial"/>
                <w:spacing w:val="-1"/>
                <w:sz w:val="20"/>
                <w:lang w:val="fr-FR"/>
              </w:rPr>
              <w:t>seront</w:t>
            </w:r>
            <w:r w:rsidRPr="002C4BDE">
              <w:rPr>
                <w:rFonts w:ascii="Arial" w:hAnsi="Arial"/>
                <w:spacing w:val="42"/>
                <w:sz w:val="20"/>
                <w:lang w:val="fr-FR"/>
              </w:rPr>
              <w:t xml:space="preserve"> </w:t>
            </w:r>
            <w:r w:rsidRPr="002C4BDE">
              <w:rPr>
                <w:rFonts w:ascii="Arial" w:hAnsi="Arial"/>
                <w:sz w:val="20"/>
                <w:lang w:val="fr-FR"/>
              </w:rPr>
              <w:t>à</w:t>
            </w:r>
            <w:r w:rsidRPr="002C4BDE">
              <w:rPr>
                <w:rFonts w:ascii="Arial" w:hAnsi="Arial"/>
                <w:spacing w:val="40"/>
                <w:sz w:val="20"/>
                <w:lang w:val="fr-FR"/>
              </w:rPr>
              <w:t xml:space="preserve"> </w:t>
            </w:r>
            <w:r w:rsidRPr="002C4BDE">
              <w:rPr>
                <w:rFonts w:ascii="Arial" w:hAnsi="Arial"/>
                <w:sz w:val="20"/>
                <w:lang w:val="fr-FR"/>
              </w:rPr>
              <w:t>réaliser</w:t>
            </w:r>
            <w:r w:rsidRPr="002C4BDE">
              <w:rPr>
                <w:rFonts w:ascii="Arial" w:hAnsi="Arial"/>
                <w:spacing w:val="43"/>
                <w:sz w:val="20"/>
                <w:lang w:val="fr-FR"/>
              </w:rPr>
              <w:t xml:space="preserve"> </w:t>
            </w:r>
            <w:r w:rsidRPr="002C4BDE">
              <w:rPr>
                <w:rFonts w:ascii="Arial" w:hAnsi="Arial"/>
                <w:sz w:val="20"/>
                <w:lang w:val="fr-FR"/>
              </w:rPr>
              <w:t>selon</w:t>
            </w:r>
            <w:r w:rsidRPr="002C4BDE">
              <w:rPr>
                <w:rFonts w:ascii="Arial" w:hAnsi="Arial"/>
                <w:spacing w:val="42"/>
                <w:sz w:val="20"/>
                <w:lang w:val="fr-FR"/>
              </w:rPr>
              <w:t xml:space="preserve"> </w:t>
            </w:r>
            <w:r w:rsidRPr="002C4BDE">
              <w:rPr>
                <w:rFonts w:ascii="Arial" w:hAnsi="Arial"/>
                <w:spacing w:val="-1"/>
                <w:sz w:val="20"/>
                <w:lang w:val="fr-FR"/>
              </w:rPr>
              <w:t>un</w:t>
            </w:r>
            <w:r w:rsidRPr="002C4BDE">
              <w:rPr>
                <w:rFonts w:ascii="Arial" w:hAnsi="Arial"/>
                <w:spacing w:val="40"/>
                <w:sz w:val="20"/>
                <w:lang w:val="fr-FR"/>
              </w:rPr>
              <w:t xml:space="preserve"> </w:t>
            </w:r>
            <w:r w:rsidRPr="002C4BDE">
              <w:rPr>
                <w:rFonts w:ascii="Arial" w:hAnsi="Arial"/>
                <w:sz w:val="20"/>
                <w:lang w:val="fr-FR"/>
              </w:rPr>
              <w:t>mode</w:t>
            </w:r>
          </w:p>
        </w:tc>
        <w:tc>
          <w:tcPr>
            <w:tcW w:w="720" w:type="dxa"/>
            <w:tcBorders>
              <w:top w:val="nil"/>
              <w:left w:val="single" w:sz="5" w:space="0" w:color="000000"/>
              <w:bottom w:val="nil"/>
              <w:right w:val="single" w:sz="5" w:space="0" w:color="000000"/>
            </w:tcBorders>
          </w:tcPr>
          <w:p w14:paraId="04EE9B17" w14:textId="77777777" w:rsidR="005E4461" w:rsidRDefault="005E4461" w:rsidP="002C4BDE">
            <w:pPr>
              <w:pStyle w:val="TableParagraph"/>
              <w:spacing w:line="218" w:lineRule="exact"/>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50C07847" w14:textId="77777777" w:rsidR="005E4461" w:rsidRDefault="005E4461" w:rsidP="002C4BDE">
            <w:pPr>
              <w:pStyle w:val="TableParagraph"/>
              <w:spacing w:line="218" w:lineRule="exact"/>
              <w:ind w:right="1"/>
              <w:jc w:val="center"/>
              <w:rPr>
                <w:rFonts w:ascii="Arial" w:eastAsia="Arial" w:hAnsi="Arial" w:cs="Arial"/>
                <w:sz w:val="20"/>
                <w:szCs w:val="20"/>
              </w:rPr>
            </w:pPr>
            <w:r>
              <w:rPr>
                <w:rFonts w:ascii="Arial"/>
                <w:sz w:val="20"/>
              </w:rPr>
              <w:t>X</w:t>
            </w:r>
          </w:p>
        </w:tc>
      </w:tr>
      <w:tr w:rsidR="005E4461" w14:paraId="59E90EDE" w14:textId="77777777" w:rsidTr="005E4461">
        <w:trPr>
          <w:trHeight w:hRule="exact" w:val="346"/>
        </w:trPr>
        <w:tc>
          <w:tcPr>
            <w:tcW w:w="2340" w:type="dxa"/>
            <w:vMerge/>
            <w:tcBorders>
              <w:left w:val="single" w:sz="5" w:space="0" w:color="000000"/>
              <w:right w:val="single" w:sz="5" w:space="0" w:color="000000"/>
            </w:tcBorders>
          </w:tcPr>
          <w:p w14:paraId="77C39014" w14:textId="77777777" w:rsidR="005E4461" w:rsidRDefault="005E4461" w:rsidP="002C4BDE"/>
        </w:tc>
        <w:tc>
          <w:tcPr>
            <w:tcW w:w="3960" w:type="dxa"/>
            <w:tcBorders>
              <w:top w:val="nil"/>
              <w:left w:val="single" w:sz="5" w:space="0" w:color="000000"/>
              <w:bottom w:val="nil"/>
              <w:right w:val="single" w:sz="5" w:space="0" w:color="000000"/>
            </w:tcBorders>
          </w:tcPr>
          <w:p w14:paraId="247B5518" w14:textId="77777777" w:rsidR="005E4461" w:rsidRDefault="005E4461" w:rsidP="002C4BDE"/>
        </w:tc>
        <w:tc>
          <w:tcPr>
            <w:tcW w:w="7020" w:type="dxa"/>
            <w:tcBorders>
              <w:top w:val="nil"/>
              <w:left w:val="single" w:sz="5" w:space="0" w:color="000000"/>
              <w:bottom w:val="nil"/>
              <w:right w:val="single" w:sz="5" w:space="0" w:color="000000"/>
            </w:tcBorders>
          </w:tcPr>
          <w:p w14:paraId="2A7C2DA5" w14:textId="77777777" w:rsidR="005E4461" w:rsidRDefault="005E4461" w:rsidP="002C4BDE">
            <w:pPr>
              <w:pStyle w:val="TableParagraph"/>
              <w:spacing w:line="219" w:lineRule="exact"/>
              <w:ind w:left="102"/>
              <w:rPr>
                <w:rFonts w:ascii="Arial" w:eastAsia="Arial" w:hAnsi="Arial" w:cs="Arial"/>
                <w:sz w:val="20"/>
                <w:szCs w:val="20"/>
              </w:rPr>
            </w:pPr>
            <w:r>
              <w:rPr>
                <w:rFonts w:ascii="Arial" w:hAnsi="Arial"/>
                <w:spacing w:val="-1"/>
                <w:sz w:val="20"/>
              </w:rPr>
              <w:t>opératoire</w:t>
            </w:r>
            <w:r>
              <w:rPr>
                <w:rFonts w:ascii="Arial" w:hAnsi="Arial"/>
                <w:spacing w:val="-7"/>
                <w:sz w:val="20"/>
              </w:rPr>
              <w:t xml:space="preserve"> </w:t>
            </w:r>
            <w:r>
              <w:rPr>
                <w:rFonts w:ascii="Arial" w:hAnsi="Arial"/>
                <w:sz w:val="20"/>
              </w:rPr>
              <w:t>à</w:t>
            </w:r>
            <w:r>
              <w:rPr>
                <w:rFonts w:ascii="Arial" w:hAnsi="Arial"/>
                <w:spacing w:val="-9"/>
                <w:sz w:val="20"/>
              </w:rPr>
              <w:t xml:space="preserve"> </w:t>
            </w:r>
            <w:r>
              <w:rPr>
                <w:rFonts w:ascii="Arial" w:hAnsi="Arial"/>
                <w:spacing w:val="-1"/>
                <w:sz w:val="20"/>
              </w:rPr>
              <w:t>définir</w:t>
            </w:r>
          </w:p>
        </w:tc>
        <w:tc>
          <w:tcPr>
            <w:tcW w:w="720" w:type="dxa"/>
            <w:tcBorders>
              <w:top w:val="nil"/>
              <w:left w:val="single" w:sz="5" w:space="0" w:color="000000"/>
              <w:bottom w:val="nil"/>
              <w:right w:val="single" w:sz="5" w:space="0" w:color="000000"/>
            </w:tcBorders>
          </w:tcPr>
          <w:p w14:paraId="78EFE80F" w14:textId="77777777" w:rsidR="005E4461" w:rsidRDefault="005E4461" w:rsidP="002C4BDE"/>
        </w:tc>
        <w:tc>
          <w:tcPr>
            <w:tcW w:w="720" w:type="dxa"/>
            <w:tcBorders>
              <w:top w:val="nil"/>
              <w:left w:val="single" w:sz="5" w:space="0" w:color="000000"/>
              <w:bottom w:val="nil"/>
              <w:right w:val="single" w:sz="5" w:space="0" w:color="000000"/>
            </w:tcBorders>
          </w:tcPr>
          <w:p w14:paraId="26A66E7A" w14:textId="77777777" w:rsidR="005E4461" w:rsidRDefault="005E4461" w:rsidP="002C4BDE"/>
        </w:tc>
      </w:tr>
      <w:tr w:rsidR="005E4461" w14:paraId="727A80F7" w14:textId="77777777" w:rsidTr="005E4461">
        <w:trPr>
          <w:trHeight w:hRule="exact" w:val="346"/>
        </w:trPr>
        <w:tc>
          <w:tcPr>
            <w:tcW w:w="2340" w:type="dxa"/>
            <w:vMerge/>
            <w:tcBorders>
              <w:left w:val="single" w:sz="5" w:space="0" w:color="000000"/>
              <w:right w:val="single" w:sz="5" w:space="0" w:color="000000"/>
            </w:tcBorders>
          </w:tcPr>
          <w:p w14:paraId="5CEC3E9A" w14:textId="77777777" w:rsidR="005E4461" w:rsidRDefault="005E4461" w:rsidP="002C4BDE"/>
        </w:tc>
        <w:tc>
          <w:tcPr>
            <w:tcW w:w="3960" w:type="dxa"/>
            <w:tcBorders>
              <w:top w:val="nil"/>
              <w:left w:val="single" w:sz="5" w:space="0" w:color="000000"/>
              <w:bottom w:val="nil"/>
              <w:right w:val="single" w:sz="5" w:space="0" w:color="000000"/>
            </w:tcBorders>
          </w:tcPr>
          <w:p w14:paraId="6E2A7F9F" w14:textId="77777777" w:rsidR="005E4461" w:rsidRDefault="005E4461" w:rsidP="002C4BDE"/>
        </w:tc>
        <w:tc>
          <w:tcPr>
            <w:tcW w:w="7020" w:type="dxa"/>
            <w:tcBorders>
              <w:top w:val="nil"/>
              <w:left w:val="single" w:sz="5" w:space="0" w:color="000000"/>
              <w:bottom w:val="nil"/>
              <w:right w:val="single" w:sz="5" w:space="0" w:color="000000"/>
            </w:tcBorders>
          </w:tcPr>
          <w:p w14:paraId="6F6EE341" w14:textId="77777777" w:rsidR="005E4461" w:rsidRPr="002C4BDE" w:rsidRDefault="005E4461" w:rsidP="002C4BDE">
            <w:pPr>
              <w:pStyle w:val="TableParagraph"/>
              <w:spacing w:before="104"/>
              <w:ind w:left="102"/>
              <w:rPr>
                <w:rFonts w:ascii="Arial" w:eastAsia="Arial" w:hAnsi="Arial" w:cs="Arial"/>
                <w:sz w:val="20"/>
                <w:szCs w:val="20"/>
                <w:lang w:val="fr-FR"/>
              </w:rPr>
            </w:pPr>
            <w:r w:rsidRPr="002C4BDE">
              <w:rPr>
                <w:rFonts w:ascii="Arial" w:hAnsi="Arial"/>
                <w:spacing w:val="-1"/>
                <w:sz w:val="20"/>
                <w:lang w:val="fr-FR"/>
              </w:rPr>
              <w:t>Signaler</w:t>
            </w:r>
            <w:r w:rsidRPr="002C4BDE">
              <w:rPr>
                <w:rFonts w:ascii="Arial" w:hAnsi="Arial"/>
                <w:spacing w:val="-6"/>
                <w:sz w:val="20"/>
                <w:lang w:val="fr-FR"/>
              </w:rPr>
              <w:t xml:space="preserve"> </w:t>
            </w:r>
            <w:r w:rsidRPr="002C4BDE">
              <w:rPr>
                <w:rFonts w:ascii="Arial" w:hAnsi="Arial"/>
                <w:spacing w:val="-1"/>
                <w:sz w:val="20"/>
                <w:lang w:val="fr-FR"/>
              </w:rPr>
              <w:t>et</w:t>
            </w:r>
            <w:r w:rsidRPr="002C4BDE">
              <w:rPr>
                <w:rFonts w:ascii="Arial" w:hAnsi="Arial"/>
                <w:spacing w:val="-5"/>
                <w:sz w:val="20"/>
                <w:lang w:val="fr-FR"/>
              </w:rPr>
              <w:t xml:space="preserve"> </w:t>
            </w:r>
            <w:r w:rsidRPr="002C4BDE">
              <w:rPr>
                <w:rFonts w:ascii="Arial" w:hAnsi="Arial"/>
                <w:spacing w:val="-1"/>
                <w:sz w:val="20"/>
                <w:lang w:val="fr-FR"/>
              </w:rPr>
              <w:t>baliser</w:t>
            </w:r>
            <w:r w:rsidRPr="002C4BDE">
              <w:rPr>
                <w:rFonts w:ascii="Arial" w:hAnsi="Arial"/>
                <w:spacing w:val="-3"/>
                <w:sz w:val="20"/>
                <w:lang w:val="fr-FR"/>
              </w:rPr>
              <w:t xml:space="preserve"> </w:t>
            </w:r>
            <w:r w:rsidRPr="002C4BDE">
              <w:rPr>
                <w:rFonts w:ascii="Arial" w:hAnsi="Arial"/>
                <w:spacing w:val="-1"/>
                <w:sz w:val="20"/>
                <w:lang w:val="fr-FR"/>
              </w:rPr>
              <w:t>la</w:t>
            </w:r>
            <w:r w:rsidRPr="002C4BDE">
              <w:rPr>
                <w:rFonts w:ascii="Arial" w:hAnsi="Arial"/>
                <w:spacing w:val="-5"/>
                <w:sz w:val="20"/>
                <w:lang w:val="fr-FR"/>
              </w:rPr>
              <w:t xml:space="preserve"> </w:t>
            </w:r>
            <w:r w:rsidRPr="002C4BDE">
              <w:rPr>
                <w:rFonts w:ascii="Arial" w:hAnsi="Arial"/>
                <w:spacing w:val="-1"/>
                <w:sz w:val="20"/>
                <w:lang w:val="fr-FR"/>
              </w:rPr>
              <w:t>zone</w:t>
            </w:r>
            <w:r w:rsidRPr="002C4BDE">
              <w:rPr>
                <w:rFonts w:ascii="Arial" w:hAnsi="Arial"/>
                <w:spacing w:val="-4"/>
                <w:sz w:val="20"/>
                <w:lang w:val="fr-FR"/>
              </w:rPr>
              <w:t xml:space="preserve"> </w:t>
            </w:r>
            <w:r w:rsidRPr="002C4BDE">
              <w:rPr>
                <w:rFonts w:ascii="Arial" w:hAnsi="Arial"/>
                <w:spacing w:val="-1"/>
                <w:sz w:val="20"/>
                <w:lang w:val="fr-FR"/>
              </w:rPr>
              <w:t>d'intervention</w:t>
            </w:r>
            <w:r w:rsidRPr="002C4BDE">
              <w:rPr>
                <w:rFonts w:ascii="Arial" w:hAnsi="Arial"/>
                <w:spacing w:val="-5"/>
                <w:sz w:val="20"/>
                <w:lang w:val="fr-FR"/>
              </w:rPr>
              <w:t xml:space="preserve"> </w:t>
            </w:r>
            <w:r w:rsidRPr="002C4BDE">
              <w:rPr>
                <w:rFonts w:ascii="Arial" w:hAnsi="Arial"/>
                <w:spacing w:val="-1"/>
                <w:sz w:val="20"/>
                <w:lang w:val="fr-FR"/>
              </w:rPr>
              <w:t>et</w:t>
            </w:r>
            <w:r w:rsidRPr="002C4BDE">
              <w:rPr>
                <w:rFonts w:ascii="Arial" w:hAnsi="Arial"/>
                <w:spacing w:val="-6"/>
                <w:sz w:val="20"/>
                <w:lang w:val="fr-FR"/>
              </w:rPr>
              <w:t xml:space="preserve"> </w:t>
            </w:r>
            <w:r w:rsidRPr="002C4BDE">
              <w:rPr>
                <w:rFonts w:ascii="Arial" w:hAnsi="Arial"/>
                <w:spacing w:val="1"/>
                <w:sz w:val="20"/>
                <w:lang w:val="fr-FR"/>
              </w:rPr>
              <w:t>en</w:t>
            </w:r>
            <w:r w:rsidRPr="002C4BDE">
              <w:rPr>
                <w:rFonts w:ascii="Arial" w:hAnsi="Arial"/>
                <w:spacing w:val="-7"/>
                <w:sz w:val="20"/>
                <w:lang w:val="fr-FR"/>
              </w:rPr>
              <w:t xml:space="preserve"> </w:t>
            </w:r>
            <w:r w:rsidRPr="002C4BDE">
              <w:rPr>
                <w:rFonts w:ascii="Arial" w:hAnsi="Arial"/>
                <w:sz w:val="20"/>
                <w:lang w:val="fr-FR"/>
              </w:rPr>
              <w:t>interdire</w:t>
            </w:r>
            <w:r w:rsidRPr="002C4BDE">
              <w:rPr>
                <w:rFonts w:ascii="Arial" w:hAnsi="Arial"/>
                <w:spacing w:val="-6"/>
                <w:sz w:val="20"/>
                <w:lang w:val="fr-FR"/>
              </w:rPr>
              <w:t xml:space="preserve"> </w:t>
            </w:r>
            <w:r w:rsidRPr="002C4BDE">
              <w:rPr>
                <w:rFonts w:ascii="Arial" w:hAnsi="Arial"/>
                <w:spacing w:val="-1"/>
                <w:sz w:val="20"/>
                <w:lang w:val="fr-FR"/>
              </w:rPr>
              <w:t>l'accès</w:t>
            </w:r>
          </w:p>
        </w:tc>
        <w:tc>
          <w:tcPr>
            <w:tcW w:w="720" w:type="dxa"/>
            <w:tcBorders>
              <w:top w:val="nil"/>
              <w:left w:val="single" w:sz="5" w:space="0" w:color="000000"/>
              <w:bottom w:val="nil"/>
              <w:right w:val="single" w:sz="5" w:space="0" w:color="000000"/>
            </w:tcBorders>
          </w:tcPr>
          <w:p w14:paraId="0C11356B"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0B3B06A4"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r>
      <w:tr w:rsidR="005E4461" w14:paraId="49B0E669" w14:textId="77777777" w:rsidTr="005E4461">
        <w:trPr>
          <w:trHeight w:hRule="exact" w:val="230"/>
        </w:trPr>
        <w:tc>
          <w:tcPr>
            <w:tcW w:w="2340" w:type="dxa"/>
            <w:vMerge/>
            <w:tcBorders>
              <w:left w:val="single" w:sz="5" w:space="0" w:color="000000"/>
              <w:right w:val="single" w:sz="5" w:space="0" w:color="000000"/>
            </w:tcBorders>
          </w:tcPr>
          <w:p w14:paraId="60B27731" w14:textId="77777777" w:rsidR="005E4461" w:rsidRDefault="005E4461" w:rsidP="002C4BDE"/>
        </w:tc>
        <w:tc>
          <w:tcPr>
            <w:tcW w:w="3960" w:type="dxa"/>
            <w:tcBorders>
              <w:top w:val="nil"/>
              <w:left w:val="single" w:sz="5" w:space="0" w:color="000000"/>
              <w:bottom w:val="nil"/>
              <w:right w:val="single" w:sz="5" w:space="0" w:color="000000"/>
            </w:tcBorders>
          </w:tcPr>
          <w:p w14:paraId="39938F8F" w14:textId="77777777" w:rsidR="005E4461" w:rsidRDefault="005E4461" w:rsidP="002C4BDE"/>
        </w:tc>
        <w:tc>
          <w:tcPr>
            <w:tcW w:w="7020" w:type="dxa"/>
            <w:tcBorders>
              <w:top w:val="nil"/>
              <w:left w:val="single" w:sz="5" w:space="0" w:color="000000"/>
              <w:bottom w:val="nil"/>
              <w:right w:val="single" w:sz="5" w:space="0" w:color="000000"/>
            </w:tcBorders>
          </w:tcPr>
          <w:p w14:paraId="6CF724FB"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Etablir</w:t>
            </w:r>
            <w:r w:rsidRPr="002C4BDE">
              <w:rPr>
                <w:rFonts w:ascii="Arial" w:hAnsi="Arial"/>
                <w:spacing w:val="-3"/>
                <w:sz w:val="20"/>
                <w:lang w:val="fr-FR"/>
              </w:rPr>
              <w:t xml:space="preserve"> </w:t>
            </w:r>
            <w:r w:rsidRPr="002C4BDE">
              <w:rPr>
                <w:rFonts w:ascii="Arial" w:hAnsi="Arial"/>
                <w:spacing w:val="-1"/>
                <w:sz w:val="20"/>
                <w:lang w:val="fr-FR"/>
              </w:rPr>
              <w:t>un</w:t>
            </w:r>
            <w:r w:rsidRPr="002C4BDE">
              <w:rPr>
                <w:rFonts w:ascii="Arial" w:hAnsi="Arial"/>
                <w:spacing w:val="-6"/>
                <w:sz w:val="20"/>
                <w:lang w:val="fr-FR"/>
              </w:rPr>
              <w:t xml:space="preserve"> </w:t>
            </w:r>
            <w:r w:rsidRPr="002C4BDE">
              <w:rPr>
                <w:rFonts w:ascii="Arial" w:hAnsi="Arial"/>
                <w:sz w:val="20"/>
                <w:lang w:val="fr-FR"/>
              </w:rPr>
              <w:t>mode</w:t>
            </w:r>
            <w:r w:rsidRPr="002C4BDE">
              <w:rPr>
                <w:rFonts w:ascii="Arial" w:hAnsi="Arial"/>
                <w:spacing w:val="-6"/>
                <w:sz w:val="20"/>
                <w:lang w:val="fr-FR"/>
              </w:rPr>
              <w:t xml:space="preserve"> </w:t>
            </w:r>
            <w:r w:rsidRPr="002C4BDE">
              <w:rPr>
                <w:rFonts w:ascii="Arial" w:hAnsi="Arial"/>
                <w:spacing w:val="-1"/>
                <w:sz w:val="20"/>
                <w:lang w:val="fr-FR"/>
              </w:rPr>
              <w:t>opératoire</w:t>
            </w:r>
            <w:r w:rsidRPr="002C4BDE">
              <w:rPr>
                <w:rFonts w:ascii="Arial" w:hAnsi="Arial"/>
                <w:spacing w:val="-4"/>
                <w:sz w:val="20"/>
                <w:lang w:val="fr-FR"/>
              </w:rPr>
              <w:t xml:space="preserve"> </w:t>
            </w:r>
            <w:r w:rsidRPr="002C4BDE">
              <w:rPr>
                <w:rFonts w:ascii="Arial" w:hAnsi="Arial"/>
                <w:spacing w:val="-1"/>
                <w:sz w:val="20"/>
                <w:lang w:val="fr-FR"/>
              </w:rPr>
              <w:t>visant</w:t>
            </w:r>
            <w:r w:rsidRPr="002C4BDE">
              <w:rPr>
                <w:rFonts w:ascii="Arial" w:hAnsi="Arial"/>
                <w:spacing w:val="-5"/>
                <w:sz w:val="20"/>
                <w:lang w:val="fr-FR"/>
              </w:rPr>
              <w:t xml:space="preserve"> </w:t>
            </w:r>
            <w:r w:rsidRPr="002C4BDE">
              <w:rPr>
                <w:rFonts w:ascii="Arial" w:hAnsi="Arial"/>
                <w:sz w:val="20"/>
                <w:lang w:val="fr-FR"/>
              </w:rPr>
              <w:t>à</w:t>
            </w:r>
            <w:r w:rsidRPr="002C4BDE">
              <w:rPr>
                <w:rFonts w:ascii="Arial" w:hAnsi="Arial"/>
                <w:spacing w:val="-4"/>
                <w:sz w:val="20"/>
                <w:lang w:val="fr-FR"/>
              </w:rPr>
              <w:t xml:space="preserve"> </w:t>
            </w:r>
            <w:r w:rsidRPr="002C4BDE">
              <w:rPr>
                <w:rFonts w:ascii="Arial" w:hAnsi="Arial"/>
                <w:spacing w:val="-1"/>
                <w:sz w:val="20"/>
                <w:lang w:val="fr-FR"/>
              </w:rPr>
              <w:t>limiter</w:t>
            </w:r>
            <w:r w:rsidRPr="002C4BDE">
              <w:rPr>
                <w:rFonts w:ascii="Arial" w:hAnsi="Arial"/>
                <w:spacing w:val="-5"/>
                <w:sz w:val="20"/>
                <w:lang w:val="fr-FR"/>
              </w:rPr>
              <w:t xml:space="preserve"> </w:t>
            </w:r>
            <w:r w:rsidRPr="002C4BDE">
              <w:rPr>
                <w:rFonts w:ascii="Arial" w:hAnsi="Arial"/>
                <w:sz w:val="20"/>
                <w:lang w:val="fr-FR"/>
              </w:rPr>
              <w:t>la</w:t>
            </w:r>
            <w:r w:rsidRPr="002C4BDE">
              <w:rPr>
                <w:rFonts w:ascii="Arial" w:hAnsi="Arial"/>
                <w:spacing w:val="-6"/>
                <w:sz w:val="20"/>
                <w:lang w:val="fr-FR"/>
              </w:rPr>
              <w:t xml:space="preserve"> </w:t>
            </w:r>
            <w:r w:rsidRPr="002C4BDE">
              <w:rPr>
                <w:rFonts w:ascii="Arial" w:hAnsi="Arial"/>
                <w:sz w:val="20"/>
                <w:lang w:val="fr-FR"/>
              </w:rPr>
              <w:t>dispersion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z w:val="20"/>
                <w:lang w:val="fr-FR"/>
              </w:rPr>
              <w:t>plomb</w:t>
            </w:r>
            <w:r w:rsidRPr="002C4BDE">
              <w:rPr>
                <w:rFonts w:ascii="Arial" w:hAnsi="Arial"/>
                <w:spacing w:val="-6"/>
                <w:sz w:val="20"/>
                <w:lang w:val="fr-FR"/>
              </w:rPr>
              <w:t xml:space="preserve"> </w:t>
            </w:r>
            <w:r w:rsidRPr="002C4BDE">
              <w:rPr>
                <w:rFonts w:ascii="Arial" w:hAnsi="Arial"/>
                <w:sz w:val="20"/>
                <w:lang w:val="fr-FR"/>
              </w:rPr>
              <w:t>:</w:t>
            </w:r>
          </w:p>
        </w:tc>
        <w:tc>
          <w:tcPr>
            <w:tcW w:w="720" w:type="dxa"/>
            <w:tcBorders>
              <w:top w:val="nil"/>
              <w:left w:val="single" w:sz="5" w:space="0" w:color="000000"/>
              <w:bottom w:val="nil"/>
              <w:right w:val="single" w:sz="5" w:space="0" w:color="000000"/>
            </w:tcBorders>
          </w:tcPr>
          <w:p w14:paraId="6052AEB0"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5F04795E"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4E2237E3" w14:textId="77777777" w:rsidTr="005E4461">
        <w:trPr>
          <w:trHeight w:hRule="exact" w:val="229"/>
        </w:trPr>
        <w:tc>
          <w:tcPr>
            <w:tcW w:w="2340" w:type="dxa"/>
            <w:vMerge/>
            <w:tcBorders>
              <w:left w:val="single" w:sz="5" w:space="0" w:color="000000"/>
              <w:right w:val="single" w:sz="5" w:space="0" w:color="000000"/>
            </w:tcBorders>
          </w:tcPr>
          <w:p w14:paraId="22842D20" w14:textId="77777777" w:rsidR="005E4461" w:rsidRDefault="005E4461" w:rsidP="002C4BDE"/>
        </w:tc>
        <w:tc>
          <w:tcPr>
            <w:tcW w:w="3960" w:type="dxa"/>
            <w:tcBorders>
              <w:top w:val="nil"/>
              <w:left w:val="single" w:sz="5" w:space="0" w:color="000000"/>
              <w:bottom w:val="nil"/>
              <w:right w:val="single" w:sz="5" w:space="0" w:color="000000"/>
            </w:tcBorders>
          </w:tcPr>
          <w:p w14:paraId="43C3FC71" w14:textId="77777777" w:rsidR="005E4461" w:rsidRDefault="005E4461" w:rsidP="002C4BDE"/>
        </w:tc>
        <w:tc>
          <w:tcPr>
            <w:tcW w:w="7020" w:type="dxa"/>
            <w:tcBorders>
              <w:top w:val="nil"/>
              <w:left w:val="single" w:sz="5" w:space="0" w:color="000000"/>
              <w:bottom w:val="nil"/>
              <w:right w:val="single" w:sz="5" w:space="0" w:color="000000"/>
            </w:tcBorders>
          </w:tcPr>
          <w:p w14:paraId="50B85065"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sz w:val="20"/>
                <w:lang w:val="fr-FR"/>
              </w:rPr>
              <w:t>-</w:t>
            </w:r>
            <w:r w:rsidRPr="002C4BDE">
              <w:rPr>
                <w:rFonts w:ascii="Arial"/>
                <w:spacing w:val="-4"/>
                <w:sz w:val="20"/>
                <w:lang w:val="fr-FR"/>
              </w:rPr>
              <w:t xml:space="preserve"> </w:t>
            </w:r>
            <w:r w:rsidRPr="002C4BDE">
              <w:rPr>
                <w:rFonts w:ascii="Arial"/>
                <w:spacing w:val="-1"/>
                <w:sz w:val="20"/>
                <w:lang w:val="fr-FR"/>
              </w:rPr>
              <w:t>isolation</w:t>
            </w:r>
            <w:r w:rsidRPr="002C4BDE">
              <w:rPr>
                <w:rFonts w:ascii="Arial"/>
                <w:spacing w:val="-5"/>
                <w:sz w:val="20"/>
                <w:lang w:val="fr-FR"/>
              </w:rPr>
              <w:t xml:space="preserve"> </w:t>
            </w:r>
            <w:r w:rsidRPr="002C4BDE">
              <w:rPr>
                <w:rFonts w:ascii="Arial"/>
                <w:spacing w:val="1"/>
                <w:sz w:val="20"/>
                <w:lang w:val="fr-FR"/>
              </w:rPr>
              <w:t>de</w:t>
            </w:r>
            <w:r w:rsidRPr="002C4BDE">
              <w:rPr>
                <w:rFonts w:ascii="Arial"/>
                <w:spacing w:val="-5"/>
                <w:sz w:val="20"/>
                <w:lang w:val="fr-FR"/>
              </w:rPr>
              <w:t xml:space="preserve"> </w:t>
            </w:r>
            <w:r w:rsidRPr="002C4BDE">
              <w:rPr>
                <w:rFonts w:ascii="Arial"/>
                <w:sz w:val="20"/>
                <w:lang w:val="fr-FR"/>
              </w:rPr>
              <w:t>la</w:t>
            </w:r>
            <w:r w:rsidRPr="002C4BDE">
              <w:rPr>
                <w:rFonts w:ascii="Arial"/>
                <w:spacing w:val="-3"/>
                <w:sz w:val="20"/>
                <w:lang w:val="fr-FR"/>
              </w:rPr>
              <w:t xml:space="preserve"> </w:t>
            </w:r>
            <w:r w:rsidRPr="002C4BDE">
              <w:rPr>
                <w:rFonts w:ascii="Arial"/>
                <w:spacing w:val="-1"/>
                <w:sz w:val="20"/>
                <w:lang w:val="fr-FR"/>
              </w:rPr>
              <w:t>zone</w:t>
            </w:r>
            <w:r w:rsidRPr="002C4BDE">
              <w:rPr>
                <w:rFonts w:ascii="Arial"/>
                <w:spacing w:val="-3"/>
                <w:sz w:val="20"/>
                <w:lang w:val="fr-FR"/>
              </w:rPr>
              <w:t xml:space="preserve"> </w:t>
            </w:r>
            <w:r w:rsidRPr="002C4BDE">
              <w:rPr>
                <w:rFonts w:ascii="Arial"/>
                <w:spacing w:val="-1"/>
                <w:sz w:val="20"/>
                <w:lang w:val="fr-FR"/>
              </w:rPr>
              <w:t>de</w:t>
            </w:r>
            <w:r w:rsidRPr="002C4BDE">
              <w:rPr>
                <w:rFonts w:ascii="Arial"/>
                <w:spacing w:val="-3"/>
                <w:sz w:val="20"/>
                <w:lang w:val="fr-FR"/>
              </w:rPr>
              <w:t xml:space="preserve"> </w:t>
            </w:r>
            <w:r w:rsidRPr="002C4BDE">
              <w:rPr>
                <w:rFonts w:ascii="Arial"/>
                <w:spacing w:val="-1"/>
                <w:sz w:val="20"/>
                <w:lang w:val="fr-FR"/>
              </w:rPr>
              <w:t>travail</w:t>
            </w:r>
          </w:p>
        </w:tc>
        <w:tc>
          <w:tcPr>
            <w:tcW w:w="720" w:type="dxa"/>
            <w:tcBorders>
              <w:top w:val="nil"/>
              <w:left w:val="single" w:sz="5" w:space="0" w:color="000000"/>
              <w:bottom w:val="nil"/>
              <w:right w:val="single" w:sz="5" w:space="0" w:color="000000"/>
            </w:tcBorders>
          </w:tcPr>
          <w:p w14:paraId="49F10842"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3ED6B673" w14:textId="77777777" w:rsidR="005E4461" w:rsidRPr="002C4BDE" w:rsidRDefault="005E4461" w:rsidP="002C4BDE">
            <w:pPr>
              <w:rPr>
                <w:lang w:val="fr-FR"/>
              </w:rPr>
            </w:pPr>
          </w:p>
        </w:tc>
      </w:tr>
      <w:tr w:rsidR="005E4461" w14:paraId="37CF3B7B" w14:textId="77777777" w:rsidTr="005E4461">
        <w:trPr>
          <w:trHeight w:hRule="exact" w:val="229"/>
        </w:trPr>
        <w:tc>
          <w:tcPr>
            <w:tcW w:w="2340" w:type="dxa"/>
            <w:vMerge/>
            <w:tcBorders>
              <w:left w:val="single" w:sz="5" w:space="0" w:color="000000"/>
              <w:right w:val="single" w:sz="5" w:space="0" w:color="000000"/>
            </w:tcBorders>
          </w:tcPr>
          <w:p w14:paraId="11C6DEB4"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155A4DB3"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4463893E"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sz w:val="20"/>
              </w:rPr>
              <w:t>-</w:t>
            </w:r>
            <w:r>
              <w:rPr>
                <w:rFonts w:ascii="Arial" w:hAnsi="Arial"/>
                <w:spacing w:val="-8"/>
                <w:sz w:val="20"/>
              </w:rPr>
              <w:t xml:space="preserve"> </w:t>
            </w:r>
            <w:r>
              <w:rPr>
                <w:rFonts w:ascii="Arial" w:hAnsi="Arial"/>
                <w:spacing w:val="-1"/>
                <w:sz w:val="20"/>
              </w:rPr>
              <w:t>humidification</w:t>
            </w:r>
            <w:r>
              <w:rPr>
                <w:rFonts w:ascii="Arial" w:hAnsi="Arial"/>
                <w:spacing w:val="-7"/>
                <w:sz w:val="20"/>
              </w:rPr>
              <w:t xml:space="preserve"> </w:t>
            </w:r>
            <w:r>
              <w:rPr>
                <w:rFonts w:ascii="Arial" w:hAnsi="Arial"/>
                <w:spacing w:val="-1"/>
                <w:sz w:val="20"/>
              </w:rPr>
              <w:t>du</w:t>
            </w:r>
            <w:r>
              <w:rPr>
                <w:rFonts w:ascii="Arial" w:hAnsi="Arial"/>
                <w:spacing w:val="-8"/>
                <w:sz w:val="20"/>
              </w:rPr>
              <w:t xml:space="preserve"> </w:t>
            </w:r>
            <w:r>
              <w:rPr>
                <w:rFonts w:ascii="Arial" w:hAnsi="Arial"/>
                <w:sz w:val="20"/>
              </w:rPr>
              <w:t>matériau</w:t>
            </w:r>
          </w:p>
        </w:tc>
        <w:tc>
          <w:tcPr>
            <w:tcW w:w="720" w:type="dxa"/>
            <w:tcBorders>
              <w:top w:val="nil"/>
              <w:left w:val="single" w:sz="5" w:space="0" w:color="000000"/>
              <w:bottom w:val="nil"/>
              <w:right w:val="single" w:sz="5" w:space="0" w:color="000000"/>
            </w:tcBorders>
          </w:tcPr>
          <w:p w14:paraId="3994F8B9" w14:textId="77777777" w:rsidR="005E4461" w:rsidRDefault="005E4461" w:rsidP="002C4BDE"/>
        </w:tc>
        <w:tc>
          <w:tcPr>
            <w:tcW w:w="720" w:type="dxa"/>
            <w:tcBorders>
              <w:top w:val="nil"/>
              <w:left w:val="single" w:sz="5" w:space="0" w:color="000000"/>
              <w:bottom w:val="nil"/>
              <w:right w:val="single" w:sz="5" w:space="0" w:color="000000"/>
            </w:tcBorders>
          </w:tcPr>
          <w:p w14:paraId="2316ABF3" w14:textId="77777777" w:rsidR="005E4461" w:rsidRDefault="005E4461" w:rsidP="002C4BDE"/>
        </w:tc>
      </w:tr>
      <w:tr w:rsidR="005E4461" w14:paraId="1E976E5C" w14:textId="77777777" w:rsidTr="005E4461">
        <w:trPr>
          <w:trHeight w:hRule="exact" w:val="230"/>
        </w:trPr>
        <w:tc>
          <w:tcPr>
            <w:tcW w:w="2340" w:type="dxa"/>
            <w:vMerge/>
            <w:tcBorders>
              <w:left w:val="single" w:sz="5" w:space="0" w:color="000000"/>
              <w:right w:val="single" w:sz="5" w:space="0" w:color="000000"/>
            </w:tcBorders>
          </w:tcPr>
          <w:p w14:paraId="2429ABFC" w14:textId="77777777" w:rsidR="005E4461" w:rsidRDefault="005E4461" w:rsidP="002C4BDE"/>
        </w:tc>
        <w:tc>
          <w:tcPr>
            <w:tcW w:w="3960" w:type="dxa"/>
            <w:tcBorders>
              <w:top w:val="nil"/>
              <w:left w:val="single" w:sz="5" w:space="0" w:color="000000"/>
              <w:bottom w:val="nil"/>
              <w:right w:val="single" w:sz="5" w:space="0" w:color="000000"/>
            </w:tcBorders>
          </w:tcPr>
          <w:p w14:paraId="6DB7B544" w14:textId="77777777" w:rsidR="005E4461" w:rsidRDefault="005E4461" w:rsidP="002C4BDE"/>
        </w:tc>
        <w:tc>
          <w:tcPr>
            <w:tcW w:w="7020" w:type="dxa"/>
            <w:tcBorders>
              <w:top w:val="nil"/>
              <w:left w:val="single" w:sz="5" w:space="0" w:color="000000"/>
              <w:bottom w:val="nil"/>
              <w:right w:val="single" w:sz="5" w:space="0" w:color="000000"/>
            </w:tcBorders>
          </w:tcPr>
          <w:p w14:paraId="3BB1DFEC" w14:textId="77777777" w:rsidR="005E4461" w:rsidRDefault="005E4461" w:rsidP="002C4BDE">
            <w:pPr>
              <w:pStyle w:val="TableParagraph"/>
              <w:spacing w:line="219" w:lineRule="exact"/>
              <w:ind w:left="102"/>
              <w:rPr>
                <w:rFonts w:ascii="Arial" w:eastAsia="Arial" w:hAnsi="Arial" w:cs="Arial"/>
                <w:sz w:val="20"/>
                <w:szCs w:val="20"/>
              </w:rPr>
            </w:pPr>
            <w:r>
              <w:rPr>
                <w:rFonts w:ascii="Arial" w:hAnsi="Arial"/>
                <w:sz w:val="20"/>
              </w:rPr>
              <w:t>-</w:t>
            </w:r>
            <w:r>
              <w:rPr>
                <w:rFonts w:ascii="Arial" w:hAnsi="Arial"/>
                <w:spacing w:val="-8"/>
                <w:sz w:val="20"/>
              </w:rPr>
              <w:t xml:space="preserve"> </w:t>
            </w:r>
            <w:r>
              <w:rPr>
                <w:rFonts w:ascii="Arial" w:hAnsi="Arial"/>
                <w:spacing w:val="-1"/>
                <w:sz w:val="20"/>
              </w:rPr>
              <w:t>captation</w:t>
            </w:r>
            <w:r>
              <w:rPr>
                <w:rFonts w:ascii="Arial" w:hAnsi="Arial"/>
                <w:spacing w:val="-6"/>
                <w:sz w:val="20"/>
              </w:rPr>
              <w:t xml:space="preserve"> </w:t>
            </w:r>
            <w:r>
              <w:rPr>
                <w:rFonts w:ascii="Arial" w:hAnsi="Arial"/>
                <w:spacing w:val="-1"/>
                <w:sz w:val="20"/>
              </w:rPr>
              <w:t>des</w:t>
            </w:r>
            <w:r>
              <w:rPr>
                <w:rFonts w:ascii="Arial" w:hAnsi="Arial"/>
                <w:spacing w:val="-7"/>
                <w:sz w:val="20"/>
              </w:rPr>
              <w:t xml:space="preserve"> </w:t>
            </w:r>
            <w:r>
              <w:rPr>
                <w:rFonts w:ascii="Arial" w:hAnsi="Arial"/>
                <w:spacing w:val="-1"/>
                <w:sz w:val="20"/>
              </w:rPr>
              <w:t>poussières</w:t>
            </w:r>
          </w:p>
        </w:tc>
        <w:tc>
          <w:tcPr>
            <w:tcW w:w="720" w:type="dxa"/>
            <w:tcBorders>
              <w:top w:val="nil"/>
              <w:left w:val="single" w:sz="5" w:space="0" w:color="000000"/>
              <w:bottom w:val="nil"/>
              <w:right w:val="single" w:sz="5" w:space="0" w:color="000000"/>
            </w:tcBorders>
          </w:tcPr>
          <w:p w14:paraId="31E84211" w14:textId="77777777" w:rsidR="005E4461" w:rsidRDefault="005E4461" w:rsidP="002C4BDE"/>
        </w:tc>
        <w:tc>
          <w:tcPr>
            <w:tcW w:w="720" w:type="dxa"/>
            <w:tcBorders>
              <w:top w:val="nil"/>
              <w:left w:val="single" w:sz="5" w:space="0" w:color="000000"/>
              <w:bottom w:val="nil"/>
              <w:right w:val="single" w:sz="5" w:space="0" w:color="000000"/>
            </w:tcBorders>
          </w:tcPr>
          <w:p w14:paraId="363B5E24" w14:textId="77777777" w:rsidR="005E4461" w:rsidRDefault="005E4461" w:rsidP="002C4BDE"/>
        </w:tc>
      </w:tr>
      <w:tr w:rsidR="005E4461" w14:paraId="70E866A7" w14:textId="77777777" w:rsidTr="005E4461">
        <w:trPr>
          <w:trHeight w:hRule="exact" w:val="230"/>
        </w:trPr>
        <w:tc>
          <w:tcPr>
            <w:tcW w:w="2340" w:type="dxa"/>
            <w:vMerge/>
            <w:tcBorders>
              <w:left w:val="single" w:sz="5" w:space="0" w:color="000000"/>
              <w:right w:val="single" w:sz="5" w:space="0" w:color="000000"/>
            </w:tcBorders>
          </w:tcPr>
          <w:p w14:paraId="32718CC0" w14:textId="77777777" w:rsidR="005E4461" w:rsidRDefault="005E4461" w:rsidP="002C4BDE"/>
        </w:tc>
        <w:tc>
          <w:tcPr>
            <w:tcW w:w="3960" w:type="dxa"/>
            <w:tcBorders>
              <w:top w:val="nil"/>
              <w:left w:val="single" w:sz="5" w:space="0" w:color="000000"/>
              <w:bottom w:val="nil"/>
              <w:right w:val="single" w:sz="5" w:space="0" w:color="000000"/>
            </w:tcBorders>
          </w:tcPr>
          <w:p w14:paraId="4931669C" w14:textId="77777777" w:rsidR="005E4461" w:rsidRDefault="005E4461" w:rsidP="002C4BDE"/>
        </w:tc>
        <w:tc>
          <w:tcPr>
            <w:tcW w:w="7020" w:type="dxa"/>
            <w:tcBorders>
              <w:top w:val="nil"/>
              <w:left w:val="single" w:sz="5" w:space="0" w:color="000000"/>
              <w:bottom w:val="nil"/>
              <w:right w:val="single" w:sz="5" w:space="0" w:color="000000"/>
            </w:tcBorders>
          </w:tcPr>
          <w:p w14:paraId="073A45BE"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Mettre</w:t>
            </w:r>
            <w:r w:rsidRPr="002C4BDE">
              <w:rPr>
                <w:rFonts w:ascii="Arial" w:hAnsi="Arial"/>
                <w:spacing w:val="-5"/>
                <w:sz w:val="20"/>
                <w:lang w:val="fr-FR"/>
              </w:rPr>
              <w:t xml:space="preserve"> </w:t>
            </w:r>
            <w:r w:rsidRPr="002C4BDE">
              <w:rPr>
                <w:rFonts w:ascii="Arial" w:hAnsi="Arial"/>
                <w:spacing w:val="-1"/>
                <w:sz w:val="20"/>
                <w:lang w:val="fr-FR"/>
              </w:rPr>
              <w:t>en</w:t>
            </w:r>
            <w:r w:rsidRPr="002C4BDE">
              <w:rPr>
                <w:rFonts w:ascii="Arial" w:hAnsi="Arial"/>
                <w:spacing w:val="-5"/>
                <w:sz w:val="20"/>
                <w:lang w:val="fr-FR"/>
              </w:rPr>
              <w:t xml:space="preserve"> </w:t>
            </w:r>
            <w:r w:rsidRPr="002C4BDE">
              <w:rPr>
                <w:rFonts w:ascii="Arial" w:hAnsi="Arial"/>
                <w:spacing w:val="-1"/>
                <w:sz w:val="20"/>
                <w:lang w:val="fr-FR"/>
              </w:rPr>
              <w:t>œuvre</w:t>
            </w:r>
            <w:r w:rsidRPr="002C4BDE">
              <w:rPr>
                <w:rFonts w:ascii="Arial" w:hAnsi="Arial"/>
                <w:spacing w:val="-6"/>
                <w:sz w:val="20"/>
                <w:lang w:val="fr-FR"/>
              </w:rPr>
              <w:t xml:space="preserve"> </w:t>
            </w:r>
            <w:r w:rsidRPr="002C4BDE">
              <w:rPr>
                <w:rFonts w:ascii="Arial" w:hAnsi="Arial"/>
                <w:sz w:val="20"/>
                <w:lang w:val="fr-FR"/>
              </w:rPr>
              <w:t>des</w:t>
            </w:r>
            <w:r w:rsidRPr="002C4BDE">
              <w:rPr>
                <w:rFonts w:ascii="Arial" w:hAnsi="Arial"/>
                <w:spacing w:val="-5"/>
                <w:sz w:val="20"/>
                <w:lang w:val="fr-FR"/>
              </w:rPr>
              <w:t xml:space="preserve"> </w:t>
            </w:r>
            <w:r w:rsidRPr="002C4BDE">
              <w:rPr>
                <w:rFonts w:ascii="Arial" w:hAnsi="Arial"/>
                <w:sz w:val="20"/>
                <w:lang w:val="fr-FR"/>
              </w:rPr>
              <w:t>moyens</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protection</w:t>
            </w:r>
            <w:r w:rsidRPr="002C4BDE">
              <w:rPr>
                <w:rFonts w:ascii="Arial" w:hAnsi="Arial"/>
                <w:spacing w:val="-7"/>
                <w:sz w:val="20"/>
                <w:lang w:val="fr-FR"/>
              </w:rPr>
              <w:t xml:space="preserve"> </w:t>
            </w:r>
            <w:r w:rsidRPr="002C4BDE">
              <w:rPr>
                <w:rFonts w:ascii="Arial" w:hAnsi="Arial"/>
                <w:sz w:val="20"/>
                <w:lang w:val="fr-FR"/>
              </w:rPr>
              <w:t>collective</w:t>
            </w:r>
            <w:r w:rsidRPr="002C4BDE">
              <w:rPr>
                <w:rFonts w:ascii="Arial" w:hAnsi="Arial"/>
                <w:spacing w:val="-4"/>
                <w:sz w:val="20"/>
                <w:lang w:val="fr-FR"/>
              </w:rPr>
              <w:t xml:space="preserve"> </w:t>
            </w:r>
            <w:r w:rsidRPr="002C4BDE">
              <w:rPr>
                <w:rFonts w:ascii="Arial" w:hAnsi="Arial"/>
                <w:spacing w:val="-1"/>
                <w:sz w:val="20"/>
                <w:lang w:val="fr-FR"/>
              </w:rPr>
              <w:t>et/ou</w:t>
            </w:r>
            <w:r w:rsidRPr="002C4BDE">
              <w:rPr>
                <w:rFonts w:ascii="Arial" w:hAnsi="Arial"/>
                <w:spacing w:val="-5"/>
                <w:sz w:val="20"/>
                <w:lang w:val="fr-FR"/>
              </w:rPr>
              <w:t xml:space="preserve"> </w:t>
            </w: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z w:val="20"/>
                <w:lang w:val="fr-FR"/>
              </w:rPr>
              <w:t>moyens</w:t>
            </w:r>
            <w:r w:rsidRPr="002C4BDE">
              <w:rPr>
                <w:rFonts w:ascii="Arial" w:hAnsi="Arial"/>
                <w:spacing w:val="-6"/>
                <w:sz w:val="20"/>
                <w:lang w:val="fr-FR"/>
              </w:rPr>
              <w:t xml:space="preserve"> </w:t>
            </w:r>
            <w:r w:rsidRPr="002C4BDE">
              <w:rPr>
                <w:rFonts w:ascii="Arial" w:hAnsi="Arial"/>
                <w:spacing w:val="1"/>
                <w:sz w:val="20"/>
                <w:lang w:val="fr-FR"/>
              </w:rPr>
              <w:t>de</w:t>
            </w:r>
          </w:p>
        </w:tc>
        <w:tc>
          <w:tcPr>
            <w:tcW w:w="720" w:type="dxa"/>
            <w:tcBorders>
              <w:top w:val="nil"/>
              <w:left w:val="single" w:sz="5" w:space="0" w:color="000000"/>
              <w:bottom w:val="nil"/>
              <w:right w:val="single" w:sz="5" w:space="0" w:color="000000"/>
            </w:tcBorders>
          </w:tcPr>
          <w:p w14:paraId="6192400C"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42AFE4C6"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368C8512" w14:textId="77777777" w:rsidTr="005E4461">
        <w:trPr>
          <w:trHeight w:hRule="exact" w:val="230"/>
        </w:trPr>
        <w:tc>
          <w:tcPr>
            <w:tcW w:w="2340" w:type="dxa"/>
            <w:vMerge/>
            <w:tcBorders>
              <w:left w:val="single" w:sz="5" w:space="0" w:color="000000"/>
              <w:right w:val="single" w:sz="5" w:space="0" w:color="000000"/>
            </w:tcBorders>
          </w:tcPr>
          <w:p w14:paraId="1EB715FF" w14:textId="77777777" w:rsidR="005E4461" w:rsidRDefault="005E4461" w:rsidP="002C4BDE"/>
        </w:tc>
        <w:tc>
          <w:tcPr>
            <w:tcW w:w="3960" w:type="dxa"/>
            <w:tcBorders>
              <w:top w:val="nil"/>
              <w:left w:val="single" w:sz="5" w:space="0" w:color="000000"/>
              <w:bottom w:val="nil"/>
              <w:right w:val="single" w:sz="5" w:space="0" w:color="000000"/>
            </w:tcBorders>
          </w:tcPr>
          <w:p w14:paraId="70D39EE4" w14:textId="77777777" w:rsidR="005E4461" w:rsidRDefault="005E4461" w:rsidP="002C4BDE"/>
        </w:tc>
        <w:tc>
          <w:tcPr>
            <w:tcW w:w="7020" w:type="dxa"/>
            <w:tcBorders>
              <w:top w:val="nil"/>
              <w:left w:val="single" w:sz="5" w:space="0" w:color="000000"/>
              <w:bottom w:val="nil"/>
              <w:right w:val="single" w:sz="5" w:space="0" w:color="000000"/>
            </w:tcBorders>
          </w:tcPr>
          <w:p w14:paraId="01838712"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protection</w:t>
            </w:r>
            <w:r w:rsidRPr="002C4BDE">
              <w:rPr>
                <w:rFonts w:ascii="Arial" w:hAnsi="Arial"/>
                <w:spacing w:val="-7"/>
                <w:sz w:val="20"/>
                <w:lang w:val="fr-FR"/>
              </w:rPr>
              <w:t xml:space="preserve"> </w:t>
            </w:r>
            <w:r w:rsidRPr="002C4BDE">
              <w:rPr>
                <w:rFonts w:ascii="Arial" w:hAnsi="Arial"/>
                <w:spacing w:val="-1"/>
                <w:sz w:val="20"/>
                <w:lang w:val="fr-FR"/>
              </w:rPr>
              <w:t>individuelle</w:t>
            </w:r>
            <w:r w:rsidRPr="002C4BDE">
              <w:rPr>
                <w:rFonts w:ascii="Arial" w:hAnsi="Arial"/>
                <w:spacing w:val="-6"/>
                <w:sz w:val="20"/>
                <w:lang w:val="fr-FR"/>
              </w:rPr>
              <w:t xml:space="preserve"> </w:t>
            </w:r>
            <w:r w:rsidRPr="002C4BDE">
              <w:rPr>
                <w:rFonts w:ascii="Arial" w:hAnsi="Arial"/>
                <w:spacing w:val="-1"/>
                <w:sz w:val="20"/>
                <w:lang w:val="fr-FR"/>
              </w:rPr>
              <w:t>(combinaison</w:t>
            </w:r>
            <w:r w:rsidRPr="002C4BDE">
              <w:rPr>
                <w:rFonts w:ascii="Arial" w:hAnsi="Arial"/>
                <w:spacing w:val="-6"/>
                <w:sz w:val="20"/>
                <w:lang w:val="fr-FR"/>
              </w:rPr>
              <w:t xml:space="preserve"> </w:t>
            </w:r>
            <w:r w:rsidRPr="002C4BDE">
              <w:rPr>
                <w:rFonts w:ascii="Arial" w:hAnsi="Arial"/>
                <w:sz w:val="20"/>
                <w:lang w:val="fr-FR"/>
              </w:rPr>
              <w:t>;</w:t>
            </w:r>
            <w:r w:rsidRPr="002C4BDE">
              <w:rPr>
                <w:rFonts w:ascii="Arial" w:hAnsi="Arial"/>
                <w:spacing w:val="-8"/>
                <w:sz w:val="20"/>
                <w:lang w:val="fr-FR"/>
              </w:rPr>
              <w:t xml:space="preserve"> </w:t>
            </w:r>
            <w:r w:rsidRPr="002C4BDE">
              <w:rPr>
                <w:rFonts w:ascii="Arial" w:hAnsi="Arial"/>
                <w:spacing w:val="-1"/>
                <w:sz w:val="20"/>
                <w:lang w:val="fr-FR"/>
              </w:rPr>
              <w:t>appareil</w:t>
            </w:r>
            <w:r w:rsidRPr="002C4BDE">
              <w:rPr>
                <w:rFonts w:ascii="Arial" w:hAnsi="Arial"/>
                <w:spacing w:val="-7"/>
                <w:sz w:val="20"/>
                <w:lang w:val="fr-FR"/>
              </w:rPr>
              <w:t xml:space="preserve"> </w:t>
            </w:r>
            <w:r w:rsidRPr="002C4BDE">
              <w:rPr>
                <w:rFonts w:ascii="Arial" w:hAnsi="Arial"/>
                <w:spacing w:val="-1"/>
                <w:sz w:val="20"/>
                <w:lang w:val="fr-FR"/>
              </w:rPr>
              <w:t>respiratoire</w:t>
            </w:r>
            <w:r w:rsidRPr="002C4BDE">
              <w:rPr>
                <w:rFonts w:ascii="Arial" w:hAnsi="Arial"/>
                <w:spacing w:val="-8"/>
                <w:sz w:val="20"/>
                <w:lang w:val="fr-FR"/>
              </w:rPr>
              <w:t xml:space="preserve"> </w:t>
            </w:r>
            <w:r w:rsidRPr="002C4BDE">
              <w:rPr>
                <w:rFonts w:ascii="Arial" w:hAnsi="Arial"/>
                <w:sz w:val="20"/>
                <w:lang w:val="fr-FR"/>
              </w:rPr>
              <w:t>à</w:t>
            </w:r>
            <w:r w:rsidRPr="002C4BDE">
              <w:rPr>
                <w:rFonts w:ascii="Arial" w:hAnsi="Arial"/>
                <w:spacing w:val="-6"/>
                <w:sz w:val="20"/>
                <w:lang w:val="fr-FR"/>
              </w:rPr>
              <w:t xml:space="preserve"> </w:t>
            </w:r>
            <w:r w:rsidRPr="002C4BDE">
              <w:rPr>
                <w:rFonts w:ascii="Arial" w:hAnsi="Arial"/>
                <w:spacing w:val="-1"/>
                <w:sz w:val="20"/>
                <w:lang w:val="fr-FR"/>
              </w:rPr>
              <w:t>filtre</w:t>
            </w:r>
            <w:r w:rsidRPr="002C4BDE">
              <w:rPr>
                <w:rFonts w:ascii="Arial" w:hAnsi="Arial"/>
                <w:spacing w:val="-6"/>
                <w:sz w:val="20"/>
                <w:lang w:val="fr-FR"/>
              </w:rPr>
              <w:t xml:space="preserve"> </w:t>
            </w:r>
            <w:r w:rsidRPr="002C4BDE">
              <w:rPr>
                <w:rFonts w:ascii="Arial" w:hAnsi="Arial"/>
                <w:spacing w:val="-1"/>
                <w:sz w:val="20"/>
                <w:lang w:val="fr-FR"/>
              </w:rPr>
              <w:t>P3)</w:t>
            </w:r>
          </w:p>
        </w:tc>
        <w:tc>
          <w:tcPr>
            <w:tcW w:w="720" w:type="dxa"/>
            <w:tcBorders>
              <w:top w:val="nil"/>
              <w:left w:val="single" w:sz="5" w:space="0" w:color="000000"/>
              <w:bottom w:val="nil"/>
              <w:right w:val="single" w:sz="5" w:space="0" w:color="000000"/>
            </w:tcBorders>
          </w:tcPr>
          <w:p w14:paraId="2DE162EE"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3A9D1071" w14:textId="77777777" w:rsidR="005E4461" w:rsidRPr="002C4BDE" w:rsidRDefault="005E4461" w:rsidP="002C4BDE">
            <w:pPr>
              <w:rPr>
                <w:lang w:val="fr-FR"/>
              </w:rPr>
            </w:pPr>
          </w:p>
        </w:tc>
      </w:tr>
      <w:tr w:rsidR="005E4461" w14:paraId="537DDA9C" w14:textId="77777777" w:rsidTr="005E4461">
        <w:trPr>
          <w:trHeight w:hRule="exact" w:val="229"/>
        </w:trPr>
        <w:tc>
          <w:tcPr>
            <w:tcW w:w="2340" w:type="dxa"/>
            <w:vMerge/>
            <w:tcBorders>
              <w:left w:val="single" w:sz="5" w:space="0" w:color="000000"/>
              <w:right w:val="single" w:sz="5" w:space="0" w:color="000000"/>
            </w:tcBorders>
          </w:tcPr>
          <w:p w14:paraId="47D9E6BE"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0D75F3BF"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0114AF5F"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Evacuer</w:t>
            </w:r>
            <w:r w:rsidRPr="002C4BDE">
              <w:rPr>
                <w:rFonts w:ascii="Arial" w:hAnsi="Arial"/>
                <w:spacing w:val="-7"/>
                <w:sz w:val="20"/>
                <w:lang w:val="fr-FR"/>
              </w:rPr>
              <w:t xml:space="preserve"> </w:t>
            </w:r>
            <w:r w:rsidRPr="002C4BDE">
              <w:rPr>
                <w:rFonts w:ascii="Arial" w:hAnsi="Arial"/>
                <w:sz w:val="20"/>
                <w:lang w:val="fr-FR"/>
              </w:rPr>
              <w:t>les</w:t>
            </w:r>
            <w:r w:rsidRPr="002C4BDE">
              <w:rPr>
                <w:rFonts w:ascii="Arial" w:hAnsi="Arial"/>
                <w:spacing w:val="-6"/>
                <w:sz w:val="20"/>
                <w:lang w:val="fr-FR"/>
              </w:rPr>
              <w:t xml:space="preserve"> </w:t>
            </w:r>
            <w:r w:rsidRPr="002C4BDE">
              <w:rPr>
                <w:rFonts w:ascii="Arial" w:hAnsi="Arial"/>
                <w:spacing w:val="-1"/>
                <w:sz w:val="20"/>
                <w:lang w:val="fr-FR"/>
              </w:rPr>
              <w:t>déchets</w:t>
            </w:r>
            <w:r w:rsidRPr="002C4BDE">
              <w:rPr>
                <w:rFonts w:ascii="Arial" w:hAnsi="Arial"/>
                <w:spacing w:val="-6"/>
                <w:sz w:val="20"/>
                <w:lang w:val="fr-FR"/>
              </w:rPr>
              <w:t xml:space="preserve"> </w:t>
            </w:r>
            <w:r w:rsidRPr="002C4BDE">
              <w:rPr>
                <w:rFonts w:ascii="Arial" w:hAnsi="Arial"/>
                <w:sz w:val="20"/>
                <w:lang w:val="fr-FR"/>
              </w:rPr>
              <w:t>selon</w:t>
            </w:r>
            <w:r w:rsidRPr="002C4BDE">
              <w:rPr>
                <w:rFonts w:ascii="Arial" w:hAnsi="Arial"/>
                <w:spacing w:val="-5"/>
                <w:sz w:val="20"/>
                <w:lang w:val="fr-FR"/>
              </w:rPr>
              <w:t xml:space="preserve"> </w:t>
            </w:r>
            <w:r w:rsidRPr="002C4BDE">
              <w:rPr>
                <w:rFonts w:ascii="Arial" w:hAnsi="Arial"/>
                <w:sz w:val="20"/>
                <w:lang w:val="fr-FR"/>
              </w:rPr>
              <w:t>la</w:t>
            </w:r>
            <w:r w:rsidRPr="002C4BDE">
              <w:rPr>
                <w:rFonts w:ascii="Arial" w:hAnsi="Arial"/>
                <w:spacing w:val="-8"/>
                <w:sz w:val="20"/>
                <w:lang w:val="fr-FR"/>
              </w:rPr>
              <w:t xml:space="preserve"> </w:t>
            </w:r>
            <w:r w:rsidRPr="002C4BDE">
              <w:rPr>
                <w:rFonts w:ascii="Arial" w:hAnsi="Arial"/>
                <w:spacing w:val="-1"/>
                <w:sz w:val="20"/>
                <w:lang w:val="fr-FR"/>
              </w:rPr>
              <w:t>réglementation</w:t>
            </w:r>
            <w:r w:rsidRPr="002C4BDE">
              <w:rPr>
                <w:rFonts w:ascii="Arial" w:hAnsi="Arial"/>
                <w:spacing w:val="-7"/>
                <w:sz w:val="20"/>
                <w:lang w:val="fr-FR"/>
              </w:rPr>
              <w:t xml:space="preserve"> </w:t>
            </w:r>
            <w:r w:rsidRPr="002C4BDE">
              <w:rPr>
                <w:rFonts w:ascii="Arial" w:hAnsi="Arial"/>
                <w:spacing w:val="1"/>
                <w:sz w:val="20"/>
                <w:lang w:val="fr-FR"/>
              </w:rPr>
              <w:t>en</w:t>
            </w:r>
            <w:r w:rsidRPr="002C4BDE">
              <w:rPr>
                <w:rFonts w:ascii="Arial" w:hAnsi="Arial"/>
                <w:spacing w:val="-7"/>
                <w:sz w:val="20"/>
                <w:lang w:val="fr-FR"/>
              </w:rPr>
              <w:t xml:space="preserve"> </w:t>
            </w:r>
            <w:r w:rsidRPr="002C4BDE">
              <w:rPr>
                <w:rFonts w:ascii="Arial" w:hAnsi="Arial"/>
                <w:sz w:val="20"/>
                <w:lang w:val="fr-FR"/>
              </w:rPr>
              <w:t>vigueur</w:t>
            </w:r>
            <w:r w:rsidRPr="002C4BDE">
              <w:rPr>
                <w:rFonts w:ascii="Arial" w:hAnsi="Arial"/>
                <w:spacing w:val="-6"/>
                <w:sz w:val="20"/>
                <w:lang w:val="fr-FR"/>
              </w:rPr>
              <w:t xml:space="preserve"> </w:t>
            </w:r>
            <w:r w:rsidRPr="002C4BDE">
              <w:rPr>
                <w:rFonts w:ascii="Arial" w:hAnsi="Arial"/>
                <w:spacing w:val="-1"/>
                <w:sz w:val="20"/>
                <w:lang w:val="fr-FR"/>
              </w:rPr>
              <w:t>(filière</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traitement</w:t>
            </w:r>
          </w:p>
        </w:tc>
        <w:tc>
          <w:tcPr>
            <w:tcW w:w="720" w:type="dxa"/>
            <w:tcBorders>
              <w:top w:val="nil"/>
              <w:left w:val="single" w:sz="5" w:space="0" w:color="000000"/>
              <w:bottom w:val="nil"/>
              <w:right w:val="single" w:sz="5" w:space="0" w:color="000000"/>
            </w:tcBorders>
          </w:tcPr>
          <w:p w14:paraId="11987FD8"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226D3B04"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13191FF2" w14:textId="77777777" w:rsidTr="005E4461">
        <w:trPr>
          <w:trHeight w:hRule="exact" w:val="460"/>
        </w:trPr>
        <w:tc>
          <w:tcPr>
            <w:tcW w:w="2340" w:type="dxa"/>
            <w:vMerge/>
            <w:tcBorders>
              <w:left w:val="single" w:sz="5" w:space="0" w:color="000000"/>
              <w:right w:val="single" w:sz="5" w:space="0" w:color="000000"/>
            </w:tcBorders>
          </w:tcPr>
          <w:p w14:paraId="1E38862D" w14:textId="77777777" w:rsidR="005E4461" w:rsidRDefault="005E4461" w:rsidP="002C4BDE"/>
        </w:tc>
        <w:tc>
          <w:tcPr>
            <w:tcW w:w="3960" w:type="dxa"/>
            <w:tcBorders>
              <w:top w:val="nil"/>
              <w:left w:val="single" w:sz="5" w:space="0" w:color="000000"/>
              <w:bottom w:val="nil"/>
              <w:right w:val="single" w:sz="5" w:space="0" w:color="000000"/>
            </w:tcBorders>
          </w:tcPr>
          <w:p w14:paraId="798032ED" w14:textId="77777777" w:rsidR="005E4461" w:rsidRDefault="005E4461" w:rsidP="002C4BDE"/>
        </w:tc>
        <w:tc>
          <w:tcPr>
            <w:tcW w:w="7020" w:type="dxa"/>
            <w:tcBorders>
              <w:top w:val="nil"/>
              <w:left w:val="single" w:sz="5" w:space="0" w:color="000000"/>
              <w:bottom w:val="nil"/>
              <w:right w:val="single" w:sz="5" w:space="0" w:color="000000"/>
            </w:tcBorders>
          </w:tcPr>
          <w:p w14:paraId="462EB259"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spacing w:val="-1"/>
                <w:sz w:val="20"/>
              </w:rPr>
              <w:t>spécifique)</w:t>
            </w:r>
          </w:p>
        </w:tc>
        <w:tc>
          <w:tcPr>
            <w:tcW w:w="720" w:type="dxa"/>
            <w:tcBorders>
              <w:top w:val="nil"/>
              <w:left w:val="single" w:sz="5" w:space="0" w:color="000000"/>
              <w:bottom w:val="nil"/>
              <w:right w:val="single" w:sz="5" w:space="0" w:color="000000"/>
            </w:tcBorders>
          </w:tcPr>
          <w:p w14:paraId="087CCABD" w14:textId="77777777" w:rsidR="005E4461" w:rsidRDefault="005E4461" w:rsidP="002C4BDE"/>
        </w:tc>
        <w:tc>
          <w:tcPr>
            <w:tcW w:w="720" w:type="dxa"/>
            <w:tcBorders>
              <w:top w:val="nil"/>
              <w:left w:val="single" w:sz="5" w:space="0" w:color="000000"/>
              <w:bottom w:val="nil"/>
              <w:right w:val="single" w:sz="5" w:space="0" w:color="000000"/>
            </w:tcBorders>
          </w:tcPr>
          <w:p w14:paraId="367A764C" w14:textId="77777777" w:rsidR="005E4461" w:rsidRDefault="005E4461" w:rsidP="002C4BDE"/>
        </w:tc>
      </w:tr>
      <w:tr w:rsidR="005E4461" w14:paraId="3061F05B" w14:textId="77777777" w:rsidTr="005E4461">
        <w:trPr>
          <w:trHeight w:hRule="exact" w:val="461"/>
        </w:trPr>
        <w:tc>
          <w:tcPr>
            <w:tcW w:w="2340" w:type="dxa"/>
            <w:vMerge/>
            <w:tcBorders>
              <w:left w:val="single" w:sz="5" w:space="0" w:color="000000"/>
              <w:right w:val="single" w:sz="5" w:space="0" w:color="000000"/>
            </w:tcBorders>
          </w:tcPr>
          <w:p w14:paraId="45EB54B1" w14:textId="77777777" w:rsidR="005E4461" w:rsidRDefault="005E4461" w:rsidP="002C4BDE"/>
        </w:tc>
        <w:tc>
          <w:tcPr>
            <w:tcW w:w="3960" w:type="dxa"/>
            <w:tcBorders>
              <w:top w:val="nil"/>
              <w:left w:val="single" w:sz="5" w:space="0" w:color="000000"/>
              <w:bottom w:val="nil"/>
              <w:right w:val="single" w:sz="5" w:space="0" w:color="000000"/>
            </w:tcBorders>
          </w:tcPr>
          <w:p w14:paraId="701CD29B" w14:textId="40679F8B" w:rsidR="005E4461" w:rsidRDefault="005549C8" w:rsidP="002C4BDE">
            <w:r>
              <w:rPr>
                <w:rFonts w:ascii="Arial" w:hAnsi="Arial"/>
                <w:spacing w:val="-1"/>
                <w:sz w:val="20"/>
              </w:rPr>
              <w:t>Coupure</w:t>
            </w:r>
            <w:r>
              <w:rPr>
                <w:rFonts w:ascii="Arial" w:hAnsi="Arial"/>
                <w:spacing w:val="-9"/>
                <w:sz w:val="20"/>
              </w:rPr>
              <w:t xml:space="preserve"> </w:t>
            </w:r>
            <w:r>
              <w:rPr>
                <w:rFonts w:ascii="Arial" w:hAnsi="Arial"/>
                <w:spacing w:val="1"/>
                <w:sz w:val="20"/>
              </w:rPr>
              <w:t>de</w:t>
            </w:r>
            <w:r>
              <w:rPr>
                <w:rFonts w:ascii="Arial" w:hAnsi="Arial"/>
                <w:spacing w:val="-8"/>
                <w:sz w:val="20"/>
              </w:rPr>
              <w:t xml:space="preserve"> </w:t>
            </w:r>
            <w:r>
              <w:rPr>
                <w:rFonts w:ascii="Arial" w:hAnsi="Arial"/>
                <w:sz w:val="20"/>
              </w:rPr>
              <w:t>réseaux</w:t>
            </w:r>
            <w:r>
              <w:rPr>
                <w:rFonts w:ascii="Arial" w:hAnsi="Arial"/>
                <w:spacing w:val="-8"/>
                <w:sz w:val="20"/>
              </w:rPr>
              <w:t xml:space="preserve"> </w:t>
            </w:r>
            <w:r>
              <w:rPr>
                <w:rFonts w:ascii="Arial" w:hAnsi="Arial"/>
                <w:spacing w:val="-1"/>
                <w:sz w:val="20"/>
              </w:rPr>
              <w:t>divers</w:t>
            </w:r>
          </w:p>
        </w:tc>
        <w:tc>
          <w:tcPr>
            <w:tcW w:w="7020" w:type="dxa"/>
            <w:tcBorders>
              <w:top w:val="nil"/>
              <w:left w:val="single" w:sz="5" w:space="0" w:color="000000"/>
              <w:bottom w:val="nil"/>
              <w:right w:val="single" w:sz="5" w:space="0" w:color="000000"/>
            </w:tcBorders>
          </w:tcPr>
          <w:p w14:paraId="4F7176B9" w14:textId="6F2ADAE9" w:rsidR="005E4461" w:rsidRPr="002C4BDE" w:rsidRDefault="005E4461" w:rsidP="005549C8">
            <w:pPr>
              <w:pStyle w:val="TableParagraph"/>
              <w:ind w:left="102"/>
              <w:rPr>
                <w:rFonts w:ascii="Arial" w:eastAsia="Arial" w:hAnsi="Arial" w:cs="Arial"/>
                <w:sz w:val="20"/>
                <w:szCs w:val="20"/>
                <w:lang w:val="fr-FR"/>
              </w:rPr>
            </w:pPr>
            <w:r w:rsidRPr="002C4BDE">
              <w:rPr>
                <w:rFonts w:ascii="Arial" w:eastAsia="Arial" w:hAnsi="Arial" w:cs="Arial"/>
                <w:sz w:val="20"/>
                <w:szCs w:val="20"/>
                <w:lang w:val="fr-FR"/>
              </w:rPr>
              <w:t>(cf</w:t>
            </w:r>
            <w:r w:rsidRPr="002C4BDE">
              <w:rPr>
                <w:rFonts w:ascii="Arial" w:eastAsia="Arial" w:hAnsi="Arial" w:cs="Arial"/>
                <w:spacing w:val="-8"/>
                <w:sz w:val="20"/>
                <w:szCs w:val="20"/>
                <w:lang w:val="fr-FR"/>
              </w:rPr>
              <w:t xml:space="preserve"> </w:t>
            </w:r>
            <w:r w:rsidR="005549C8">
              <w:rPr>
                <w:rFonts w:ascii="Arial" w:eastAsia="Arial" w:hAnsi="Arial" w:cs="Arial"/>
                <w:spacing w:val="-8"/>
                <w:sz w:val="20"/>
                <w:szCs w:val="20"/>
                <w:lang w:val="fr-FR"/>
              </w:rPr>
              <w:t xml:space="preserve">annexe </w:t>
            </w:r>
            <w:r w:rsidR="005549C8">
              <w:rPr>
                <w:rFonts w:ascii="Arial" w:eastAsia="Arial" w:hAnsi="Arial" w:cs="Arial"/>
                <w:spacing w:val="-1"/>
                <w:sz w:val="20"/>
                <w:szCs w:val="20"/>
                <w:lang w:val="fr-FR"/>
              </w:rPr>
              <w:t>protocole</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d’intervention</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annexe</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w:t>
            </w:r>
          </w:p>
        </w:tc>
        <w:tc>
          <w:tcPr>
            <w:tcW w:w="720" w:type="dxa"/>
            <w:tcBorders>
              <w:top w:val="nil"/>
              <w:left w:val="single" w:sz="5" w:space="0" w:color="000000"/>
              <w:bottom w:val="nil"/>
              <w:right w:val="single" w:sz="5" w:space="0" w:color="000000"/>
            </w:tcBorders>
          </w:tcPr>
          <w:p w14:paraId="4EE480DB" w14:textId="77777777" w:rsidR="005E4461" w:rsidRPr="002C4BDE" w:rsidRDefault="005E4461" w:rsidP="002C4BDE">
            <w:pPr>
              <w:pStyle w:val="TableParagraph"/>
              <w:spacing w:before="1"/>
              <w:rPr>
                <w:rFonts w:ascii="Times New Roman" w:eastAsia="Times New Roman" w:hAnsi="Times New Roman" w:cs="Times New Roman"/>
                <w:sz w:val="19"/>
                <w:szCs w:val="19"/>
                <w:lang w:val="fr-FR"/>
              </w:rPr>
            </w:pPr>
          </w:p>
          <w:p w14:paraId="2F302FBF"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66A47239" w14:textId="77777777" w:rsidR="005E4461" w:rsidRDefault="005E4461" w:rsidP="002C4BDE">
            <w:pPr>
              <w:pStyle w:val="TableParagraph"/>
              <w:spacing w:before="1"/>
              <w:rPr>
                <w:rFonts w:ascii="Times New Roman" w:eastAsia="Times New Roman" w:hAnsi="Times New Roman" w:cs="Times New Roman"/>
                <w:sz w:val="19"/>
                <w:szCs w:val="19"/>
              </w:rPr>
            </w:pPr>
          </w:p>
          <w:p w14:paraId="4DBEEB9E"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r>
      <w:tr w:rsidR="005E4461" w14:paraId="1216690F" w14:textId="77777777" w:rsidTr="005E4461">
        <w:trPr>
          <w:trHeight w:hRule="exact" w:val="230"/>
        </w:trPr>
        <w:tc>
          <w:tcPr>
            <w:tcW w:w="2340" w:type="dxa"/>
            <w:vMerge/>
            <w:tcBorders>
              <w:left w:val="single" w:sz="5" w:space="0" w:color="000000"/>
              <w:right w:val="single" w:sz="5" w:space="0" w:color="000000"/>
            </w:tcBorders>
          </w:tcPr>
          <w:p w14:paraId="384E9260" w14:textId="77777777" w:rsidR="005E4461" w:rsidRDefault="005E4461" w:rsidP="002C4BDE"/>
        </w:tc>
        <w:tc>
          <w:tcPr>
            <w:tcW w:w="3960" w:type="dxa"/>
            <w:tcBorders>
              <w:top w:val="nil"/>
              <w:left w:val="single" w:sz="5" w:space="0" w:color="000000"/>
              <w:bottom w:val="nil"/>
              <w:right w:val="single" w:sz="5" w:space="0" w:color="000000"/>
            </w:tcBorders>
          </w:tcPr>
          <w:p w14:paraId="39523302" w14:textId="3D250991" w:rsidR="005E4461" w:rsidRDefault="005E4461" w:rsidP="002C4BDE">
            <w:pPr>
              <w:pStyle w:val="TableParagraph"/>
              <w:spacing w:line="219" w:lineRule="exact"/>
              <w:ind w:left="102"/>
              <w:rPr>
                <w:rFonts w:ascii="Arial" w:eastAsia="Arial" w:hAnsi="Arial" w:cs="Arial"/>
                <w:sz w:val="20"/>
                <w:szCs w:val="20"/>
              </w:rPr>
            </w:pPr>
          </w:p>
        </w:tc>
        <w:tc>
          <w:tcPr>
            <w:tcW w:w="7020" w:type="dxa"/>
            <w:tcBorders>
              <w:top w:val="nil"/>
              <w:left w:val="single" w:sz="5" w:space="0" w:color="000000"/>
              <w:bottom w:val="nil"/>
              <w:right w:val="single" w:sz="5" w:space="0" w:color="000000"/>
            </w:tcBorders>
          </w:tcPr>
          <w:p w14:paraId="217BAE2B" w14:textId="77777777" w:rsidR="005E4461" w:rsidRDefault="005E4461" w:rsidP="002C4BDE"/>
        </w:tc>
        <w:tc>
          <w:tcPr>
            <w:tcW w:w="720" w:type="dxa"/>
            <w:tcBorders>
              <w:top w:val="nil"/>
              <w:left w:val="single" w:sz="5" w:space="0" w:color="000000"/>
              <w:bottom w:val="nil"/>
              <w:right w:val="single" w:sz="5" w:space="0" w:color="000000"/>
            </w:tcBorders>
          </w:tcPr>
          <w:p w14:paraId="20D56451" w14:textId="77777777" w:rsidR="005E4461" w:rsidRDefault="005E4461" w:rsidP="002C4BDE"/>
        </w:tc>
        <w:tc>
          <w:tcPr>
            <w:tcW w:w="720" w:type="dxa"/>
            <w:tcBorders>
              <w:top w:val="nil"/>
              <w:left w:val="single" w:sz="5" w:space="0" w:color="000000"/>
              <w:bottom w:val="nil"/>
              <w:right w:val="single" w:sz="5" w:space="0" w:color="000000"/>
            </w:tcBorders>
          </w:tcPr>
          <w:p w14:paraId="35762FD9" w14:textId="77777777" w:rsidR="005E4461" w:rsidRDefault="005E4461" w:rsidP="002C4BDE"/>
        </w:tc>
      </w:tr>
      <w:tr w:rsidR="005E4461" w14:paraId="6881B96B" w14:textId="77777777" w:rsidTr="005E4461">
        <w:trPr>
          <w:trHeight w:hRule="exact" w:val="229"/>
        </w:trPr>
        <w:tc>
          <w:tcPr>
            <w:tcW w:w="2340" w:type="dxa"/>
            <w:vMerge/>
            <w:tcBorders>
              <w:left w:val="single" w:sz="5" w:space="0" w:color="000000"/>
              <w:right w:val="single" w:sz="5" w:space="0" w:color="000000"/>
            </w:tcBorders>
          </w:tcPr>
          <w:p w14:paraId="00C91408" w14:textId="77777777" w:rsidR="005E4461" w:rsidRDefault="005E4461" w:rsidP="002C4BDE"/>
        </w:tc>
        <w:tc>
          <w:tcPr>
            <w:tcW w:w="3960" w:type="dxa"/>
            <w:tcBorders>
              <w:top w:val="nil"/>
              <w:left w:val="single" w:sz="5" w:space="0" w:color="000000"/>
              <w:bottom w:val="nil"/>
              <w:right w:val="single" w:sz="5" w:space="0" w:color="000000"/>
            </w:tcBorders>
          </w:tcPr>
          <w:p w14:paraId="3D12377F" w14:textId="5CB67045" w:rsidR="005E4461" w:rsidRDefault="00871315" w:rsidP="002C4BDE">
            <w:r>
              <w:rPr>
                <w:rFonts w:ascii="Arial"/>
                <w:spacing w:val="-1"/>
                <w:sz w:val="20"/>
              </w:rPr>
              <w:t>Bruit</w:t>
            </w:r>
            <w:r>
              <w:rPr>
                <w:rFonts w:ascii="Arial"/>
                <w:spacing w:val="-15"/>
                <w:sz w:val="20"/>
              </w:rPr>
              <w:t xml:space="preserve"> </w:t>
            </w:r>
            <w:r>
              <w:rPr>
                <w:rFonts w:ascii="Arial"/>
                <w:spacing w:val="-1"/>
                <w:sz w:val="20"/>
              </w:rPr>
              <w:t>inacceptable</w:t>
            </w:r>
          </w:p>
        </w:tc>
        <w:tc>
          <w:tcPr>
            <w:tcW w:w="7020" w:type="dxa"/>
            <w:tcBorders>
              <w:top w:val="nil"/>
              <w:left w:val="single" w:sz="5" w:space="0" w:color="000000"/>
              <w:bottom w:val="nil"/>
              <w:right w:val="single" w:sz="5" w:space="0" w:color="000000"/>
            </w:tcBorders>
          </w:tcPr>
          <w:p w14:paraId="7EE7CCA4"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Communiquer</w:t>
            </w:r>
            <w:r w:rsidRPr="002C4BDE">
              <w:rPr>
                <w:rFonts w:ascii="Arial" w:hAnsi="Arial"/>
                <w:spacing w:val="-7"/>
                <w:sz w:val="20"/>
                <w:lang w:val="fr-FR"/>
              </w:rPr>
              <w:t xml:space="preserve"> </w:t>
            </w:r>
            <w:r w:rsidRPr="002C4BDE">
              <w:rPr>
                <w:rFonts w:ascii="Arial" w:hAnsi="Arial"/>
                <w:spacing w:val="-1"/>
                <w:sz w:val="20"/>
                <w:lang w:val="fr-FR"/>
              </w:rPr>
              <w:t>auprès</w:t>
            </w:r>
            <w:r w:rsidRPr="002C4BDE">
              <w:rPr>
                <w:rFonts w:ascii="Arial" w:hAnsi="Arial"/>
                <w:spacing w:val="-7"/>
                <w:sz w:val="20"/>
                <w:lang w:val="fr-FR"/>
              </w:rPr>
              <w:t xml:space="preserve"> </w:t>
            </w: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autres</w:t>
            </w:r>
            <w:r w:rsidRPr="002C4BDE">
              <w:rPr>
                <w:rFonts w:ascii="Arial" w:hAnsi="Arial"/>
                <w:spacing w:val="-7"/>
                <w:sz w:val="20"/>
                <w:lang w:val="fr-FR"/>
              </w:rPr>
              <w:t xml:space="preserve"> </w:t>
            </w:r>
            <w:r w:rsidRPr="002C4BDE">
              <w:rPr>
                <w:rFonts w:ascii="Arial" w:hAnsi="Arial"/>
                <w:spacing w:val="-1"/>
                <w:sz w:val="20"/>
                <w:lang w:val="fr-FR"/>
              </w:rPr>
              <w:t>travailleurs</w:t>
            </w:r>
            <w:r w:rsidRPr="002C4BDE">
              <w:rPr>
                <w:rFonts w:ascii="Arial" w:hAnsi="Arial"/>
                <w:spacing w:val="-7"/>
                <w:sz w:val="20"/>
                <w:lang w:val="fr-FR"/>
              </w:rPr>
              <w:t xml:space="preserve"> </w:t>
            </w:r>
            <w:r w:rsidRPr="002C4BDE">
              <w:rPr>
                <w:rFonts w:ascii="Arial" w:hAnsi="Arial"/>
                <w:sz w:val="20"/>
                <w:lang w:val="fr-FR"/>
              </w:rPr>
              <w:t>pour</w:t>
            </w:r>
            <w:r w:rsidRPr="002C4BDE">
              <w:rPr>
                <w:rFonts w:ascii="Arial" w:hAnsi="Arial"/>
                <w:spacing w:val="-7"/>
                <w:sz w:val="20"/>
                <w:lang w:val="fr-FR"/>
              </w:rPr>
              <w:t xml:space="preserve"> </w:t>
            </w:r>
            <w:r w:rsidRPr="002C4BDE">
              <w:rPr>
                <w:rFonts w:ascii="Arial" w:hAnsi="Arial"/>
                <w:sz w:val="20"/>
                <w:lang w:val="fr-FR"/>
              </w:rPr>
              <w:t>qu'ils</w:t>
            </w:r>
            <w:r w:rsidRPr="002C4BDE">
              <w:rPr>
                <w:rFonts w:ascii="Arial" w:hAnsi="Arial"/>
                <w:spacing w:val="-7"/>
                <w:sz w:val="20"/>
                <w:lang w:val="fr-FR"/>
              </w:rPr>
              <w:t xml:space="preserve"> </w:t>
            </w:r>
            <w:r w:rsidRPr="002C4BDE">
              <w:rPr>
                <w:rFonts w:ascii="Arial" w:hAnsi="Arial"/>
                <w:sz w:val="20"/>
                <w:lang w:val="fr-FR"/>
              </w:rPr>
              <w:t>se</w:t>
            </w:r>
            <w:r w:rsidRPr="002C4BDE">
              <w:rPr>
                <w:rFonts w:ascii="Arial" w:hAnsi="Arial"/>
                <w:spacing w:val="-8"/>
                <w:sz w:val="20"/>
                <w:lang w:val="fr-FR"/>
              </w:rPr>
              <w:t xml:space="preserve"> </w:t>
            </w:r>
            <w:r w:rsidRPr="002C4BDE">
              <w:rPr>
                <w:rFonts w:ascii="Arial" w:hAnsi="Arial"/>
                <w:spacing w:val="-1"/>
                <w:sz w:val="20"/>
                <w:lang w:val="fr-FR"/>
              </w:rPr>
              <w:t>protègent</w:t>
            </w:r>
          </w:p>
        </w:tc>
        <w:tc>
          <w:tcPr>
            <w:tcW w:w="720" w:type="dxa"/>
            <w:vMerge w:val="restart"/>
            <w:tcBorders>
              <w:top w:val="nil"/>
              <w:left w:val="single" w:sz="5" w:space="0" w:color="000000"/>
              <w:right w:val="single" w:sz="5" w:space="0" w:color="000000"/>
            </w:tcBorders>
          </w:tcPr>
          <w:p w14:paraId="1DA29C27"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c>
          <w:tcPr>
            <w:tcW w:w="720" w:type="dxa"/>
            <w:tcBorders>
              <w:top w:val="nil"/>
              <w:left w:val="single" w:sz="5" w:space="0" w:color="000000"/>
              <w:bottom w:val="nil"/>
              <w:right w:val="single" w:sz="5" w:space="0" w:color="000000"/>
            </w:tcBorders>
          </w:tcPr>
          <w:p w14:paraId="024D3F4A"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7915B540" w14:textId="77777777" w:rsidTr="005E4461">
        <w:trPr>
          <w:trHeight w:hRule="exact" w:val="229"/>
        </w:trPr>
        <w:tc>
          <w:tcPr>
            <w:tcW w:w="2340" w:type="dxa"/>
            <w:vMerge/>
            <w:tcBorders>
              <w:left w:val="single" w:sz="5" w:space="0" w:color="000000"/>
              <w:right w:val="single" w:sz="5" w:space="0" w:color="000000"/>
            </w:tcBorders>
          </w:tcPr>
          <w:p w14:paraId="53B33F46" w14:textId="77777777" w:rsidR="005E4461" w:rsidRDefault="005E4461" w:rsidP="002C4BDE"/>
        </w:tc>
        <w:tc>
          <w:tcPr>
            <w:tcW w:w="3960" w:type="dxa"/>
            <w:vMerge w:val="restart"/>
            <w:tcBorders>
              <w:top w:val="nil"/>
              <w:left w:val="single" w:sz="5" w:space="0" w:color="000000"/>
              <w:right w:val="single" w:sz="5" w:space="0" w:color="000000"/>
            </w:tcBorders>
          </w:tcPr>
          <w:p w14:paraId="1E8F4583" w14:textId="7F904510" w:rsidR="005E4461" w:rsidRDefault="005E4461" w:rsidP="002C4BDE">
            <w:pPr>
              <w:pStyle w:val="TableParagraph"/>
              <w:spacing w:line="218" w:lineRule="exact"/>
              <w:ind w:left="102"/>
              <w:rPr>
                <w:rFonts w:ascii="Arial" w:eastAsia="Arial" w:hAnsi="Arial" w:cs="Arial"/>
                <w:sz w:val="20"/>
                <w:szCs w:val="20"/>
              </w:rPr>
            </w:pPr>
          </w:p>
        </w:tc>
        <w:tc>
          <w:tcPr>
            <w:tcW w:w="7020" w:type="dxa"/>
            <w:tcBorders>
              <w:top w:val="nil"/>
              <w:left w:val="single" w:sz="5" w:space="0" w:color="000000"/>
              <w:bottom w:val="nil"/>
              <w:right w:val="single" w:sz="5" w:space="0" w:color="000000"/>
            </w:tcBorders>
          </w:tcPr>
          <w:p w14:paraId="796A6756"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spacing w:val="-1"/>
                <w:sz w:val="20"/>
              </w:rPr>
              <w:t>également</w:t>
            </w:r>
          </w:p>
        </w:tc>
        <w:tc>
          <w:tcPr>
            <w:tcW w:w="720" w:type="dxa"/>
            <w:vMerge/>
            <w:tcBorders>
              <w:left w:val="single" w:sz="5" w:space="0" w:color="000000"/>
              <w:right w:val="single" w:sz="5" w:space="0" w:color="000000"/>
            </w:tcBorders>
          </w:tcPr>
          <w:p w14:paraId="020B49A7" w14:textId="77777777" w:rsidR="005E4461" w:rsidRDefault="005E4461" w:rsidP="002C4BDE"/>
        </w:tc>
        <w:tc>
          <w:tcPr>
            <w:tcW w:w="720" w:type="dxa"/>
            <w:tcBorders>
              <w:top w:val="nil"/>
              <w:left w:val="single" w:sz="5" w:space="0" w:color="000000"/>
              <w:bottom w:val="nil"/>
              <w:right w:val="single" w:sz="5" w:space="0" w:color="000000"/>
            </w:tcBorders>
          </w:tcPr>
          <w:p w14:paraId="06154571" w14:textId="77777777" w:rsidR="005E4461" w:rsidRDefault="005E4461" w:rsidP="002C4BDE"/>
        </w:tc>
      </w:tr>
      <w:tr w:rsidR="005E4461" w14:paraId="1D2D35BF" w14:textId="77777777" w:rsidTr="005E4461">
        <w:trPr>
          <w:trHeight w:hRule="exact" w:val="230"/>
        </w:trPr>
        <w:tc>
          <w:tcPr>
            <w:tcW w:w="2340" w:type="dxa"/>
            <w:vMerge/>
            <w:tcBorders>
              <w:left w:val="single" w:sz="5" w:space="0" w:color="000000"/>
              <w:right w:val="single" w:sz="5" w:space="0" w:color="000000"/>
            </w:tcBorders>
          </w:tcPr>
          <w:p w14:paraId="50D747BC" w14:textId="77777777" w:rsidR="005E4461" w:rsidRDefault="005E4461" w:rsidP="002C4BDE"/>
        </w:tc>
        <w:tc>
          <w:tcPr>
            <w:tcW w:w="3960" w:type="dxa"/>
            <w:vMerge/>
            <w:tcBorders>
              <w:left w:val="single" w:sz="5" w:space="0" w:color="000000"/>
              <w:right w:val="single" w:sz="5" w:space="0" w:color="000000"/>
            </w:tcBorders>
          </w:tcPr>
          <w:p w14:paraId="6DE7CCCA" w14:textId="77777777" w:rsidR="005E4461" w:rsidRDefault="005E4461" w:rsidP="002C4BDE"/>
        </w:tc>
        <w:tc>
          <w:tcPr>
            <w:tcW w:w="7020" w:type="dxa"/>
            <w:tcBorders>
              <w:top w:val="nil"/>
              <w:left w:val="single" w:sz="5" w:space="0" w:color="000000"/>
              <w:bottom w:val="nil"/>
              <w:right w:val="single" w:sz="5" w:space="0" w:color="000000"/>
            </w:tcBorders>
          </w:tcPr>
          <w:p w14:paraId="70A844E3"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Les</w:t>
            </w:r>
            <w:r w:rsidRPr="002C4BDE">
              <w:rPr>
                <w:rFonts w:ascii="Arial" w:hAnsi="Arial"/>
                <w:sz w:val="20"/>
                <w:lang w:val="fr-FR"/>
              </w:rPr>
              <w:t xml:space="preserve"> </w:t>
            </w:r>
            <w:r w:rsidRPr="002C4BDE">
              <w:rPr>
                <w:rFonts w:ascii="Arial" w:hAnsi="Arial"/>
                <w:spacing w:val="-1"/>
                <w:sz w:val="20"/>
                <w:lang w:val="fr-FR"/>
              </w:rPr>
              <w:t>entreprises</w:t>
            </w:r>
            <w:r w:rsidRPr="002C4BDE">
              <w:rPr>
                <w:rFonts w:ascii="Arial" w:hAnsi="Arial"/>
                <w:sz w:val="20"/>
                <w:lang w:val="fr-FR"/>
              </w:rPr>
              <w:t xml:space="preserve"> </w:t>
            </w:r>
            <w:r w:rsidRPr="002C4BDE">
              <w:rPr>
                <w:rFonts w:ascii="Arial" w:hAnsi="Arial"/>
                <w:spacing w:val="-1"/>
                <w:sz w:val="20"/>
                <w:lang w:val="fr-FR"/>
              </w:rPr>
              <w:t>devront employer</w:t>
            </w:r>
            <w:r w:rsidRPr="002C4BDE">
              <w:rPr>
                <w:rFonts w:ascii="Arial" w:hAnsi="Arial"/>
                <w:sz w:val="20"/>
                <w:lang w:val="fr-FR"/>
              </w:rPr>
              <w:t xml:space="preserve"> </w:t>
            </w:r>
            <w:r w:rsidRPr="002C4BDE">
              <w:rPr>
                <w:rFonts w:ascii="Arial" w:hAnsi="Arial"/>
                <w:spacing w:val="-1"/>
                <w:sz w:val="20"/>
                <w:lang w:val="fr-FR"/>
              </w:rPr>
              <w:t>toutes</w:t>
            </w:r>
            <w:r w:rsidRPr="002C4BDE">
              <w:rPr>
                <w:rFonts w:ascii="Arial" w:hAnsi="Arial"/>
                <w:sz w:val="20"/>
                <w:lang w:val="fr-FR"/>
              </w:rPr>
              <w:t xml:space="preserve"> </w:t>
            </w:r>
            <w:r w:rsidRPr="002C4BDE">
              <w:rPr>
                <w:rFonts w:ascii="Arial" w:hAnsi="Arial"/>
                <w:spacing w:val="-1"/>
                <w:sz w:val="20"/>
                <w:lang w:val="fr-FR"/>
              </w:rPr>
              <w:t>les</w:t>
            </w:r>
            <w:r w:rsidRPr="002C4BDE">
              <w:rPr>
                <w:rFonts w:ascii="Arial" w:hAnsi="Arial"/>
                <w:sz w:val="20"/>
                <w:lang w:val="fr-FR"/>
              </w:rPr>
              <w:t xml:space="preserve"> </w:t>
            </w:r>
            <w:r w:rsidRPr="002C4BDE">
              <w:rPr>
                <w:rFonts w:ascii="Arial" w:hAnsi="Arial"/>
                <w:spacing w:val="-1"/>
                <w:sz w:val="20"/>
                <w:lang w:val="fr-FR"/>
              </w:rPr>
              <w:t>méthodes</w:t>
            </w:r>
            <w:r w:rsidRPr="002C4BDE">
              <w:rPr>
                <w:rFonts w:ascii="Arial" w:hAnsi="Arial"/>
                <w:spacing w:val="3"/>
                <w:sz w:val="20"/>
                <w:lang w:val="fr-FR"/>
              </w:rPr>
              <w:t xml:space="preserve"> </w:t>
            </w:r>
            <w:r w:rsidRPr="002C4BDE">
              <w:rPr>
                <w:rFonts w:ascii="Arial" w:hAnsi="Arial"/>
                <w:spacing w:val="-1"/>
                <w:sz w:val="20"/>
                <w:lang w:val="fr-FR"/>
              </w:rPr>
              <w:t>possibles</w:t>
            </w:r>
            <w:r w:rsidRPr="002C4BDE">
              <w:rPr>
                <w:rFonts w:ascii="Arial" w:hAnsi="Arial"/>
                <w:sz w:val="20"/>
                <w:lang w:val="fr-FR"/>
              </w:rPr>
              <w:t xml:space="preserve"> </w:t>
            </w:r>
            <w:r w:rsidRPr="002C4BDE">
              <w:rPr>
                <w:rFonts w:ascii="Arial" w:hAnsi="Arial"/>
                <w:spacing w:val="-1"/>
                <w:sz w:val="20"/>
                <w:lang w:val="fr-FR"/>
              </w:rPr>
              <w:t>pour</w:t>
            </w:r>
            <w:r w:rsidRPr="002C4BDE">
              <w:rPr>
                <w:rFonts w:ascii="Arial" w:hAnsi="Arial"/>
                <w:sz w:val="20"/>
                <w:lang w:val="fr-FR"/>
              </w:rPr>
              <w:t xml:space="preserve"> </w:t>
            </w:r>
            <w:r w:rsidRPr="002C4BDE">
              <w:rPr>
                <w:rFonts w:ascii="Arial" w:hAnsi="Arial"/>
                <w:spacing w:val="-1"/>
                <w:sz w:val="20"/>
                <w:lang w:val="fr-FR"/>
              </w:rPr>
              <w:t>limiter</w:t>
            </w:r>
          </w:p>
        </w:tc>
        <w:tc>
          <w:tcPr>
            <w:tcW w:w="720" w:type="dxa"/>
            <w:vMerge/>
            <w:tcBorders>
              <w:left w:val="single" w:sz="5" w:space="0" w:color="000000"/>
              <w:right w:val="single" w:sz="5" w:space="0" w:color="000000"/>
            </w:tcBorders>
          </w:tcPr>
          <w:p w14:paraId="02679AB3"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5BA67D99"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46A0DDD1" w14:textId="77777777" w:rsidTr="005E4461">
        <w:trPr>
          <w:trHeight w:hRule="exact" w:val="230"/>
        </w:trPr>
        <w:tc>
          <w:tcPr>
            <w:tcW w:w="2340" w:type="dxa"/>
            <w:vMerge/>
            <w:tcBorders>
              <w:left w:val="single" w:sz="5" w:space="0" w:color="000000"/>
              <w:right w:val="single" w:sz="5" w:space="0" w:color="000000"/>
            </w:tcBorders>
          </w:tcPr>
          <w:p w14:paraId="6A739EBA" w14:textId="77777777" w:rsidR="005E4461" w:rsidRDefault="005E4461" w:rsidP="002C4BDE"/>
        </w:tc>
        <w:tc>
          <w:tcPr>
            <w:tcW w:w="3960" w:type="dxa"/>
            <w:vMerge/>
            <w:tcBorders>
              <w:left w:val="single" w:sz="5" w:space="0" w:color="000000"/>
              <w:right w:val="single" w:sz="5" w:space="0" w:color="000000"/>
            </w:tcBorders>
          </w:tcPr>
          <w:p w14:paraId="709D2434" w14:textId="77777777" w:rsidR="005E4461" w:rsidRDefault="005E4461" w:rsidP="002C4BDE"/>
        </w:tc>
        <w:tc>
          <w:tcPr>
            <w:tcW w:w="7020" w:type="dxa"/>
            <w:tcBorders>
              <w:top w:val="nil"/>
              <w:left w:val="single" w:sz="5" w:space="0" w:color="000000"/>
              <w:bottom w:val="nil"/>
              <w:right w:val="single" w:sz="5" w:space="0" w:color="000000"/>
            </w:tcBorders>
          </w:tcPr>
          <w:p w14:paraId="5782C88A"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spacing w:val="-1"/>
                <w:sz w:val="20"/>
                <w:lang w:val="fr-FR"/>
              </w:rPr>
              <w:t>le</w:t>
            </w:r>
            <w:r w:rsidRPr="002C4BDE">
              <w:rPr>
                <w:rFonts w:ascii="Arial"/>
                <w:spacing w:val="-7"/>
                <w:sz w:val="20"/>
                <w:lang w:val="fr-FR"/>
              </w:rPr>
              <w:t xml:space="preserve"> </w:t>
            </w:r>
            <w:r w:rsidRPr="002C4BDE">
              <w:rPr>
                <w:rFonts w:ascii="Arial"/>
                <w:spacing w:val="-1"/>
                <w:sz w:val="20"/>
                <w:lang w:val="fr-FR"/>
              </w:rPr>
              <w:t>bruit</w:t>
            </w:r>
            <w:r w:rsidRPr="002C4BDE">
              <w:rPr>
                <w:rFonts w:ascii="Arial"/>
                <w:spacing w:val="-4"/>
                <w:sz w:val="20"/>
                <w:lang w:val="fr-FR"/>
              </w:rPr>
              <w:t xml:space="preserve"> </w:t>
            </w:r>
            <w:r w:rsidRPr="002C4BDE">
              <w:rPr>
                <w:rFonts w:ascii="Arial"/>
                <w:spacing w:val="-1"/>
                <w:sz w:val="20"/>
                <w:lang w:val="fr-FR"/>
              </w:rPr>
              <w:t>et</w:t>
            </w:r>
            <w:r w:rsidRPr="002C4BDE">
              <w:rPr>
                <w:rFonts w:ascii="Arial"/>
                <w:spacing w:val="-6"/>
                <w:sz w:val="20"/>
                <w:lang w:val="fr-FR"/>
              </w:rPr>
              <w:t xml:space="preserve"> </w:t>
            </w:r>
            <w:r w:rsidRPr="002C4BDE">
              <w:rPr>
                <w:rFonts w:ascii="Arial"/>
                <w:sz w:val="20"/>
                <w:lang w:val="fr-FR"/>
              </w:rPr>
              <w:t>sa</w:t>
            </w:r>
            <w:r w:rsidRPr="002C4BDE">
              <w:rPr>
                <w:rFonts w:ascii="Arial"/>
                <w:spacing w:val="-6"/>
                <w:sz w:val="20"/>
                <w:lang w:val="fr-FR"/>
              </w:rPr>
              <w:t xml:space="preserve"> </w:t>
            </w:r>
            <w:r w:rsidRPr="002C4BDE">
              <w:rPr>
                <w:rFonts w:ascii="Arial"/>
                <w:spacing w:val="-1"/>
                <w:sz w:val="20"/>
                <w:lang w:val="fr-FR"/>
              </w:rPr>
              <w:t>propagation</w:t>
            </w:r>
            <w:r w:rsidRPr="002C4BDE">
              <w:rPr>
                <w:rFonts w:ascii="Arial"/>
                <w:spacing w:val="-4"/>
                <w:sz w:val="20"/>
                <w:lang w:val="fr-FR"/>
              </w:rPr>
              <w:t xml:space="preserve"> </w:t>
            </w:r>
            <w:r w:rsidRPr="002C4BDE">
              <w:rPr>
                <w:rFonts w:ascii="Arial"/>
                <w:sz w:val="20"/>
                <w:lang w:val="fr-FR"/>
              </w:rPr>
              <w:t>lors</w:t>
            </w:r>
            <w:r w:rsidRPr="002C4BDE">
              <w:rPr>
                <w:rFonts w:ascii="Arial"/>
                <w:spacing w:val="-5"/>
                <w:sz w:val="20"/>
                <w:lang w:val="fr-FR"/>
              </w:rPr>
              <w:t xml:space="preserve"> </w:t>
            </w:r>
            <w:r w:rsidRPr="002C4BDE">
              <w:rPr>
                <w:rFonts w:ascii="Arial"/>
                <w:spacing w:val="-1"/>
                <w:sz w:val="20"/>
                <w:lang w:val="fr-FR"/>
              </w:rPr>
              <w:t>de</w:t>
            </w:r>
            <w:r w:rsidRPr="002C4BDE">
              <w:rPr>
                <w:rFonts w:ascii="Arial"/>
                <w:spacing w:val="-6"/>
                <w:sz w:val="20"/>
                <w:lang w:val="fr-FR"/>
              </w:rPr>
              <w:t xml:space="preserve"> </w:t>
            </w:r>
            <w:r w:rsidRPr="002C4BDE">
              <w:rPr>
                <w:rFonts w:ascii="Arial"/>
                <w:spacing w:val="-1"/>
                <w:sz w:val="20"/>
                <w:lang w:val="fr-FR"/>
              </w:rPr>
              <w:t>leurs</w:t>
            </w:r>
            <w:r w:rsidRPr="002C4BDE">
              <w:rPr>
                <w:rFonts w:ascii="Arial"/>
                <w:spacing w:val="-5"/>
                <w:sz w:val="20"/>
                <w:lang w:val="fr-FR"/>
              </w:rPr>
              <w:t xml:space="preserve"> </w:t>
            </w:r>
            <w:r w:rsidRPr="002C4BDE">
              <w:rPr>
                <w:rFonts w:ascii="Arial"/>
                <w:spacing w:val="-1"/>
                <w:sz w:val="20"/>
                <w:lang w:val="fr-FR"/>
              </w:rPr>
              <w:t>interventions</w:t>
            </w:r>
          </w:p>
        </w:tc>
        <w:tc>
          <w:tcPr>
            <w:tcW w:w="720" w:type="dxa"/>
            <w:vMerge/>
            <w:tcBorders>
              <w:left w:val="single" w:sz="5" w:space="0" w:color="000000"/>
              <w:right w:val="single" w:sz="5" w:space="0" w:color="000000"/>
            </w:tcBorders>
          </w:tcPr>
          <w:p w14:paraId="4F543478"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6C6DAD5E" w14:textId="77777777" w:rsidR="005E4461" w:rsidRPr="002C4BDE" w:rsidRDefault="005E4461" w:rsidP="002C4BDE">
            <w:pPr>
              <w:rPr>
                <w:lang w:val="fr-FR"/>
              </w:rPr>
            </w:pPr>
          </w:p>
        </w:tc>
      </w:tr>
      <w:tr w:rsidR="005E4461" w14:paraId="2D3426CD" w14:textId="77777777" w:rsidTr="005E4461">
        <w:trPr>
          <w:trHeight w:hRule="exact" w:val="230"/>
        </w:trPr>
        <w:tc>
          <w:tcPr>
            <w:tcW w:w="2340" w:type="dxa"/>
            <w:vMerge/>
            <w:tcBorders>
              <w:left w:val="single" w:sz="5" w:space="0" w:color="000000"/>
              <w:right w:val="single" w:sz="5" w:space="0" w:color="000000"/>
            </w:tcBorders>
          </w:tcPr>
          <w:p w14:paraId="246A7FB5" w14:textId="77777777" w:rsidR="005E4461" w:rsidRPr="002C4BDE" w:rsidRDefault="005E4461" w:rsidP="002C4BDE">
            <w:pPr>
              <w:rPr>
                <w:lang w:val="fr-FR"/>
              </w:rPr>
            </w:pPr>
          </w:p>
        </w:tc>
        <w:tc>
          <w:tcPr>
            <w:tcW w:w="3960" w:type="dxa"/>
            <w:vMerge/>
            <w:tcBorders>
              <w:left w:val="single" w:sz="5" w:space="0" w:color="000000"/>
              <w:right w:val="single" w:sz="5" w:space="0" w:color="000000"/>
            </w:tcBorders>
          </w:tcPr>
          <w:p w14:paraId="24B201FF"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5C0352CD"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L'utilisation</w:t>
            </w:r>
            <w:r w:rsidRPr="002C4BDE">
              <w:rPr>
                <w:rFonts w:ascii="Arial" w:hAnsi="Arial"/>
                <w:spacing w:val="31"/>
                <w:sz w:val="20"/>
                <w:lang w:val="fr-FR"/>
              </w:rPr>
              <w:t xml:space="preserve"> </w:t>
            </w:r>
            <w:r w:rsidRPr="002C4BDE">
              <w:rPr>
                <w:rFonts w:ascii="Arial" w:hAnsi="Arial"/>
                <w:sz w:val="20"/>
                <w:lang w:val="fr-FR"/>
              </w:rPr>
              <w:t>d'un</w:t>
            </w:r>
            <w:r w:rsidRPr="002C4BDE">
              <w:rPr>
                <w:rFonts w:ascii="Arial" w:hAnsi="Arial"/>
                <w:spacing w:val="31"/>
                <w:sz w:val="20"/>
                <w:lang w:val="fr-FR"/>
              </w:rPr>
              <w:t xml:space="preserve"> </w:t>
            </w:r>
            <w:r w:rsidRPr="002C4BDE">
              <w:rPr>
                <w:rFonts w:ascii="Arial" w:hAnsi="Arial"/>
                <w:spacing w:val="-1"/>
                <w:sz w:val="20"/>
                <w:lang w:val="fr-FR"/>
              </w:rPr>
              <w:t>marteau-piqueur</w:t>
            </w:r>
            <w:r w:rsidRPr="002C4BDE">
              <w:rPr>
                <w:rFonts w:ascii="Arial" w:hAnsi="Arial"/>
                <w:spacing w:val="32"/>
                <w:sz w:val="20"/>
                <w:lang w:val="fr-FR"/>
              </w:rPr>
              <w:t xml:space="preserve"> </w:t>
            </w:r>
            <w:r w:rsidRPr="002C4BDE">
              <w:rPr>
                <w:rFonts w:ascii="Arial" w:hAnsi="Arial"/>
                <w:spacing w:val="1"/>
                <w:sz w:val="20"/>
                <w:lang w:val="fr-FR"/>
              </w:rPr>
              <w:t>ne</w:t>
            </w:r>
            <w:r w:rsidRPr="002C4BDE">
              <w:rPr>
                <w:rFonts w:ascii="Arial" w:hAnsi="Arial"/>
                <w:spacing w:val="31"/>
                <w:sz w:val="20"/>
                <w:lang w:val="fr-FR"/>
              </w:rPr>
              <w:t xml:space="preserve"> </w:t>
            </w:r>
            <w:r w:rsidRPr="002C4BDE">
              <w:rPr>
                <w:rFonts w:ascii="Arial" w:hAnsi="Arial"/>
                <w:sz w:val="20"/>
                <w:lang w:val="fr-FR"/>
              </w:rPr>
              <w:t>pourra</w:t>
            </w:r>
            <w:r w:rsidRPr="002C4BDE">
              <w:rPr>
                <w:rFonts w:ascii="Arial" w:hAnsi="Arial"/>
                <w:spacing w:val="31"/>
                <w:sz w:val="20"/>
                <w:lang w:val="fr-FR"/>
              </w:rPr>
              <w:t xml:space="preserve"> </w:t>
            </w:r>
            <w:r w:rsidRPr="002C4BDE">
              <w:rPr>
                <w:rFonts w:ascii="Arial" w:hAnsi="Arial"/>
                <w:sz w:val="20"/>
                <w:lang w:val="fr-FR"/>
              </w:rPr>
              <w:t>se</w:t>
            </w:r>
            <w:r w:rsidRPr="002C4BDE">
              <w:rPr>
                <w:rFonts w:ascii="Arial" w:hAnsi="Arial"/>
                <w:spacing w:val="31"/>
                <w:sz w:val="20"/>
                <w:lang w:val="fr-FR"/>
              </w:rPr>
              <w:t xml:space="preserve"> </w:t>
            </w:r>
            <w:r w:rsidRPr="002C4BDE">
              <w:rPr>
                <w:rFonts w:ascii="Arial" w:hAnsi="Arial"/>
                <w:spacing w:val="-1"/>
                <w:sz w:val="20"/>
                <w:lang w:val="fr-FR"/>
              </w:rPr>
              <w:t>faire</w:t>
            </w:r>
            <w:r w:rsidRPr="002C4BDE">
              <w:rPr>
                <w:rFonts w:ascii="Arial" w:hAnsi="Arial"/>
                <w:spacing w:val="34"/>
                <w:sz w:val="20"/>
                <w:lang w:val="fr-FR"/>
              </w:rPr>
              <w:t xml:space="preserve"> </w:t>
            </w:r>
            <w:r w:rsidRPr="002C4BDE">
              <w:rPr>
                <w:rFonts w:ascii="Arial" w:hAnsi="Arial"/>
                <w:spacing w:val="-1"/>
                <w:sz w:val="20"/>
                <w:lang w:val="fr-FR"/>
              </w:rPr>
              <w:t>qu'après</w:t>
            </w:r>
            <w:r w:rsidRPr="002C4BDE">
              <w:rPr>
                <w:rFonts w:ascii="Arial" w:hAnsi="Arial"/>
                <w:spacing w:val="34"/>
                <w:sz w:val="20"/>
                <w:lang w:val="fr-FR"/>
              </w:rPr>
              <w:t xml:space="preserve"> </w:t>
            </w:r>
            <w:r w:rsidRPr="002C4BDE">
              <w:rPr>
                <w:rFonts w:ascii="Arial" w:hAnsi="Arial"/>
                <w:sz w:val="20"/>
                <w:lang w:val="fr-FR"/>
              </w:rPr>
              <w:t>accord</w:t>
            </w:r>
            <w:r w:rsidRPr="002C4BDE">
              <w:rPr>
                <w:rFonts w:ascii="Arial" w:hAnsi="Arial"/>
                <w:spacing w:val="31"/>
                <w:sz w:val="20"/>
                <w:lang w:val="fr-FR"/>
              </w:rPr>
              <w:t xml:space="preserve"> </w:t>
            </w:r>
            <w:r w:rsidRPr="002C4BDE">
              <w:rPr>
                <w:rFonts w:ascii="Arial" w:hAnsi="Arial"/>
                <w:sz w:val="20"/>
                <w:lang w:val="fr-FR"/>
              </w:rPr>
              <w:t>d'un</w:t>
            </w:r>
          </w:p>
        </w:tc>
        <w:tc>
          <w:tcPr>
            <w:tcW w:w="720" w:type="dxa"/>
            <w:vMerge/>
            <w:tcBorders>
              <w:left w:val="single" w:sz="5" w:space="0" w:color="000000"/>
              <w:right w:val="single" w:sz="5" w:space="0" w:color="000000"/>
            </w:tcBorders>
          </w:tcPr>
          <w:p w14:paraId="068C6109"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52735296"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40E0E000" w14:textId="77777777" w:rsidTr="005E4461">
        <w:trPr>
          <w:trHeight w:hRule="exact" w:val="230"/>
        </w:trPr>
        <w:tc>
          <w:tcPr>
            <w:tcW w:w="2340" w:type="dxa"/>
            <w:vMerge/>
            <w:tcBorders>
              <w:left w:val="single" w:sz="5" w:space="0" w:color="000000"/>
              <w:right w:val="single" w:sz="5" w:space="0" w:color="000000"/>
            </w:tcBorders>
          </w:tcPr>
          <w:p w14:paraId="44C145F0" w14:textId="77777777" w:rsidR="005E4461" w:rsidRDefault="005E4461" w:rsidP="002C4BDE"/>
        </w:tc>
        <w:tc>
          <w:tcPr>
            <w:tcW w:w="3960" w:type="dxa"/>
            <w:vMerge/>
            <w:tcBorders>
              <w:left w:val="single" w:sz="5" w:space="0" w:color="000000"/>
              <w:right w:val="single" w:sz="5" w:space="0" w:color="000000"/>
            </w:tcBorders>
          </w:tcPr>
          <w:p w14:paraId="45A4DC42" w14:textId="77777777" w:rsidR="005E4461" w:rsidRDefault="005E4461" w:rsidP="002C4BDE"/>
        </w:tc>
        <w:tc>
          <w:tcPr>
            <w:tcW w:w="7020" w:type="dxa"/>
            <w:tcBorders>
              <w:top w:val="nil"/>
              <w:left w:val="single" w:sz="5" w:space="0" w:color="000000"/>
              <w:bottom w:val="nil"/>
              <w:right w:val="single" w:sz="5" w:space="0" w:color="000000"/>
            </w:tcBorders>
          </w:tcPr>
          <w:p w14:paraId="60A2A22C"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représentant</w:t>
            </w:r>
            <w:r w:rsidRPr="002C4BDE">
              <w:rPr>
                <w:rFonts w:ascii="Arial" w:hAnsi="Arial"/>
                <w:spacing w:val="37"/>
                <w:sz w:val="20"/>
                <w:lang w:val="fr-FR"/>
              </w:rPr>
              <w:t xml:space="preserve"> </w:t>
            </w:r>
            <w:r w:rsidRPr="002C4BDE">
              <w:rPr>
                <w:rFonts w:ascii="Arial" w:hAnsi="Arial"/>
                <w:spacing w:val="-1"/>
                <w:sz w:val="20"/>
                <w:lang w:val="fr-FR"/>
              </w:rPr>
              <w:t>du</w:t>
            </w:r>
            <w:r w:rsidRPr="002C4BDE">
              <w:rPr>
                <w:rFonts w:ascii="Arial" w:hAnsi="Arial"/>
                <w:spacing w:val="36"/>
                <w:sz w:val="20"/>
                <w:lang w:val="fr-FR"/>
              </w:rPr>
              <w:t xml:space="preserve"> </w:t>
            </w:r>
            <w:r w:rsidRPr="002C4BDE">
              <w:rPr>
                <w:rFonts w:ascii="Arial" w:hAnsi="Arial"/>
                <w:sz w:val="20"/>
                <w:lang w:val="fr-FR"/>
              </w:rPr>
              <w:t>maître</w:t>
            </w:r>
            <w:r w:rsidRPr="002C4BDE">
              <w:rPr>
                <w:rFonts w:ascii="Arial" w:hAnsi="Arial"/>
                <w:spacing w:val="36"/>
                <w:sz w:val="20"/>
                <w:lang w:val="fr-FR"/>
              </w:rPr>
              <w:t xml:space="preserve"> </w:t>
            </w:r>
            <w:r w:rsidRPr="002C4BDE">
              <w:rPr>
                <w:rFonts w:ascii="Arial" w:hAnsi="Arial"/>
                <w:spacing w:val="-1"/>
                <w:sz w:val="20"/>
                <w:lang w:val="fr-FR"/>
              </w:rPr>
              <w:t>d'ouvrage</w:t>
            </w:r>
            <w:r w:rsidRPr="002C4BDE">
              <w:rPr>
                <w:rFonts w:ascii="Arial" w:hAnsi="Arial"/>
                <w:spacing w:val="36"/>
                <w:sz w:val="20"/>
                <w:lang w:val="fr-FR"/>
              </w:rPr>
              <w:t xml:space="preserve"> </w:t>
            </w:r>
            <w:r w:rsidRPr="002C4BDE">
              <w:rPr>
                <w:rFonts w:ascii="Arial" w:hAnsi="Arial"/>
                <w:sz w:val="20"/>
                <w:lang w:val="fr-FR"/>
              </w:rPr>
              <w:t>;</w:t>
            </w:r>
            <w:r w:rsidRPr="002C4BDE">
              <w:rPr>
                <w:rFonts w:ascii="Arial" w:hAnsi="Arial"/>
                <w:spacing w:val="-2"/>
                <w:sz w:val="20"/>
                <w:lang w:val="fr-FR"/>
              </w:rPr>
              <w:t xml:space="preserve"> </w:t>
            </w:r>
            <w:r w:rsidRPr="002C4BDE">
              <w:rPr>
                <w:rFonts w:ascii="Arial" w:hAnsi="Arial"/>
                <w:spacing w:val="-1"/>
                <w:sz w:val="20"/>
                <w:lang w:val="fr-FR"/>
              </w:rPr>
              <w:t>lors</w:t>
            </w:r>
            <w:r w:rsidRPr="002C4BDE">
              <w:rPr>
                <w:rFonts w:ascii="Arial" w:hAnsi="Arial"/>
                <w:spacing w:val="38"/>
                <w:sz w:val="20"/>
                <w:lang w:val="fr-FR"/>
              </w:rPr>
              <w:t xml:space="preserve"> </w:t>
            </w:r>
            <w:r w:rsidRPr="002C4BDE">
              <w:rPr>
                <w:rFonts w:ascii="Arial" w:hAnsi="Arial"/>
                <w:spacing w:val="-1"/>
                <w:sz w:val="20"/>
                <w:lang w:val="fr-FR"/>
              </w:rPr>
              <w:t>de</w:t>
            </w:r>
            <w:r w:rsidRPr="002C4BDE">
              <w:rPr>
                <w:rFonts w:ascii="Arial" w:hAnsi="Arial"/>
                <w:spacing w:val="36"/>
                <w:sz w:val="20"/>
                <w:lang w:val="fr-FR"/>
              </w:rPr>
              <w:t xml:space="preserve"> </w:t>
            </w:r>
            <w:r w:rsidRPr="002C4BDE">
              <w:rPr>
                <w:rFonts w:ascii="Arial" w:hAnsi="Arial"/>
                <w:spacing w:val="-1"/>
                <w:sz w:val="20"/>
                <w:lang w:val="fr-FR"/>
              </w:rPr>
              <w:t>la</w:t>
            </w:r>
            <w:r w:rsidRPr="002C4BDE">
              <w:rPr>
                <w:rFonts w:ascii="Arial" w:hAnsi="Arial"/>
                <w:spacing w:val="36"/>
                <w:sz w:val="20"/>
                <w:lang w:val="fr-FR"/>
              </w:rPr>
              <w:t xml:space="preserve"> </w:t>
            </w:r>
            <w:r w:rsidRPr="002C4BDE">
              <w:rPr>
                <w:rFonts w:ascii="Arial" w:hAnsi="Arial"/>
                <w:spacing w:val="-1"/>
                <w:sz w:val="20"/>
                <w:lang w:val="fr-FR"/>
              </w:rPr>
              <w:t>démolition</w:t>
            </w:r>
            <w:r w:rsidRPr="002C4BDE">
              <w:rPr>
                <w:rFonts w:ascii="Arial" w:hAnsi="Arial"/>
                <w:spacing w:val="37"/>
                <w:sz w:val="20"/>
                <w:lang w:val="fr-FR"/>
              </w:rPr>
              <w:t xml:space="preserve"> </w:t>
            </w:r>
            <w:r w:rsidRPr="002C4BDE">
              <w:rPr>
                <w:rFonts w:ascii="Arial" w:hAnsi="Arial"/>
                <w:spacing w:val="1"/>
                <w:sz w:val="20"/>
                <w:lang w:val="fr-FR"/>
              </w:rPr>
              <w:t>de</w:t>
            </w:r>
            <w:r w:rsidRPr="002C4BDE">
              <w:rPr>
                <w:rFonts w:ascii="Arial" w:hAnsi="Arial"/>
                <w:spacing w:val="36"/>
                <w:sz w:val="20"/>
                <w:lang w:val="fr-FR"/>
              </w:rPr>
              <w:t xml:space="preserve"> </w:t>
            </w:r>
            <w:r w:rsidRPr="002C4BDE">
              <w:rPr>
                <w:rFonts w:ascii="Arial" w:hAnsi="Arial"/>
                <w:spacing w:val="-1"/>
                <w:sz w:val="20"/>
                <w:lang w:val="fr-FR"/>
              </w:rPr>
              <w:t>cloisons,</w:t>
            </w:r>
            <w:r w:rsidRPr="002C4BDE">
              <w:rPr>
                <w:rFonts w:ascii="Arial" w:hAnsi="Arial"/>
                <w:spacing w:val="37"/>
                <w:sz w:val="20"/>
                <w:lang w:val="fr-FR"/>
              </w:rPr>
              <w:t xml:space="preserve"> </w:t>
            </w:r>
            <w:r w:rsidRPr="002C4BDE">
              <w:rPr>
                <w:rFonts w:ascii="Arial" w:hAnsi="Arial"/>
                <w:spacing w:val="-1"/>
                <w:sz w:val="20"/>
                <w:lang w:val="fr-FR"/>
              </w:rPr>
              <w:t>des</w:t>
            </w:r>
          </w:p>
        </w:tc>
        <w:tc>
          <w:tcPr>
            <w:tcW w:w="720" w:type="dxa"/>
            <w:vMerge/>
            <w:tcBorders>
              <w:left w:val="single" w:sz="5" w:space="0" w:color="000000"/>
              <w:right w:val="single" w:sz="5" w:space="0" w:color="000000"/>
            </w:tcBorders>
          </w:tcPr>
          <w:p w14:paraId="5A3455CA"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24CBFE20" w14:textId="77777777" w:rsidR="005E4461" w:rsidRPr="002C4BDE" w:rsidRDefault="005E4461" w:rsidP="002C4BDE">
            <w:pPr>
              <w:rPr>
                <w:lang w:val="fr-FR"/>
              </w:rPr>
            </w:pPr>
          </w:p>
        </w:tc>
      </w:tr>
      <w:tr w:rsidR="005E4461" w14:paraId="48CD54AA" w14:textId="77777777" w:rsidTr="005E4461">
        <w:trPr>
          <w:trHeight w:hRule="exact" w:val="229"/>
        </w:trPr>
        <w:tc>
          <w:tcPr>
            <w:tcW w:w="2340" w:type="dxa"/>
            <w:vMerge/>
            <w:tcBorders>
              <w:left w:val="single" w:sz="5" w:space="0" w:color="000000"/>
              <w:right w:val="single" w:sz="5" w:space="0" w:color="000000"/>
            </w:tcBorders>
          </w:tcPr>
          <w:p w14:paraId="0DFE39B1" w14:textId="77777777" w:rsidR="005E4461" w:rsidRPr="002C4BDE" w:rsidRDefault="005E4461" w:rsidP="002C4BDE">
            <w:pPr>
              <w:rPr>
                <w:lang w:val="fr-FR"/>
              </w:rPr>
            </w:pPr>
          </w:p>
        </w:tc>
        <w:tc>
          <w:tcPr>
            <w:tcW w:w="3960" w:type="dxa"/>
            <w:vMerge/>
            <w:tcBorders>
              <w:left w:val="single" w:sz="5" w:space="0" w:color="000000"/>
              <w:right w:val="single" w:sz="5" w:space="0" w:color="000000"/>
            </w:tcBorders>
          </w:tcPr>
          <w:p w14:paraId="6CF7FF09"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00FFDDE8"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matériaux</w:t>
            </w:r>
            <w:r w:rsidRPr="002C4BDE">
              <w:rPr>
                <w:rFonts w:ascii="Arial" w:hAnsi="Arial"/>
                <w:spacing w:val="30"/>
                <w:sz w:val="20"/>
                <w:lang w:val="fr-FR"/>
              </w:rPr>
              <w:t xml:space="preserve"> </w:t>
            </w:r>
            <w:r w:rsidRPr="002C4BDE">
              <w:rPr>
                <w:rFonts w:ascii="Arial" w:hAnsi="Arial"/>
                <w:spacing w:val="-1"/>
                <w:sz w:val="20"/>
                <w:lang w:val="fr-FR"/>
              </w:rPr>
              <w:t>absorbants</w:t>
            </w:r>
            <w:r w:rsidRPr="002C4BDE">
              <w:rPr>
                <w:rFonts w:ascii="Arial" w:hAnsi="Arial"/>
                <w:spacing w:val="30"/>
                <w:sz w:val="20"/>
                <w:lang w:val="fr-FR"/>
              </w:rPr>
              <w:t xml:space="preserve"> </w:t>
            </w:r>
            <w:r w:rsidRPr="002C4BDE">
              <w:rPr>
                <w:rFonts w:ascii="Arial" w:hAnsi="Arial"/>
                <w:spacing w:val="-1"/>
                <w:sz w:val="20"/>
                <w:lang w:val="fr-FR"/>
              </w:rPr>
              <w:t>(matelas,</w:t>
            </w:r>
            <w:r w:rsidRPr="002C4BDE">
              <w:rPr>
                <w:rFonts w:ascii="Arial" w:hAnsi="Arial"/>
                <w:spacing w:val="32"/>
                <w:sz w:val="20"/>
                <w:lang w:val="fr-FR"/>
              </w:rPr>
              <w:t xml:space="preserve"> </w:t>
            </w:r>
            <w:r w:rsidRPr="002C4BDE">
              <w:rPr>
                <w:rFonts w:ascii="Arial" w:hAnsi="Arial"/>
                <w:spacing w:val="-1"/>
                <w:sz w:val="20"/>
                <w:lang w:val="fr-FR"/>
              </w:rPr>
              <w:t>etc...)</w:t>
            </w:r>
            <w:r w:rsidRPr="002C4BDE">
              <w:rPr>
                <w:rFonts w:ascii="Arial" w:hAnsi="Arial"/>
                <w:spacing w:val="29"/>
                <w:sz w:val="20"/>
                <w:lang w:val="fr-FR"/>
              </w:rPr>
              <w:t xml:space="preserve"> </w:t>
            </w:r>
            <w:r w:rsidRPr="002C4BDE">
              <w:rPr>
                <w:rFonts w:ascii="Arial" w:hAnsi="Arial"/>
                <w:sz w:val="20"/>
                <w:lang w:val="fr-FR"/>
              </w:rPr>
              <w:t>devront</w:t>
            </w:r>
            <w:r w:rsidRPr="002C4BDE">
              <w:rPr>
                <w:rFonts w:ascii="Arial" w:hAnsi="Arial"/>
                <w:spacing w:val="29"/>
                <w:sz w:val="20"/>
                <w:lang w:val="fr-FR"/>
              </w:rPr>
              <w:t xml:space="preserve"> </w:t>
            </w:r>
            <w:r w:rsidRPr="002C4BDE">
              <w:rPr>
                <w:rFonts w:ascii="Arial" w:hAnsi="Arial"/>
                <w:spacing w:val="-1"/>
                <w:sz w:val="20"/>
                <w:lang w:val="fr-FR"/>
              </w:rPr>
              <w:t>être</w:t>
            </w:r>
            <w:r w:rsidRPr="002C4BDE">
              <w:rPr>
                <w:rFonts w:ascii="Arial" w:hAnsi="Arial"/>
                <w:spacing w:val="-3"/>
                <w:sz w:val="20"/>
                <w:lang w:val="fr-FR"/>
              </w:rPr>
              <w:t xml:space="preserve"> </w:t>
            </w:r>
            <w:r w:rsidRPr="002C4BDE">
              <w:rPr>
                <w:rFonts w:ascii="Arial" w:hAnsi="Arial"/>
                <w:spacing w:val="-1"/>
                <w:sz w:val="20"/>
                <w:lang w:val="fr-FR"/>
              </w:rPr>
              <w:t>mis</w:t>
            </w:r>
            <w:r w:rsidRPr="002C4BDE">
              <w:rPr>
                <w:rFonts w:ascii="Arial" w:hAnsi="Arial"/>
                <w:spacing w:val="30"/>
                <w:sz w:val="20"/>
                <w:lang w:val="fr-FR"/>
              </w:rPr>
              <w:t xml:space="preserve"> </w:t>
            </w:r>
            <w:r w:rsidRPr="002C4BDE">
              <w:rPr>
                <w:rFonts w:ascii="Arial" w:hAnsi="Arial"/>
                <w:spacing w:val="-1"/>
                <w:sz w:val="20"/>
                <w:lang w:val="fr-FR"/>
              </w:rPr>
              <w:t>au</w:t>
            </w:r>
            <w:r w:rsidRPr="002C4BDE">
              <w:rPr>
                <w:rFonts w:ascii="Arial" w:hAnsi="Arial"/>
                <w:spacing w:val="29"/>
                <w:sz w:val="20"/>
                <w:lang w:val="fr-FR"/>
              </w:rPr>
              <w:t xml:space="preserve"> </w:t>
            </w:r>
            <w:r w:rsidRPr="002C4BDE">
              <w:rPr>
                <w:rFonts w:ascii="Arial" w:hAnsi="Arial"/>
                <w:spacing w:val="1"/>
                <w:sz w:val="20"/>
                <w:lang w:val="fr-FR"/>
              </w:rPr>
              <w:t>sol</w:t>
            </w:r>
            <w:r w:rsidRPr="002C4BDE">
              <w:rPr>
                <w:rFonts w:ascii="Arial" w:hAnsi="Arial"/>
                <w:spacing w:val="27"/>
                <w:sz w:val="20"/>
                <w:lang w:val="fr-FR"/>
              </w:rPr>
              <w:t xml:space="preserve"> </w:t>
            </w:r>
            <w:r w:rsidRPr="002C4BDE">
              <w:rPr>
                <w:rFonts w:ascii="Arial" w:hAnsi="Arial"/>
                <w:sz w:val="20"/>
                <w:lang w:val="fr-FR"/>
              </w:rPr>
              <w:t>pour</w:t>
            </w:r>
            <w:r w:rsidRPr="002C4BDE">
              <w:rPr>
                <w:rFonts w:ascii="Arial" w:hAnsi="Arial"/>
                <w:spacing w:val="30"/>
                <w:sz w:val="20"/>
                <w:lang w:val="fr-FR"/>
              </w:rPr>
              <w:t xml:space="preserve"> </w:t>
            </w:r>
            <w:r w:rsidRPr="002C4BDE">
              <w:rPr>
                <w:rFonts w:ascii="Arial" w:hAnsi="Arial"/>
                <w:spacing w:val="-1"/>
                <w:sz w:val="20"/>
                <w:lang w:val="fr-FR"/>
              </w:rPr>
              <w:t>limiter</w:t>
            </w:r>
          </w:p>
        </w:tc>
        <w:tc>
          <w:tcPr>
            <w:tcW w:w="720" w:type="dxa"/>
            <w:vMerge/>
            <w:tcBorders>
              <w:left w:val="single" w:sz="5" w:space="0" w:color="000000"/>
              <w:right w:val="single" w:sz="5" w:space="0" w:color="000000"/>
            </w:tcBorders>
          </w:tcPr>
          <w:p w14:paraId="72F0B477"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1748395D"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4A84EF3F" w14:textId="77777777" w:rsidTr="005E4461">
        <w:trPr>
          <w:trHeight w:hRule="exact" w:val="229"/>
        </w:trPr>
        <w:tc>
          <w:tcPr>
            <w:tcW w:w="2340" w:type="dxa"/>
            <w:vMerge/>
            <w:tcBorders>
              <w:left w:val="single" w:sz="5" w:space="0" w:color="000000"/>
              <w:right w:val="single" w:sz="5" w:space="0" w:color="000000"/>
            </w:tcBorders>
          </w:tcPr>
          <w:p w14:paraId="0835DA39" w14:textId="77777777" w:rsidR="005E4461" w:rsidRDefault="005E4461" w:rsidP="002C4BDE"/>
        </w:tc>
        <w:tc>
          <w:tcPr>
            <w:tcW w:w="3960" w:type="dxa"/>
            <w:vMerge/>
            <w:tcBorders>
              <w:left w:val="single" w:sz="5" w:space="0" w:color="000000"/>
              <w:right w:val="single" w:sz="5" w:space="0" w:color="000000"/>
            </w:tcBorders>
          </w:tcPr>
          <w:p w14:paraId="150175BB" w14:textId="77777777" w:rsidR="005E4461" w:rsidRDefault="005E4461" w:rsidP="002C4BDE"/>
        </w:tc>
        <w:tc>
          <w:tcPr>
            <w:tcW w:w="7020" w:type="dxa"/>
            <w:tcBorders>
              <w:top w:val="nil"/>
              <w:left w:val="single" w:sz="5" w:space="0" w:color="000000"/>
              <w:bottom w:val="nil"/>
              <w:right w:val="single" w:sz="5" w:space="0" w:color="000000"/>
            </w:tcBorders>
          </w:tcPr>
          <w:p w14:paraId="740E432C" w14:textId="77777777" w:rsidR="005E4461" w:rsidRPr="002C4BDE" w:rsidRDefault="005E4461" w:rsidP="002C4BDE">
            <w:pPr>
              <w:pStyle w:val="TableParagraph"/>
              <w:spacing w:line="218" w:lineRule="exact"/>
              <w:ind w:left="102"/>
              <w:rPr>
                <w:rFonts w:ascii="Arial" w:eastAsia="Arial" w:hAnsi="Arial" w:cs="Arial"/>
                <w:sz w:val="20"/>
                <w:szCs w:val="20"/>
                <w:lang w:val="fr-FR"/>
              </w:rPr>
            </w:pPr>
            <w:r w:rsidRPr="002C4BDE">
              <w:rPr>
                <w:rFonts w:ascii="Arial" w:hAnsi="Arial"/>
                <w:spacing w:val="-1"/>
                <w:sz w:val="20"/>
                <w:lang w:val="fr-FR"/>
              </w:rPr>
              <w:t>l'impact</w:t>
            </w:r>
            <w:r w:rsidRPr="002C4BDE">
              <w:rPr>
                <w:rFonts w:ascii="Arial" w:hAnsi="Arial"/>
                <w:spacing w:val="-7"/>
                <w:sz w:val="20"/>
                <w:lang w:val="fr-FR"/>
              </w:rPr>
              <w:t xml:space="preserve"> </w:t>
            </w:r>
            <w:r w:rsidRPr="002C4BDE">
              <w:rPr>
                <w:rFonts w:ascii="Arial" w:hAnsi="Arial"/>
                <w:spacing w:val="-1"/>
                <w:sz w:val="20"/>
                <w:lang w:val="fr-FR"/>
              </w:rPr>
              <w:t>des</w:t>
            </w:r>
            <w:r w:rsidRPr="002C4BDE">
              <w:rPr>
                <w:rFonts w:ascii="Arial" w:hAnsi="Arial"/>
                <w:spacing w:val="-6"/>
                <w:sz w:val="20"/>
                <w:lang w:val="fr-FR"/>
              </w:rPr>
              <w:t xml:space="preserve"> </w:t>
            </w:r>
            <w:r w:rsidRPr="002C4BDE">
              <w:rPr>
                <w:rFonts w:ascii="Arial" w:hAnsi="Arial"/>
                <w:spacing w:val="-1"/>
                <w:sz w:val="20"/>
                <w:lang w:val="fr-FR"/>
              </w:rPr>
              <w:t>gravats</w:t>
            </w:r>
            <w:r w:rsidRPr="002C4BDE">
              <w:rPr>
                <w:rFonts w:ascii="Arial" w:hAnsi="Arial"/>
                <w:spacing w:val="-6"/>
                <w:sz w:val="20"/>
                <w:lang w:val="fr-FR"/>
              </w:rPr>
              <w:t xml:space="preserve"> </w:t>
            </w:r>
            <w:r w:rsidRPr="002C4BDE">
              <w:rPr>
                <w:rFonts w:ascii="Arial" w:hAnsi="Arial"/>
                <w:sz w:val="20"/>
                <w:lang w:val="fr-FR"/>
              </w:rPr>
              <w:t>sur</w:t>
            </w:r>
            <w:r w:rsidRPr="002C4BDE">
              <w:rPr>
                <w:rFonts w:ascii="Arial" w:hAnsi="Arial"/>
                <w:spacing w:val="-5"/>
                <w:sz w:val="20"/>
                <w:lang w:val="fr-FR"/>
              </w:rPr>
              <w:t xml:space="preserve"> </w:t>
            </w:r>
            <w:r w:rsidRPr="002C4BDE">
              <w:rPr>
                <w:rFonts w:ascii="Arial" w:hAnsi="Arial"/>
                <w:sz w:val="20"/>
                <w:lang w:val="fr-FR"/>
              </w:rPr>
              <w:t>le</w:t>
            </w:r>
            <w:r w:rsidRPr="002C4BDE">
              <w:rPr>
                <w:rFonts w:ascii="Arial" w:hAnsi="Arial"/>
                <w:spacing w:val="-5"/>
                <w:sz w:val="20"/>
                <w:lang w:val="fr-FR"/>
              </w:rPr>
              <w:t xml:space="preserve"> </w:t>
            </w:r>
            <w:r w:rsidRPr="002C4BDE">
              <w:rPr>
                <w:rFonts w:ascii="Arial" w:hAnsi="Arial"/>
                <w:sz w:val="20"/>
                <w:lang w:val="fr-FR"/>
              </w:rPr>
              <w:t>sol</w:t>
            </w:r>
            <w:r w:rsidRPr="002C4BDE">
              <w:rPr>
                <w:rFonts w:ascii="Arial" w:hAnsi="Arial"/>
                <w:spacing w:val="-8"/>
                <w:sz w:val="20"/>
                <w:lang w:val="fr-FR"/>
              </w:rPr>
              <w:t xml:space="preserve"> </w:t>
            </w:r>
            <w:r w:rsidRPr="002C4BDE">
              <w:rPr>
                <w:rFonts w:ascii="Arial" w:hAnsi="Arial"/>
                <w:spacing w:val="-1"/>
                <w:sz w:val="20"/>
                <w:lang w:val="fr-FR"/>
              </w:rPr>
              <w:t>(prévoir</w:t>
            </w:r>
            <w:r w:rsidRPr="002C4BDE">
              <w:rPr>
                <w:rFonts w:ascii="Arial" w:hAnsi="Arial"/>
                <w:spacing w:val="-4"/>
                <w:sz w:val="20"/>
                <w:lang w:val="fr-FR"/>
              </w:rPr>
              <w:t xml:space="preserve"> </w:t>
            </w:r>
            <w:r w:rsidRPr="002C4BDE">
              <w:rPr>
                <w:rFonts w:ascii="Arial" w:hAnsi="Arial"/>
                <w:spacing w:val="-1"/>
                <w:sz w:val="20"/>
                <w:lang w:val="fr-FR"/>
              </w:rPr>
              <w:t>des</w:t>
            </w:r>
            <w:r w:rsidRPr="002C4BDE">
              <w:rPr>
                <w:rFonts w:ascii="Arial" w:hAnsi="Arial"/>
                <w:spacing w:val="-6"/>
                <w:sz w:val="20"/>
                <w:lang w:val="fr-FR"/>
              </w:rPr>
              <w:t xml:space="preserve"> </w:t>
            </w:r>
            <w:r w:rsidRPr="002C4BDE">
              <w:rPr>
                <w:rFonts w:ascii="Arial" w:hAnsi="Arial"/>
                <w:spacing w:val="-1"/>
                <w:sz w:val="20"/>
                <w:lang w:val="fr-FR"/>
              </w:rPr>
              <w:t>outillages</w:t>
            </w:r>
            <w:r w:rsidRPr="002C4BDE">
              <w:rPr>
                <w:rFonts w:ascii="Arial" w:hAnsi="Arial"/>
                <w:spacing w:val="-5"/>
                <w:sz w:val="20"/>
                <w:lang w:val="fr-FR"/>
              </w:rPr>
              <w:t xml:space="preserve"> </w:t>
            </w:r>
            <w:r w:rsidRPr="002C4BDE">
              <w:rPr>
                <w:rFonts w:ascii="Arial" w:hAnsi="Arial"/>
                <w:spacing w:val="-1"/>
                <w:sz w:val="20"/>
                <w:lang w:val="fr-FR"/>
              </w:rPr>
              <w:t>appropriés)</w:t>
            </w:r>
          </w:p>
        </w:tc>
        <w:tc>
          <w:tcPr>
            <w:tcW w:w="720" w:type="dxa"/>
            <w:vMerge/>
            <w:tcBorders>
              <w:left w:val="single" w:sz="5" w:space="0" w:color="000000"/>
              <w:right w:val="single" w:sz="5" w:space="0" w:color="000000"/>
            </w:tcBorders>
          </w:tcPr>
          <w:p w14:paraId="6233F0AF"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7DA55398" w14:textId="77777777" w:rsidR="005E4461" w:rsidRPr="002C4BDE" w:rsidRDefault="005E4461" w:rsidP="002C4BDE">
            <w:pPr>
              <w:rPr>
                <w:lang w:val="fr-FR"/>
              </w:rPr>
            </w:pPr>
          </w:p>
        </w:tc>
      </w:tr>
      <w:tr w:rsidR="005E4461" w14:paraId="3D52D84E" w14:textId="77777777" w:rsidTr="005E4461">
        <w:trPr>
          <w:trHeight w:hRule="exact" w:val="230"/>
        </w:trPr>
        <w:tc>
          <w:tcPr>
            <w:tcW w:w="2340" w:type="dxa"/>
            <w:vMerge/>
            <w:tcBorders>
              <w:left w:val="single" w:sz="5" w:space="0" w:color="000000"/>
              <w:right w:val="single" w:sz="5" w:space="0" w:color="000000"/>
            </w:tcBorders>
          </w:tcPr>
          <w:p w14:paraId="68DB15A2" w14:textId="77777777" w:rsidR="005E4461" w:rsidRPr="002C4BDE" w:rsidRDefault="005E4461" w:rsidP="002C4BDE">
            <w:pPr>
              <w:rPr>
                <w:lang w:val="fr-FR"/>
              </w:rPr>
            </w:pPr>
          </w:p>
        </w:tc>
        <w:tc>
          <w:tcPr>
            <w:tcW w:w="3960" w:type="dxa"/>
            <w:vMerge/>
            <w:tcBorders>
              <w:left w:val="single" w:sz="5" w:space="0" w:color="000000"/>
              <w:right w:val="single" w:sz="5" w:space="0" w:color="000000"/>
            </w:tcBorders>
          </w:tcPr>
          <w:p w14:paraId="37D9C836"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38E289B9"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bruits</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3"/>
                <w:sz w:val="20"/>
                <w:lang w:val="fr-FR"/>
              </w:rPr>
              <w:t xml:space="preserve"> </w:t>
            </w:r>
            <w:r w:rsidRPr="002C4BDE">
              <w:rPr>
                <w:rFonts w:ascii="Arial" w:hAnsi="Arial"/>
                <w:spacing w:val="-1"/>
                <w:sz w:val="20"/>
                <w:lang w:val="fr-FR"/>
              </w:rPr>
              <w:t>démolition</w:t>
            </w:r>
            <w:r w:rsidRPr="002C4BDE">
              <w:rPr>
                <w:rFonts w:ascii="Arial" w:hAnsi="Arial"/>
                <w:spacing w:val="3"/>
                <w:sz w:val="20"/>
                <w:lang w:val="fr-FR"/>
              </w:rPr>
              <w:t xml:space="preserve"> </w:t>
            </w:r>
            <w:r w:rsidRPr="002C4BDE">
              <w:rPr>
                <w:rFonts w:ascii="Arial" w:hAnsi="Arial"/>
                <w:spacing w:val="-1"/>
                <w:sz w:val="20"/>
                <w:lang w:val="fr-FR"/>
              </w:rPr>
              <w:t>ne</w:t>
            </w:r>
            <w:r w:rsidRPr="002C4BDE">
              <w:rPr>
                <w:rFonts w:ascii="Arial" w:hAnsi="Arial"/>
                <w:spacing w:val="6"/>
                <w:sz w:val="20"/>
                <w:lang w:val="fr-FR"/>
              </w:rPr>
              <w:t xml:space="preserve"> </w:t>
            </w:r>
            <w:r w:rsidRPr="002C4BDE">
              <w:rPr>
                <w:rFonts w:ascii="Arial" w:hAnsi="Arial"/>
                <w:spacing w:val="-1"/>
                <w:sz w:val="20"/>
                <w:lang w:val="fr-FR"/>
              </w:rPr>
              <w:t>seront</w:t>
            </w:r>
            <w:r w:rsidRPr="002C4BDE">
              <w:rPr>
                <w:rFonts w:ascii="Arial" w:hAnsi="Arial"/>
                <w:spacing w:val="4"/>
                <w:sz w:val="20"/>
                <w:lang w:val="fr-FR"/>
              </w:rPr>
              <w:t xml:space="preserve"> </w:t>
            </w:r>
            <w:r w:rsidRPr="002C4BDE">
              <w:rPr>
                <w:rFonts w:ascii="Arial" w:hAnsi="Arial"/>
                <w:spacing w:val="-1"/>
                <w:sz w:val="20"/>
                <w:lang w:val="fr-FR"/>
              </w:rPr>
              <w:t>pas</w:t>
            </w:r>
            <w:r w:rsidRPr="002C4BDE">
              <w:rPr>
                <w:rFonts w:ascii="Arial" w:hAnsi="Arial"/>
                <w:spacing w:val="4"/>
                <w:sz w:val="20"/>
                <w:lang w:val="fr-FR"/>
              </w:rPr>
              <w:t xml:space="preserve"> </w:t>
            </w:r>
            <w:r w:rsidRPr="002C4BDE">
              <w:rPr>
                <w:rFonts w:ascii="Arial" w:hAnsi="Arial"/>
                <w:spacing w:val="-1"/>
                <w:sz w:val="20"/>
                <w:lang w:val="fr-FR"/>
              </w:rPr>
              <w:t>tolérés</w:t>
            </w:r>
            <w:r w:rsidRPr="002C4BDE">
              <w:rPr>
                <w:rFonts w:ascii="Arial" w:hAnsi="Arial"/>
                <w:spacing w:val="5"/>
                <w:sz w:val="20"/>
                <w:lang w:val="fr-FR"/>
              </w:rPr>
              <w:t xml:space="preserve"> </w:t>
            </w:r>
            <w:r w:rsidRPr="002C4BDE">
              <w:rPr>
                <w:rFonts w:ascii="Arial" w:hAnsi="Arial"/>
                <w:spacing w:val="-1"/>
                <w:sz w:val="20"/>
                <w:lang w:val="fr-FR"/>
              </w:rPr>
              <w:t>en</w:t>
            </w:r>
            <w:r w:rsidRPr="002C4BDE">
              <w:rPr>
                <w:rFonts w:ascii="Arial" w:hAnsi="Arial"/>
                <w:spacing w:val="3"/>
                <w:sz w:val="20"/>
                <w:lang w:val="fr-FR"/>
              </w:rPr>
              <w:t xml:space="preserve"> </w:t>
            </w:r>
            <w:r w:rsidRPr="002C4BDE">
              <w:rPr>
                <w:rFonts w:ascii="Arial" w:hAnsi="Arial"/>
                <w:spacing w:val="-1"/>
                <w:sz w:val="20"/>
                <w:lang w:val="fr-FR"/>
              </w:rPr>
              <w:t>continu</w:t>
            </w:r>
            <w:r w:rsidRPr="002C4BDE">
              <w:rPr>
                <w:rFonts w:ascii="Arial" w:hAnsi="Arial"/>
                <w:spacing w:val="3"/>
                <w:sz w:val="20"/>
                <w:lang w:val="fr-FR"/>
              </w:rPr>
              <w:t xml:space="preserve"> </w:t>
            </w:r>
            <w:r w:rsidRPr="002C4BDE">
              <w:rPr>
                <w:rFonts w:ascii="Arial" w:hAnsi="Arial"/>
                <w:spacing w:val="-1"/>
                <w:sz w:val="20"/>
                <w:lang w:val="fr-FR"/>
              </w:rPr>
              <w:t>pendant</w:t>
            </w:r>
            <w:r w:rsidRPr="002C4BDE">
              <w:rPr>
                <w:rFonts w:ascii="Arial" w:hAnsi="Arial"/>
                <w:spacing w:val="4"/>
                <w:sz w:val="20"/>
                <w:lang w:val="fr-FR"/>
              </w:rPr>
              <w:t xml:space="preserve"> </w:t>
            </w:r>
            <w:r w:rsidRPr="002C4BDE">
              <w:rPr>
                <w:rFonts w:ascii="Arial" w:hAnsi="Arial"/>
                <w:spacing w:val="-1"/>
                <w:sz w:val="20"/>
                <w:lang w:val="fr-FR"/>
              </w:rPr>
              <w:t>toute</w:t>
            </w:r>
            <w:r w:rsidRPr="002C4BDE">
              <w:rPr>
                <w:rFonts w:ascii="Arial" w:hAnsi="Arial"/>
                <w:spacing w:val="3"/>
                <w:sz w:val="20"/>
                <w:lang w:val="fr-FR"/>
              </w:rPr>
              <w:t xml:space="preserve"> </w:t>
            </w:r>
            <w:r w:rsidRPr="002C4BDE">
              <w:rPr>
                <w:rFonts w:ascii="Arial" w:hAnsi="Arial"/>
                <w:sz w:val="20"/>
                <w:lang w:val="fr-FR"/>
              </w:rPr>
              <w:t>une</w:t>
            </w:r>
          </w:p>
        </w:tc>
        <w:tc>
          <w:tcPr>
            <w:tcW w:w="720" w:type="dxa"/>
            <w:vMerge/>
            <w:tcBorders>
              <w:left w:val="single" w:sz="5" w:space="0" w:color="000000"/>
              <w:right w:val="single" w:sz="5" w:space="0" w:color="000000"/>
            </w:tcBorders>
          </w:tcPr>
          <w:p w14:paraId="65CA4A55" w14:textId="77777777" w:rsidR="005E4461" w:rsidRPr="002C4BDE" w:rsidRDefault="005E4461" w:rsidP="002C4BDE">
            <w:pPr>
              <w:rPr>
                <w:lang w:val="fr-FR"/>
              </w:rPr>
            </w:pPr>
          </w:p>
        </w:tc>
        <w:tc>
          <w:tcPr>
            <w:tcW w:w="720" w:type="dxa"/>
            <w:vMerge w:val="restart"/>
            <w:tcBorders>
              <w:top w:val="nil"/>
              <w:left w:val="single" w:sz="5" w:space="0" w:color="000000"/>
              <w:right w:val="single" w:sz="5" w:space="0" w:color="000000"/>
            </w:tcBorders>
          </w:tcPr>
          <w:p w14:paraId="1C928DB3"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5259FEF8" w14:textId="77777777" w:rsidTr="005E4461">
        <w:trPr>
          <w:trHeight w:hRule="exact" w:val="230"/>
        </w:trPr>
        <w:tc>
          <w:tcPr>
            <w:tcW w:w="2340" w:type="dxa"/>
            <w:vMerge/>
            <w:tcBorders>
              <w:left w:val="single" w:sz="5" w:space="0" w:color="000000"/>
              <w:right w:val="single" w:sz="5" w:space="0" w:color="000000"/>
            </w:tcBorders>
          </w:tcPr>
          <w:p w14:paraId="2E40FEBB" w14:textId="77777777" w:rsidR="005E4461" w:rsidRDefault="005E4461" w:rsidP="002C4BDE"/>
        </w:tc>
        <w:tc>
          <w:tcPr>
            <w:tcW w:w="3960" w:type="dxa"/>
            <w:vMerge/>
            <w:tcBorders>
              <w:left w:val="single" w:sz="5" w:space="0" w:color="000000"/>
              <w:right w:val="single" w:sz="5" w:space="0" w:color="000000"/>
            </w:tcBorders>
          </w:tcPr>
          <w:p w14:paraId="0E790FF9" w14:textId="77777777" w:rsidR="005E4461" w:rsidRDefault="005E4461" w:rsidP="002C4BDE"/>
        </w:tc>
        <w:tc>
          <w:tcPr>
            <w:tcW w:w="7020" w:type="dxa"/>
            <w:tcBorders>
              <w:top w:val="nil"/>
              <w:left w:val="single" w:sz="5" w:space="0" w:color="000000"/>
              <w:bottom w:val="nil"/>
              <w:right w:val="single" w:sz="5" w:space="0" w:color="000000"/>
            </w:tcBorders>
          </w:tcPr>
          <w:p w14:paraId="5566743C"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journée</w:t>
            </w:r>
            <w:r w:rsidRPr="002C4BDE">
              <w:rPr>
                <w:rFonts w:ascii="Arial" w:hAnsi="Arial"/>
                <w:sz w:val="20"/>
                <w:lang w:val="fr-FR"/>
              </w:rPr>
              <w:t xml:space="preserve"> </w:t>
            </w:r>
            <w:r w:rsidRPr="002C4BDE">
              <w:rPr>
                <w:rFonts w:ascii="Arial" w:hAnsi="Arial"/>
                <w:spacing w:val="34"/>
                <w:sz w:val="20"/>
                <w:lang w:val="fr-FR"/>
              </w:rPr>
              <w:t xml:space="preserve"> </w:t>
            </w:r>
            <w:r w:rsidRPr="002C4BDE">
              <w:rPr>
                <w:rFonts w:ascii="Arial" w:hAnsi="Arial"/>
                <w:sz w:val="20"/>
                <w:lang w:val="fr-FR"/>
              </w:rPr>
              <w:t xml:space="preserve">; </w:t>
            </w:r>
            <w:r w:rsidRPr="002C4BDE">
              <w:rPr>
                <w:rFonts w:ascii="Arial" w:hAnsi="Arial"/>
                <w:spacing w:val="32"/>
                <w:sz w:val="20"/>
                <w:lang w:val="fr-FR"/>
              </w:rPr>
              <w:t xml:space="preserve"> </w:t>
            </w:r>
            <w:r w:rsidRPr="002C4BDE">
              <w:rPr>
                <w:rFonts w:ascii="Arial" w:hAnsi="Arial"/>
                <w:sz w:val="20"/>
                <w:lang w:val="fr-FR"/>
              </w:rPr>
              <w:t xml:space="preserve">des </w:t>
            </w:r>
            <w:r w:rsidRPr="002C4BDE">
              <w:rPr>
                <w:rFonts w:ascii="Arial" w:hAnsi="Arial"/>
                <w:spacing w:val="34"/>
                <w:sz w:val="20"/>
                <w:lang w:val="fr-FR"/>
              </w:rPr>
              <w:t xml:space="preserve"> </w:t>
            </w:r>
            <w:r w:rsidRPr="002C4BDE">
              <w:rPr>
                <w:rFonts w:ascii="Arial" w:hAnsi="Arial"/>
                <w:spacing w:val="-1"/>
                <w:sz w:val="20"/>
                <w:lang w:val="fr-FR"/>
              </w:rPr>
              <w:t>plages</w:t>
            </w:r>
            <w:r w:rsidRPr="002C4BDE">
              <w:rPr>
                <w:rFonts w:ascii="Arial" w:hAnsi="Arial"/>
                <w:sz w:val="20"/>
                <w:lang w:val="fr-FR"/>
              </w:rPr>
              <w:t xml:space="preserve"> </w:t>
            </w:r>
            <w:r w:rsidRPr="002C4BDE">
              <w:rPr>
                <w:rFonts w:ascii="Arial" w:hAnsi="Arial"/>
                <w:spacing w:val="36"/>
                <w:sz w:val="20"/>
                <w:lang w:val="fr-FR"/>
              </w:rPr>
              <w:t xml:space="preserve"> </w:t>
            </w:r>
            <w:r w:rsidRPr="002C4BDE">
              <w:rPr>
                <w:rFonts w:ascii="Arial" w:hAnsi="Arial"/>
                <w:spacing w:val="-1"/>
                <w:sz w:val="20"/>
                <w:lang w:val="fr-FR"/>
              </w:rPr>
              <w:t>horaires</w:t>
            </w:r>
            <w:r w:rsidRPr="002C4BDE">
              <w:rPr>
                <w:rFonts w:ascii="Arial" w:hAnsi="Arial"/>
                <w:sz w:val="20"/>
                <w:lang w:val="fr-FR"/>
              </w:rPr>
              <w:t xml:space="preserve"> </w:t>
            </w:r>
            <w:r w:rsidRPr="002C4BDE">
              <w:rPr>
                <w:rFonts w:ascii="Arial" w:hAnsi="Arial"/>
                <w:spacing w:val="34"/>
                <w:sz w:val="20"/>
                <w:lang w:val="fr-FR"/>
              </w:rPr>
              <w:t xml:space="preserve"> </w:t>
            </w:r>
            <w:r w:rsidRPr="002C4BDE">
              <w:rPr>
                <w:rFonts w:ascii="Arial" w:hAnsi="Arial"/>
                <w:spacing w:val="-1"/>
                <w:sz w:val="20"/>
                <w:lang w:val="fr-FR"/>
              </w:rPr>
              <w:t>seront</w:t>
            </w:r>
            <w:r w:rsidRPr="002C4BDE">
              <w:rPr>
                <w:rFonts w:ascii="Arial" w:hAnsi="Arial"/>
                <w:sz w:val="20"/>
                <w:lang w:val="fr-FR"/>
              </w:rPr>
              <w:t xml:space="preserve"> </w:t>
            </w:r>
            <w:r w:rsidRPr="002C4BDE">
              <w:rPr>
                <w:rFonts w:ascii="Arial" w:hAnsi="Arial"/>
                <w:spacing w:val="35"/>
                <w:sz w:val="20"/>
                <w:lang w:val="fr-FR"/>
              </w:rPr>
              <w:t xml:space="preserve"> </w:t>
            </w:r>
            <w:r w:rsidRPr="002C4BDE">
              <w:rPr>
                <w:rFonts w:ascii="Arial" w:hAnsi="Arial"/>
                <w:spacing w:val="-1"/>
                <w:sz w:val="20"/>
                <w:lang w:val="fr-FR"/>
              </w:rPr>
              <w:t>définies</w:t>
            </w:r>
            <w:r w:rsidRPr="002C4BDE">
              <w:rPr>
                <w:rFonts w:ascii="Arial" w:hAnsi="Arial"/>
                <w:sz w:val="20"/>
                <w:lang w:val="fr-FR"/>
              </w:rPr>
              <w:t xml:space="preserve"> </w:t>
            </w:r>
            <w:r w:rsidRPr="002C4BDE">
              <w:rPr>
                <w:rFonts w:ascii="Arial" w:hAnsi="Arial"/>
                <w:spacing w:val="36"/>
                <w:sz w:val="20"/>
                <w:lang w:val="fr-FR"/>
              </w:rPr>
              <w:t xml:space="preserve"> </w:t>
            </w:r>
            <w:r w:rsidRPr="002C4BDE">
              <w:rPr>
                <w:rFonts w:ascii="Arial" w:hAnsi="Arial"/>
                <w:spacing w:val="-1"/>
                <w:sz w:val="20"/>
                <w:lang w:val="fr-FR"/>
              </w:rPr>
              <w:t>avec</w:t>
            </w:r>
            <w:r w:rsidRPr="002C4BDE">
              <w:rPr>
                <w:rFonts w:ascii="Arial" w:hAnsi="Arial"/>
                <w:sz w:val="20"/>
                <w:lang w:val="fr-FR"/>
              </w:rPr>
              <w:t xml:space="preserve"> </w:t>
            </w:r>
            <w:r w:rsidRPr="002C4BDE">
              <w:rPr>
                <w:rFonts w:ascii="Arial" w:hAnsi="Arial"/>
                <w:spacing w:val="34"/>
                <w:sz w:val="20"/>
                <w:lang w:val="fr-FR"/>
              </w:rPr>
              <w:t xml:space="preserve"> </w:t>
            </w:r>
            <w:r w:rsidRPr="002C4BDE">
              <w:rPr>
                <w:rFonts w:ascii="Arial" w:hAnsi="Arial"/>
                <w:spacing w:val="-1"/>
                <w:sz w:val="20"/>
                <w:lang w:val="fr-FR"/>
              </w:rPr>
              <w:t>le</w:t>
            </w:r>
            <w:r w:rsidRPr="002C4BDE">
              <w:rPr>
                <w:rFonts w:ascii="Arial" w:hAnsi="Arial"/>
                <w:sz w:val="20"/>
                <w:lang w:val="fr-FR"/>
              </w:rPr>
              <w:t xml:space="preserve"> </w:t>
            </w:r>
            <w:r w:rsidRPr="002C4BDE">
              <w:rPr>
                <w:rFonts w:ascii="Arial" w:hAnsi="Arial"/>
                <w:spacing w:val="35"/>
                <w:sz w:val="20"/>
                <w:lang w:val="fr-FR"/>
              </w:rPr>
              <w:t xml:space="preserve"> </w:t>
            </w:r>
            <w:r w:rsidRPr="002C4BDE">
              <w:rPr>
                <w:rFonts w:ascii="Arial" w:hAnsi="Arial"/>
                <w:sz w:val="20"/>
                <w:lang w:val="fr-FR"/>
              </w:rPr>
              <w:t xml:space="preserve">CHU </w:t>
            </w:r>
            <w:r w:rsidRPr="002C4BDE">
              <w:rPr>
                <w:rFonts w:ascii="Arial" w:hAnsi="Arial"/>
                <w:spacing w:val="35"/>
                <w:sz w:val="20"/>
                <w:lang w:val="fr-FR"/>
              </w:rPr>
              <w:t xml:space="preserve"> </w:t>
            </w:r>
            <w:r w:rsidRPr="002C4BDE">
              <w:rPr>
                <w:rFonts w:ascii="Arial" w:hAnsi="Arial"/>
                <w:spacing w:val="-1"/>
                <w:sz w:val="20"/>
                <w:lang w:val="fr-FR"/>
              </w:rPr>
              <w:t>lors</w:t>
            </w:r>
            <w:r w:rsidRPr="002C4BDE">
              <w:rPr>
                <w:rFonts w:ascii="Arial" w:hAnsi="Arial"/>
                <w:sz w:val="20"/>
                <w:lang w:val="fr-FR"/>
              </w:rPr>
              <w:t xml:space="preserve"> </w:t>
            </w:r>
            <w:r w:rsidRPr="002C4BDE">
              <w:rPr>
                <w:rFonts w:ascii="Arial" w:hAnsi="Arial"/>
                <w:spacing w:val="34"/>
                <w:sz w:val="20"/>
                <w:lang w:val="fr-FR"/>
              </w:rPr>
              <w:t xml:space="preserve"> </w:t>
            </w:r>
            <w:r w:rsidRPr="002C4BDE">
              <w:rPr>
                <w:rFonts w:ascii="Arial" w:hAnsi="Arial"/>
                <w:spacing w:val="1"/>
                <w:sz w:val="20"/>
                <w:lang w:val="fr-FR"/>
              </w:rPr>
              <w:t>de</w:t>
            </w:r>
          </w:p>
        </w:tc>
        <w:tc>
          <w:tcPr>
            <w:tcW w:w="720" w:type="dxa"/>
            <w:vMerge/>
            <w:tcBorders>
              <w:left w:val="single" w:sz="5" w:space="0" w:color="000000"/>
              <w:right w:val="single" w:sz="5" w:space="0" w:color="000000"/>
            </w:tcBorders>
          </w:tcPr>
          <w:p w14:paraId="56860527" w14:textId="77777777" w:rsidR="005E4461" w:rsidRPr="002C4BDE" w:rsidRDefault="005E4461" w:rsidP="002C4BDE">
            <w:pPr>
              <w:rPr>
                <w:lang w:val="fr-FR"/>
              </w:rPr>
            </w:pPr>
          </w:p>
        </w:tc>
        <w:tc>
          <w:tcPr>
            <w:tcW w:w="720" w:type="dxa"/>
            <w:vMerge/>
            <w:tcBorders>
              <w:left w:val="single" w:sz="5" w:space="0" w:color="000000"/>
              <w:right w:val="single" w:sz="5" w:space="0" w:color="000000"/>
            </w:tcBorders>
          </w:tcPr>
          <w:p w14:paraId="6E807D76" w14:textId="77777777" w:rsidR="005E4461" w:rsidRPr="002C4BDE" w:rsidRDefault="005E4461" w:rsidP="002C4BDE">
            <w:pPr>
              <w:rPr>
                <w:lang w:val="fr-FR"/>
              </w:rPr>
            </w:pPr>
          </w:p>
        </w:tc>
      </w:tr>
      <w:tr w:rsidR="005E4461" w14:paraId="33608E43" w14:textId="77777777" w:rsidTr="005E4461">
        <w:trPr>
          <w:trHeight w:hRule="exact" w:val="230"/>
        </w:trPr>
        <w:tc>
          <w:tcPr>
            <w:tcW w:w="2340" w:type="dxa"/>
            <w:vMerge/>
            <w:tcBorders>
              <w:left w:val="single" w:sz="5" w:space="0" w:color="000000"/>
              <w:right w:val="single" w:sz="5" w:space="0" w:color="000000"/>
            </w:tcBorders>
          </w:tcPr>
          <w:p w14:paraId="61974789" w14:textId="77777777" w:rsidR="005E4461" w:rsidRPr="002C4BDE" w:rsidRDefault="005E4461" w:rsidP="002C4BDE">
            <w:pPr>
              <w:rPr>
                <w:lang w:val="fr-FR"/>
              </w:rPr>
            </w:pPr>
          </w:p>
        </w:tc>
        <w:tc>
          <w:tcPr>
            <w:tcW w:w="3960" w:type="dxa"/>
            <w:vMerge/>
            <w:tcBorders>
              <w:left w:val="single" w:sz="5" w:space="0" w:color="000000"/>
              <w:right w:val="single" w:sz="5" w:space="0" w:color="000000"/>
            </w:tcBorders>
          </w:tcPr>
          <w:p w14:paraId="03A02BA3"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32B6D007" w14:textId="77777777" w:rsidR="005E4461" w:rsidRDefault="005E4461" w:rsidP="002C4BDE">
            <w:pPr>
              <w:pStyle w:val="TableParagraph"/>
              <w:spacing w:line="219" w:lineRule="exact"/>
              <w:ind w:left="102"/>
              <w:rPr>
                <w:rFonts w:ascii="Arial" w:eastAsia="Arial" w:hAnsi="Arial" w:cs="Arial"/>
                <w:sz w:val="20"/>
                <w:szCs w:val="20"/>
              </w:rPr>
            </w:pPr>
            <w:r>
              <w:rPr>
                <w:rFonts w:ascii="Arial" w:hAnsi="Arial"/>
                <w:spacing w:val="-1"/>
                <w:sz w:val="20"/>
              </w:rPr>
              <w:t>l'inspection</w:t>
            </w:r>
            <w:r>
              <w:rPr>
                <w:rFonts w:ascii="Arial" w:hAnsi="Arial"/>
                <w:spacing w:val="-15"/>
                <w:sz w:val="20"/>
              </w:rPr>
              <w:t xml:space="preserve"> </w:t>
            </w:r>
            <w:r>
              <w:rPr>
                <w:rFonts w:ascii="Arial" w:hAnsi="Arial"/>
                <w:sz w:val="20"/>
              </w:rPr>
              <w:t>commune</w:t>
            </w:r>
            <w:r>
              <w:rPr>
                <w:rFonts w:ascii="Arial" w:hAnsi="Arial"/>
                <w:spacing w:val="-14"/>
                <w:sz w:val="20"/>
              </w:rPr>
              <w:t xml:space="preserve"> </w:t>
            </w:r>
            <w:r>
              <w:rPr>
                <w:rFonts w:ascii="Arial" w:hAnsi="Arial"/>
                <w:spacing w:val="-1"/>
                <w:sz w:val="20"/>
              </w:rPr>
              <w:t>préalable</w:t>
            </w:r>
          </w:p>
        </w:tc>
        <w:tc>
          <w:tcPr>
            <w:tcW w:w="720" w:type="dxa"/>
            <w:vMerge/>
            <w:tcBorders>
              <w:left w:val="single" w:sz="5" w:space="0" w:color="000000"/>
              <w:right w:val="single" w:sz="5" w:space="0" w:color="000000"/>
            </w:tcBorders>
          </w:tcPr>
          <w:p w14:paraId="2A575EC8" w14:textId="77777777" w:rsidR="005E4461" w:rsidRDefault="005E4461" w:rsidP="002C4BDE"/>
        </w:tc>
        <w:tc>
          <w:tcPr>
            <w:tcW w:w="720" w:type="dxa"/>
            <w:vMerge/>
            <w:tcBorders>
              <w:left w:val="single" w:sz="5" w:space="0" w:color="000000"/>
              <w:right w:val="single" w:sz="5" w:space="0" w:color="000000"/>
            </w:tcBorders>
          </w:tcPr>
          <w:p w14:paraId="74DBE802" w14:textId="77777777" w:rsidR="005E4461" w:rsidRDefault="005E4461" w:rsidP="002C4BDE"/>
        </w:tc>
      </w:tr>
      <w:tr w:rsidR="005E4461" w14:paraId="777EAB8D" w14:textId="77777777" w:rsidTr="005E4461">
        <w:trPr>
          <w:trHeight w:hRule="exact" w:val="230"/>
        </w:trPr>
        <w:tc>
          <w:tcPr>
            <w:tcW w:w="2340" w:type="dxa"/>
            <w:vMerge/>
            <w:tcBorders>
              <w:left w:val="single" w:sz="5" w:space="0" w:color="000000"/>
              <w:right w:val="single" w:sz="5" w:space="0" w:color="000000"/>
            </w:tcBorders>
          </w:tcPr>
          <w:p w14:paraId="1A3E6BCC" w14:textId="77777777" w:rsidR="005E4461" w:rsidRDefault="005E4461" w:rsidP="002C4BDE"/>
        </w:tc>
        <w:tc>
          <w:tcPr>
            <w:tcW w:w="3960" w:type="dxa"/>
            <w:vMerge/>
            <w:tcBorders>
              <w:left w:val="single" w:sz="5" w:space="0" w:color="000000"/>
              <w:right w:val="single" w:sz="5" w:space="0" w:color="000000"/>
            </w:tcBorders>
          </w:tcPr>
          <w:p w14:paraId="67BA2136" w14:textId="77777777" w:rsidR="005E4461" w:rsidRDefault="005E4461" w:rsidP="002C4BDE"/>
        </w:tc>
        <w:tc>
          <w:tcPr>
            <w:tcW w:w="7020" w:type="dxa"/>
            <w:tcBorders>
              <w:top w:val="nil"/>
              <w:left w:val="single" w:sz="5" w:space="0" w:color="000000"/>
              <w:bottom w:val="nil"/>
              <w:right w:val="single" w:sz="5" w:space="0" w:color="000000"/>
            </w:tcBorders>
          </w:tcPr>
          <w:p w14:paraId="6A9905FB"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Sous</w:t>
            </w:r>
            <w:r w:rsidRPr="002C4BDE">
              <w:rPr>
                <w:rFonts w:ascii="Arial" w:hAnsi="Arial"/>
                <w:spacing w:val="-6"/>
                <w:sz w:val="20"/>
                <w:lang w:val="fr-FR"/>
              </w:rPr>
              <w:t xml:space="preserve"> </w:t>
            </w:r>
            <w:r w:rsidRPr="002C4BDE">
              <w:rPr>
                <w:rFonts w:ascii="Arial" w:hAnsi="Arial"/>
                <w:sz w:val="20"/>
                <w:lang w:val="fr-FR"/>
              </w:rPr>
              <w:t>accord</w:t>
            </w:r>
            <w:r w:rsidRPr="002C4BDE">
              <w:rPr>
                <w:rFonts w:ascii="Arial" w:hAnsi="Arial"/>
                <w:spacing w:val="-4"/>
                <w:sz w:val="20"/>
                <w:lang w:val="fr-FR"/>
              </w:rPr>
              <w:t xml:space="preserve"> </w:t>
            </w:r>
            <w:r w:rsidRPr="002C4BDE">
              <w:rPr>
                <w:rFonts w:ascii="Arial" w:hAnsi="Arial"/>
                <w:spacing w:val="-1"/>
                <w:sz w:val="20"/>
                <w:lang w:val="fr-FR"/>
              </w:rPr>
              <w:t>du</w:t>
            </w:r>
            <w:r w:rsidRPr="002C4BDE">
              <w:rPr>
                <w:rFonts w:ascii="Arial" w:hAnsi="Arial"/>
                <w:spacing w:val="-6"/>
                <w:sz w:val="20"/>
                <w:lang w:val="fr-FR"/>
              </w:rPr>
              <w:t xml:space="preserve"> </w:t>
            </w:r>
            <w:r w:rsidRPr="002C4BDE">
              <w:rPr>
                <w:rFonts w:ascii="Arial" w:hAnsi="Arial"/>
                <w:sz w:val="20"/>
                <w:lang w:val="fr-FR"/>
              </w:rPr>
              <w:t>CHU,</w:t>
            </w:r>
            <w:r w:rsidRPr="002C4BDE">
              <w:rPr>
                <w:rFonts w:ascii="Arial" w:hAnsi="Arial"/>
                <w:spacing w:val="-6"/>
                <w:sz w:val="20"/>
                <w:lang w:val="fr-FR"/>
              </w:rPr>
              <w:t xml:space="preserve"> </w:t>
            </w:r>
            <w:r w:rsidRPr="002C4BDE">
              <w:rPr>
                <w:rFonts w:ascii="Arial" w:hAnsi="Arial"/>
                <w:sz w:val="20"/>
                <w:lang w:val="fr-FR"/>
              </w:rPr>
              <w:t>heure</w:t>
            </w:r>
            <w:r w:rsidRPr="002C4BDE">
              <w:rPr>
                <w:rFonts w:ascii="Arial" w:hAnsi="Arial"/>
                <w:spacing w:val="-6"/>
                <w:sz w:val="20"/>
                <w:lang w:val="fr-FR"/>
              </w:rPr>
              <w:t xml:space="preserve"> </w:t>
            </w:r>
            <w:r w:rsidRPr="002C4BDE">
              <w:rPr>
                <w:rFonts w:ascii="Arial" w:hAnsi="Arial"/>
                <w:spacing w:val="-1"/>
                <w:sz w:val="20"/>
                <w:lang w:val="fr-FR"/>
              </w:rPr>
              <w:t>et</w:t>
            </w:r>
            <w:r w:rsidRPr="002C4BDE">
              <w:rPr>
                <w:rFonts w:ascii="Arial" w:hAnsi="Arial"/>
                <w:spacing w:val="-4"/>
                <w:sz w:val="20"/>
                <w:lang w:val="fr-FR"/>
              </w:rPr>
              <w:t xml:space="preserve"> </w:t>
            </w:r>
            <w:r w:rsidRPr="002C4BDE">
              <w:rPr>
                <w:rFonts w:ascii="Arial" w:hAnsi="Arial"/>
                <w:spacing w:val="-1"/>
                <w:sz w:val="20"/>
                <w:lang w:val="fr-FR"/>
              </w:rPr>
              <w:t>date</w:t>
            </w:r>
            <w:r w:rsidRPr="002C4BDE">
              <w:rPr>
                <w:rFonts w:ascii="Arial" w:hAnsi="Arial"/>
                <w:spacing w:val="-4"/>
                <w:sz w:val="20"/>
                <w:lang w:val="fr-FR"/>
              </w:rPr>
              <w:t xml:space="preserve"> </w:t>
            </w:r>
            <w:r w:rsidRPr="002C4BDE">
              <w:rPr>
                <w:rFonts w:ascii="Arial" w:hAnsi="Arial"/>
                <w:spacing w:val="-1"/>
                <w:sz w:val="20"/>
                <w:lang w:val="fr-FR"/>
              </w:rPr>
              <w:t>des</w:t>
            </w:r>
            <w:r w:rsidRPr="002C4BDE">
              <w:rPr>
                <w:rFonts w:ascii="Arial" w:hAnsi="Arial"/>
                <w:spacing w:val="-6"/>
                <w:sz w:val="20"/>
                <w:lang w:val="fr-FR"/>
              </w:rPr>
              <w:t xml:space="preserve"> </w:t>
            </w:r>
            <w:r w:rsidRPr="002C4BDE">
              <w:rPr>
                <w:rFonts w:ascii="Arial" w:hAnsi="Arial"/>
                <w:sz w:val="20"/>
                <w:lang w:val="fr-FR"/>
              </w:rPr>
              <w:t>nuisances</w:t>
            </w:r>
            <w:r w:rsidRPr="002C4BDE">
              <w:rPr>
                <w:rFonts w:ascii="Arial" w:hAnsi="Arial"/>
                <w:spacing w:val="-5"/>
                <w:sz w:val="20"/>
                <w:lang w:val="fr-FR"/>
              </w:rPr>
              <w:t xml:space="preserve"> </w:t>
            </w:r>
            <w:r w:rsidRPr="002C4BDE">
              <w:rPr>
                <w:rFonts w:ascii="Arial" w:hAnsi="Arial"/>
                <w:spacing w:val="-1"/>
                <w:sz w:val="20"/>
                <w:lang w:val="fr-FR"/>
              </w:rPr>
              <w:t>seront</w:t>
            </w:r>
            <w:r w:rsidRPr="002C4BDE">
              <w:rPr>
                <w:rFonts w:ascii="Arial" w:hAnsi="Arial"/>
                <w:spacing w:val="-6"/>
                <w:sz w:val="20"/>
                <w:lang w:val="fr-FR"/>
              </w:rPr>
              <w:t xml:space="preserve"> </w:t>
            </w:r>
            <w:r w:rsidRPr="002C4BDE">
              <w:rPr>
                <w:rFonts w:ascii="Arial" w:hAnsi="Arial"/>
                <w:spacing w:val="-1"/>
                <w:sz w:val="20"/>
                <w:lang w:val="fr-FR"/>
              </w:rPr>
              <w:t>fixées</w:t>
            </w:r>
          </w:p>
        </w:tc>
        <w:tc>
          <w:tcPr>
            <w:tcW w:w="720" w:type="dxa"/>
            <w:vMerge/>
            <w:tcBorders>
              <w:left w:val="single" w:sz="5" w:space="0" w:color="000000"/>
              <w:right w:val="single" w:sz="5" w:space="0" w:color="000000"/>
            </w:tcBorders>
          </w:tcPr>
          <w:p w14:paraId="0B876792" w14:textId="77777777" w:rsidR="005E4461" w:rsidRPr="002C4BDE" w:rsidRDefault="005E4461" w:rsidP="002C4BDE">
            <w:pPr>
              <w:rPr>
                <w:lang w:val="fr-FR"/>
              </w:rPr>
            </w:pPr>
          </w:p>
        </w:tc>
        <w:tc>
          <w:tcPr>
            <w:tcW w:w="720" w:type="dxa"/>
            <w:vMerge/>
            <w:tcBorders>
              <w:left w:val="single" w:sz="5" w:space="0" w:color="000000"/>
              <w:right w:val="single" w:sz="5" w:space="0" w:color="000000"/>
            </w:tcBorders>
          </w:tcPr>
          <w:p w14:paraId="649D0967" w14:textId="77777777" w:rsidR="005E4461" w:rsidRPr="002C4BDE" w:rsidRDefault="005E4461" w:rsidP="002C4BDE">
            <w:pPr>
              <w:rPr>
                <w:lang w:val="fr-FR"/>
              </w:rPr>
            </w:pPr>
          </w:p>
        </w:tc>
      </w:tr>
      <w:tr w:rsidR="005E4461" w14:paraId="2E63C053" w14:textId="77777777" w:rsidTr="005E4461">
        <w:trPr>
          <w:trHeight w:hRule="exact" w:val="458"/>
        </w:trPr>
        <w:tc>
          <w:tcPr>
            <w:tcW w:w="2340" w:type="dxa"/>
            <w:vMerge/>
            <w:tcBorders>
              <w:left w:val="single" w:sz="5" w:space="0" w:color="000000"/>
              <w:bottom w:val="single" w:sz="5" w:space="0" w:color="000000"/>
              <w:right w:val="single" w:sz="5" w:space="0" w:color="000000"/>
            </w:tcBorders>
          </w:tcPr>
          <w:p w14:paraId="51883915" w14:textId="77777777" w:rsidR="005E4461" w:rsidRPr="002C4BDE" w:rsidRDefault="005E4461" w:rsidP="002C4BDE">
            <w:pPr>
              <w:rPr>
                <w:lang w:val="fr-FR"/>
              </w:rPr>
            </w:pPr>
          </w:p>
        </w:tc>
        <w:tc>
          <w:tcPr>
            <w:tcW w:w="3960" w:type="dxa"/>
            <w:vMerge/>
            <w:tcBorders>
              <w:left w:val="single" w:sz="5" w:space="0" w:color="000000"/>
              <w:bottom w:val="single" w:sz="5" w:space="0" w:color="000000"/>
              <w:right w:val="single" w:sz="5" w:space="0" w:color="000000"/>
            </w:tcBorders>
          </w:tcPr>
          <w:p w14:paraId="7202B404" w14:textId="77777777" w:rsidR="005E4461" w:rsidRPr="002C4BDE" w:rsidRDefault="005E4461" w:rsidP="002C4BDE">
            <w:pPr>
              <w:rPr>
                <w:lang w:val="fr-FR"/>
              </w:rPr>
            </w:pPr>
          </w:p>
        </w:tc>
        <w:tc>
          <w:tcPr>
            <w:tcW w:w="7020" w:type="dxa"/>
            <w:tcBorders>
              <w:top w:val="nil"/>
              <w:left w:val="single" w:sz="5" w:space="0" w:color="000000"/>
              <w:bottom w:val="single" w:sz="5" w:space="0" w:color="000000"/>
              <w:right w:val="single" w:sz="5" w:space="0" w:color="000000"/>
            </w:tcBorders>
          </w:tcPr>
          <w:p w14:paraId="6CC0F20A"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L'installation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z w:val="20"/>
                <w:lang w:val="fr-FR"/>
              </w:rPr>
              <w:t>poste</w:t>
            </w:r>
            <w:r w:rsidRPr="002C4BDE">
              <w:rPr>
                <w:rFonts w:ascii="Arial" w:hAnsi="Arial"/>
                <w:spacing w:val="-6"/>
                <w:sz w:val="20"/>
                <w:lang w:val="fr-FR"/>
              </w:rPr>
              <w:t xml:space="preserve"> </w:t>
            </w:r>
            <w:r w:rsidRPr="002C4BDE">
              <w:rPr>
                <w:rFonts w:ascii="Arial" w:hAnsi="Arial"/>
                <w:sz w:val="20"/>
                <w:lang w:val="fr-FR"/>
              </w:rPr>
              <w:t>hi-fi</w:t>
            </w:r>
            <w:r w:rsidRPr="002C4BDE">
              <w:rPr>
                <w:rFonts w:ascii="Arial" w:hAnsi="Arial"/>
                <w:spacing w:val="-6"/>
                <w:sz w:val="20"/>
                <w:lang w:val="fr-FR"/>
              </w:rPr>
              <w:t xml:space="preserve"> </w:t>
            </w:r>
            <w:r w:rsidRPr="002C4BDE">
              <w:rPr>
                <w:rFonts w:ascii="Arial" w:hAnsi="Arial"/>
                <w:spacing w:val="-1"/>
                <w:sz w:val="20"/>
                <w:lang w:val="fr-FR"/>
              </w:rPr>
              <w:t>ne</w:t>
            </w:r>
            <w:r w:rsidRPr="002C4BDE">
              <w:rPr>
                <w:rFonts w:ascii="Arial" w:hAnsi="Arial"/>
                <w:spacing w:val="-6"/>
                <w:sz w:val="20"/>
                <w:lang w:val="fr-FR"/>
              </w:rPr>
              <w:t xml:space="preserve"> </w:t>
            </w:r>
            <w:r w:rsidRPr="002C4BDE">
              <w:rPr>
                <w:rFonts w:ascii="Arial" w:hAnsi="Arial"/>
                <w:sz w:val="20"/>
                <w:lang w:val="fr-FR"/>
              </w:rPr>
              <w:t>sera</w:t>
            </w:r>
            <w:r w:rsidRPr="002C4BDE">
              <w:rPr>
                <w:rFonts w:ascii="Arial" w:hAnsi="Arial"/>
                <w:spacing w:val="-6"/>
                <w:sz w:val="20"/>
                <w:lang w:val="fr-FR"/>
              </w:rPr>
              <w:t xml:space="preserve"> </w:t>
            </w:r>
            <w:r w:rsidRPr="002C4BDE">
              <w:rPr>
                <w:rFonts w:ascii="Arial" w:hAnsi="Arial"/>
                <w:sz w:val="20"/>
                <w:lang w:val="fr-FR"/>
              </w:rPr>
              <w:t>pas</w:t>
            </w:r>
            <w:r w:rsidRPr="002C4BDE">
              <w:rPr>
                <w:rFonts w:ascii="Arial" w:hAnsi="Arial"/>
                <w:spacing w:val="-5"/>
                <w:sz w:val="20"/>
                <w:lang w:val="fr-FR"/>
              </w:rPr>
              <w:t xml:space="preserve"> </w:t>
            </w:r>
            <w:r w:rsidRPr="002C4BDE">
              <w:rPr>
                <w:rFonts w:ascii="Arial" w:hAnsi="Arial"/>
                <w:spacing w:val="-1"/>
                <w:sz w:val="20"/>
                <w:lang w:val="fr-FR"/>
              </w:rPr>
              <w:t>tolérée</w:t>
            </w:r>
            <w:r w:rsidRPr="002C4BDE">
              <w:rPr>
                <w:rFonts w:ascii="Arial" w:hAnsi="Arial"/>
                <w:spacing w:val="-5"/>
                <w:sz w:val="20"/>
                <w:lang w:val="fr-FR"/>
              </w:rPr>
              <w:t xml:space="preserve"> </w:t>
            </w:r>
            <w:r w:rsidRPr="002C4BDE">
              <w:rPr>
                <w:rFonts w:ascii="Arial" w:hAnsi="Arial"/>
                <w:spacing w:val="-1"/>
                <w:sz w:val="20"/>
                <w:lang w:val="fr-FR"/>
              </w:rPr>
              <w:t>au</w:t>
            </w:r>
            <w:r w:rsidRPr="002C4BDE">
              <w:rPr>
                <w:rFonts w:ascii="Arial" w:hAnsi="Arial"/>
                <w:spacing w:val="-6"/>
                <w:sz w:val="20"/>
                <w:lang w:val="fr-FR"/>
              </w:rPr>
              <w:t xml:space="preserve"> </w:t>
            </w:r>
            <w:r w:rsidRPr="002C4BDE">
              <w:rPr>
                <w:rFonts w:ascii="Arial" w:hAnsi="Arial"/>
                <w:sz w:val="20"/>
                <w:lang w:val="fr-FR"/>
              </w:rPr>
              <w:t>sein</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l'établissement</w:t>
            </w:r>
          </w:p>
        </w:tc>
        <w:tc>
          <w:tcPr>
            <w:tcW w:w="720" w:type="dxa"/>
            <w:vMerge/>
            <w:tcBorders>
              <w:left w:val="single" w:sz="5" w:space="0" w:color="000000"/>
              <w:bottom w:val="single" w:sz="5" w:space="0" w:color="000000"/>
              <w:right w:val="single" w:sz="5" w:space="0" w:color="000000"/>
            </w:tcBorders>
          </w:tcPr>
          <w:p w14:paraId="41125BC0" w14:textId="77777777" w:rsidR="005E4461" w:rsidRPr="002C4BDE" w:rsidRDefault="005E4461" w:rsidP="002C4BDE">
            <w:pPr>
              <w:rPr>
                <w:lang w:val="fr-FR"/>
              </w:rPr>
            </w:pPr>
          </w:p>
        </w:tc>
        <w:tc>
          <w:tcPr>
            <w:tcW w:w="720" w:type="dxa"/>
            <w:vMerge/>
            <w:tcBorders>
              <w:left w:val="single" w:sz="5" w:space="0" w:color="000000"/>
              <w:bottom w:val="single" w:sz="5" w:space="0" w:color="000000"/>
              <w:right w:val="single" w:sz="5" w:space="0" w:color="000000"/>
            </w:tcBorders>
          </w:tcPr>
          <w:p w14:paraId="7856A0CD" w14:textId="77777777" w:rsidR="005E4461" w:rsidRPr="002C4BDE" w:rsidRDefault="005E4461" w:rsidP="002C4BDE">
            <w:pPr>
              <w:rPr>
                <w:lang w:val="fr-FR"/>
              </w:rPr>
            </w:pPr>
          </w:p>
        </w:tc>
      </w:tr>
    </w:tbl>
    <w:p w14:paraId="3C5EE059" w14:textId="29B7DE40" w:rsidR="005E4461" w:rsidRDefault="005E4461">
      <w:pPr>
        <w:rPr>
          <w:rFonts w:asciiTheme="minorHAnsi" w:hAnsiTheme="minorHAnsi" w:cs="Arial"/>
        </w:rPr>
      </w:pPr>
    </w:p>
    <w:p w14:paraId="4A6576E0" w14:textId="16D997DC" w:rsidR="005E4461" w:rsidRDefault="005E4461">
      <w:pPr>
        <w:rPr>
          <w:rFonts w:asciiTheme="minorHAnsi" w:hAnsiTheme="minorHAnsi" w:cs="Arial"/>
        </w:rPr>
      </w:pPr>
      <w:r>
        <w:rPr>
          <w:rFonts w:asciiTheme="minorHAnsi" w:hAnsiTheme="minorHAnsi" w:cs="Arial"/>
        </w:rPr>
        <w:br w:type="page"/>
      </w:r>
    </w:p>
    <w:tbl>
      <w:tblPr>
        <w:tblStyle w:val="TableNormal"/>
        <w:tblW w:w="0" w:type="auto"/>
        <w:tblInd w:w="112" w:type="dxa"/>
        <w:tblLayout w:type="fixed"/>
        <w:tblLook w:val="01E0" w:firstRow="1" w:lastRow="1" w:firstColumn="1" w:lastColumn="1" w:noHBand="0" w:noVBand="0"/>
      </w:tblPr>
      <w:tblGrid>
        <w:gridCol w:w="2340"/>
        <w:gridCol w:w="3960"/>
        <w:gridCol w:w="7020"/>
        <w:gridCol w:w="720"/>
        <w:gridCol w:w="720"/>
      </w:tblGrid>
      <w:tr w:rsidR="005E4461" w14:paraId="2A455FB7" w14:textId="77777777" w:rsidTr="002C4BDE">
        <w:trPr>
          <w:trHeight w:hRule="exact" w:val="243"/>
        </w:trPr>
        <w:tc>
          <w:tcPr>
            <w:tcW w:w="2340" w:type="dxa"/>
            <w:vMerge w:val="restart"/>
            <w:tcBorders>
              <w:top w:val="single" w:sz="5" w:space="0" w:color="000000"/>
              <w:left w:val="single" w:sz="5" w:space="0" w:color="000000"/>
              <w:right w:val="single" w:sz="5" w:space="0" w:color="000000"/>
            </w:tcBorders>
          </w:tcPr>
          <w:p w14:paraId="0C951387" w14:textId="77777777" w:rsidR="005E4461" w:rsidRPr="002C4BDE" w:rsidRDefault="005E4461" w:rsidP="002C4BDE">
            <w:pPr>
              <w:rPr>
                <w:lang w:val="fr-FR"/>
              </w:rPr>
            </w:pPr>
          </w:p>
        </w:tc>
        <w:tc>
          <w:tcPr>
            <w:tcW w:w="3960" w:type="dxa"/>
            <w:vMerge w:val="restart"/>
            <w:tcBorders>
              <w:top w:val="single" w:sz="5" w:space="0" w:color="000000"/>
              <w:left w:val="single" w:sz="5" w:space="0" w:color="000000"/>
              <w:right w:val="single" w:sz="5" w:space="0" w:color="000000"/>
            </w:tcBorders>
          </w:tcPr>
          <w:p w14:paraId="4E1AD691"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76A65F2D" w14:textId="77777777" w:rsidR="005E4461" w:rsidRDefault="005E4461" w:rsidP="002C4BDE">
            <w:pPr>
              <w:pStyle w:val="TableParagraph"/>
              <w:ind w:left="102"/>
              <w:rPr>
                <w:rFonts w:ascii="Arial" w:eastAsia="Arial" w:hAnsi="Arial" w:cs="Arial"/>
                <w:sz w:val="20"/>
                <w:szCs w:val="20"/>
              </w:rPr>
            </w:pPr>
            <w:r>
              <w:rPr>
                <w:rFonts w:ascii="Arial" w:hAnsi="Arial"/>
                <w:spacing w:val="-1"/>
                <w:sz w:val="20"/>
              </w:rPr>
              <w:t>Poussière</w:t>
            </w:r>
            <w:r>
              <w:rPr>
                <w:rFonts w:ascii="Arial" w:hAnsi="Arial"/>
                <w:spacing w:val="-16"/>
                <w:sz w:val="20"/>
              </w:rPr>
              <w:t xml:space="preserve"> </w:t>
            </w:r>
            <w:r>
              <w:rPr>
                <w:rFonts w:ascii="Arial" w:hAnsi="Arial"/>
                <w:spacing w:val="-1"/>
                <w:sz w:val="20"/>
              </w:rPr>
              <w:t>(infection</w:t>
            </w:r>
            <w:r>
              <w:rPr>
                <w:rFonts w:ascii="Arial" w:hAnsi="Arial"/>
                <w:spacing w:val="-15"/>
                <w:sz w:val="20"/>
              </w:rPr>
              <w:t xml:space="preserve"> </w:t>
            </w:r>
            <w:r>
              <w:rPr>
                <w:rFonts w:ascii="Arial" w:hAnsi="Arial"/>
                <w:spacing w:val="-1"/>
                <w:sz w:val="20"/>
              </w:rPr>
              <w:t>nosocomiale)</w:t>
            </w:r>
          </w:p>
        </w:tc>
        <w:tc>
          <w:tcPr>
            <w:tcW w:w="7020" w:type="dxa"/>
            <w:tcBorders>
              <w:top w:val="single" w:sz="5" w:space="0" w:color="000000"/>
              <w:left w:val="single" w:sz="5" w:space="0" w:color="000000"/>
              <w:bottom w:val="nil"/>
              <w:right w:val="single" w:sz="5" w:space="0" w:color="000000"/>
            </w:tcBorders>
          </w:tcPr>
          <w:p w14:paraId="679E2DC4"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hAnsi="Arial"/>
                <w:sz w:val="20"/>
                <w:lang w:val="fr-FR"/>
              </w:rPr>
              <w:t xml:space="preserve">Un </w:t>
            </w:r>
            <w:r w:rsidRPr="002C4BDE">
              <w:rPr>
                <w:rFonts w:ascii="Arial" w:hAnsi="Arial"/>
                <w:spacing w:val="8"/>
                <w:sz w:val="20"/>
                <w:lang w:val="fr-FR"/>
              </w:rPr>
              <w:t xml:space="preserve"> </w:t>
            </w:r>
            <w:r w:rsidRPr="002C4BDE">
              <w:rPr>
                <w:rFonts w:ascii="Arial" w:hAnsi="Arial"/>
                <w:spacing w:val="-1"/>
                <w:sz w:val="20"/>
                <w:lang w:val="fr-FR"/>
              </w:rPr>
              <w:t>nettoyage</w:t>
            </w:r>
            <w:r w:rsidRPr="002C4BDE">
              <w:rPr>
                <w:rFonts w:ascii="Arial" w:hAnsi="Arial"/>
                <w:sz w:val="20"/>
                <w:lang w:val="fr-FR"/>
              </w:rPr>
              <w:t xml:space="preserve"> </w:t>
            </w:r>
            <w:r w:rsidRPr="002C4BDE">
              <w:rPr>
                <w:rFonts w:ascii="Arial" w:hAnsi="Arial"/>
                <w:spacing w:val="8"/>
                <w:sz w:val="20"/>
                <w:lang w:val="fr-FR"/>
              </w:rPr>
              <w:t xml:space="preserve"> </w:t>
            </w:r>
            <w:r w:rsidRPr="002C4BDE">
              <w:rPr>
                <w:rFonts w:ascii="Arial" w:hAnsi="Arial"/>
                <w:spacing w:val="-1"/>
                <w:sz w:val="20"/>
                <w:lang w:val="fr-FR"/>
              </w:rPr>
              <w:t>journalier</w:t>
            </w:r>
            <w:r w:rsidRPr="002C4BDE">
              <w:rPr>
                <w:rFonts w:ascii="Arial" w:hAnsi="Arial"/>
                <w:sz w:val="20"/>
                <w:lang w:val="fr-FR"/>
              </w:rPr>
              <w:t xml:space="preserve"> </w:t>
            </w:r>
            <w:r w:rsidRPr="002C4BDE">
              <w:rPr>
                <w:rFonts w:ascii="Arial" w:hAnsi="Arial"/>
                <w:spacing w:val="9"/>
                <w:sz w:val="20"/>
                <w:lang w:val="fr-FR"/>
              </w:rPr>
              <w:t xml:space="preserve"> </w:t>
            </w:r>
            <w:r w:rsidRPr="002C4BDE">
              <w:rPr>
                <w:rFonts w:ascii="Arial" w:hAnsi="Arial"/>
                <w:sz w:val="20"/>
                <w:lang w:val="fr-FR"/>
              </w:rPr>
              <w:t xml:space="preserve">des </w:t>
            </w:r>
            <w:r w:rsidRPr="002C4BDE">
              <w:rPr>
                <w:rFonts w:ascii="Arial" w:hAnsi="Arial"/>
                <w:spacing w:val="9"/>
                <w:sz w:val="20"/>
                <w:lang w:val="fr-FR"/>
              </w:rPr>
              <w:t xml:space="preserve"> </w:t>
            </w:r>
            <w:r w:rsidRPr="002C4BDE">
              <w:rPr>
                <w:rFonts w:ascii="Arial" w:hAnsi="Arial"/>
                <w:spacing w:val="-1"/>
                <w:sz w:val="20"/>
                <w:lang w:val="fr-FR"/>
              </w:rPr>
              <w:t>zones</w:t>
            </w:r>
            <w:r w:rsidRPr="002C4BDE">
              <w:rPr>
                <w:rFonts w:ascii="Arial" w:hAnsi="Arial"/>
                <w:sz w:val="20"/>
                <w:lang w:val="fr-FR"/>
              </w:rPr>
              <w:t xml:space="preserve"> </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z w:val="20"/>
                <w:lang w:val="fr-FR"/>
              </w:rPr>
              <w:t xml:space="preserve"> </w:t>
            </w:r>
            <w:r w:rsidRPr="002C4BDE">
              <w:rPr>
                <w:rFonts w:ascii="Arial" w:hAnsi="Arial"/>
                <w:spacing w:val="8"/>
                <w:sz w:val="20"/>
                <w:lang w:val="fr-FR"/>
              </w:rPr>
              <w:t xml:space="preserve"> </w:t>
            </w:r>
            <w:r w:rsidRPr="002C4BDE">
              <w:rPr>
                <w:rFonts w:ascii="Arial" w:hAnsi="Arial"/>
                <w:spacing w:val="-1"/>
                <w:sz w:val="20"/>
                <w:lang w:val="fr-FR"/>
              </w:rPr>
              <w:t>travaux</w:t>
            </w:r>
            <w:r w:rsidRPr="002C4BDE">
              <w:rPr>
                <w:rFonts w:ascii="Arial" w:hAnsi="Arial"/>
                <w:sz w:val="20"/>
                <w:lang w:val="fr-FR"/>
              </w:rPr>
              <w:t xml:space="preserve"> </w:t>
            </w:r>
            <w:r w:rsidRPr="002C4BDE">
              <w:rPr>
                <w:rFonts w:ascii="Arial" w:hAnsi="Arial"/>
                <w:spacing w:val="9"/>
                <w:sz w:val="20"/>
                <w:lang w:val="fr-FR"/>
              </w:rPr>
              <w:t xml:space="preserve"> </w:t>
            </w:r>
            <w:r w:rsidRPr="002C4BDE">
              <w:rPr>
                <w:rFonts w:ascii="Arial" w:hAnsi="Arial"/>
                <w:sz w:val="20"/>
                <w:lang w:val="fr-FR"/>
              </w:rPr>
              <w:t xml:space="preserve">devra </w:t>
            </w:r>
            <w:r w:rsidRPr="002C4BDE">
              <w:rPr>
                <w:rFonts w:ascii="Arial" w:hAnsi="Arial"/>
                <w:spacing w:val="8"/>
                <w:sz w:val="20"/>
                <w:lang w:val="fr-FR"/>
              </w:rPr>
              <w:t xml:space="preserve"> </w:t>
            </w:r>
            <w:r w:rsidRPr="002C4BDE">
              <w:rPr>
                <w:rFonts w:ascii="Arial" w:hAnsi="Arial"/>
                <w:spacing w:val="-1"/>
                <w:sz w:val="20"/>
                <w:lang w:val="fr-FR"/>
              </w:rPr>
              <w:t>être</w:t>
            </w:r>
            <w:r w:rsidRPr="002C4BDE">
              <w:rPr>
                <w:rFonts w:ascii="Arial" w:hAnsi="Arial"/>
                <w:sz w:val="20"/>
                <w:lang w:val="fr-FR"/>
              </w:rPr>
              <w:t xml:space="preserve"> </w:t>
            </w:r>
            <w:r w:rsidRPr="002C4BDE">
              <w:rPr>
                <w:rFonts w:ascii="Arial" w:hAnsi="Arial"/>
                <w:spacing w:val="8"/>
                <w:sz w:val="20"/>
                <w:lang w:val="fr-FR"/>
              </w:rPr>
              <w:t xml:space="preserve"> </w:t>
            </w:r>
            <w:r w:rsidRPr="002C4BDE">
              <w:rPr>
                <w:rFonts w:ascii="Arial" w:hAnsi="Arial"/>
                <w:spacing w:val="-1"/>
                <w:sz w:val="20"/>
                <w:lang w:val="fr-FR"/>
              </w:rPr>
              <w:t>réalisé</w:t>
            </w:r>
            <w:r w:rsidRPr="002C4BDE">
              <w:rPr>
                <w:rFonts w:ascii="Arial" w:hAnsi="Arial"/>
                <w:sz w:val="20"/>
                <w:lang w:val="fr-FR"/>
              </w:rPr>
              <w:t xml:space="preserve"> </w:t>
            </w:r>
            <w:r w:rsidRPr="002C4BDE">
              <w:rPr>
                <w:rFonts w:ascii="Arial" w:hAnsi="Arial"/>
                <w:spacing w:val="8"/>
                <w:sz w:val="20"/>
                <w:lang w:val="fr-FR"/>
              </w:rPr>
              <w:t xml:space="preserve"> </w:t>
            </w:r>
            <w:r w:rsidRPr="002C4BDE">
              <w:rPr>
                <w:rFonts w:ascii="Arial" w:hAnsi="Arial"/>
                <w:sz w:val="20"/>
                <w:lang w:val="fr-FR"/>
              </w:rPr>
              <w:t xml:space="preserve">; </w:t>
            </w:r>
            <w:r w:rsidRPr="002C4BDE">
              <w:rPr>
                <w:rFonts w:ascii="Arial" w:hAnsi="Arial"/>
                <w:spacing w:val="8"/>
                <w:sz w:val="20"/>
                <w:lang w:val="fr-FR"/>
              </w:rPr>
              <w:t xml:space="preserve"> </w:t>
            </w:r>
            <w:r w:rsidRPr="002C4BDE">
              <w:rPr>
                <w:rFonts w:ascii="Arial" w:hAnsi="Arial"/>
                <w:spacing w:val="-1"/>
                <w:sz w:val="20"/>
                <w:lang w:val="fr-FR"/>
              </w:rPr>
              <w:t>les</w:t>
            </w:r>
          </w:p>
        </w:tc>
        <w:tc>
          <w:tcPr>
            <w:tcW w:w="720" w:type="dxa"/>
            <w:tcBorders>
              <w:top w:val="single" w:sz="5" w:space="0" w:color="000000"/>
              <w:left w:val="single" w:sz="5" w:space="0" w:color="000000"/>
              <w:bottom w:val="nil"/>
              <w:right w:val="single" w:sz="5" w:space="0" w:color="000000"/>
            </w:tcBorders>
          </w:tcPr>
          <w:p w14:paraId="3A4EB21D" w14:textId="5D8F0A7E" w:rsidR="005E4461" w:rsidRDefault="005E4461" w:rsidP="002C4BDE">
            <w:pPr>
              <w:pStyle w:val="TableParagraph"/>
              <w:spacing w:line="226" w:lineRule="exact"/>
              <w:ind w:right="1"/>
              <w:jc w:val="center"/>
              <w:rPr>
                <w:rFonts w:ascii="Arial" w:eastAsia="Arial" w:hAnsi="Arial" w:cs="Arial"/>
                <w:sz w:val="20"/>
                <w:szCs w:val="20"/>
              </w:rPr>
            </w:pPr>
          </w:p>
        </w:tc>
        <w:tc>
          <w:tcPr>
            <w:tcW w:w="720" w:type="dxa"/>
            <w:tcBorders>
              <w:top w:val="single" w:sz="5" w:space="0" w:color="000000"/>
              <w:left w:val="single" w:sz="5" w:space="0" w:color="000000"/>
              <w:bottom w:val="nil"/>
              <w:right w:val="single" w:sz="5" w:space="0" w:color="000000"/>
            </w:tcBorders>
          </w:tcPr>
          <w:p w14:paraId="7813CA50"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r>
      <w:tr w:rsidR="005E4461" w14:paraId="033759B9" w14:textId="77777777" w:rsidTr="002C4BDE">
        <w:trPr>
          <w:trHeight w:hRule="exact" w:val="230"/>
        </w:trPr>
        <w:tc>
          <w:tcPr>
            <w:tcW w:w="2340" w:type="dxa"/>
            <w:vMerge/>
            <w:tcBorders>
              <w:left w:val="single" w:sz="5" w:space="0" w:color="000000"/>
              <w:right w:val="single" w:sz="5" w:space="0" w:color="000000"/>
            </w:tcBorders>
          </w:tcPr>
          <w:p w14:paraId="4275C4AD" w14:textId="77777777" w:rsidR="005E4461" w:rsidRDefault="005E4461" w:rsidP="002C4BDE"/>
        </w:tc>
        <w:tc>
          <w:tcPr>
            <w:tcW w:w="3960" w:type="dxa"/>
            <w:vMerge/>
            <w:tcBorders>
              <w:left w:val="single" w:sz="5" w:space="0" w:color="000000"/>
              <w:bottom w:val="nil"/>
              <w:right w:val="single" w:sz="5" w:space="0" w:color="000000"/>
            </w:tcBorders>
          </w:tcPr>
          <w:p w14:paraId="3B06E87B" w14:textId="77777777" w:rsidR="005E4461" w:rsidRDefault="005E4461" w:rsidP="002C4BDE"/>
        </w:tc>
        <w:tc>
          <w:tcPr>
            <w:tcW w:w="7020" w:type="dxa"/>
            <w:tcBorders>
              <w:top w:val="nil"/>
              <w:left w:val="single" w:sz="5" w:space="0" w:color="000000"/>
              <w:bottom w:val="nil"/>
              <w:right w:val="single" w:sz="5" w:space="0" w:color="000000"/>
            </w:tcBorders>
          </w:tcPr>
          <w:p w14:paraId="1311830A"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consignes</w:t>
            </w:r>
            <w:r w:rsidRPr="002C4BDE">
              <w:rPr>
                <w:rFonts w:ascii="Arial" w:hAnsi="Arial"/>
                <w:spacing w:val="12"/>
                <w:sz w:val="20"/>
                <w:lang w:val="fr-FR"/>
              </w:rPr>
              <w:t xml:space="preserve"> </w:t>
            </w:r>
            <w:r w:rsidRPr="002C4BDE">
              <w:rPr>
                <w:rFonts w:ascii="Arial" w:hAnsi="Arial"/>
                <w:spacing w:val="-1"/>
                <w:sz w:val="20"/>
                <w:lang w:val="fr-FR"/>
              </w:rPr>
              <w:t>d'isolement</w:t>
            </w:r>
            <w:r w:rsidRPr="002C4BDE">
              <w:rPr>
                <w:rFonts w:ascii="Arial" w:hAnsi="Arial"/>
                <w:spacing w:val="12"/>
                <w:sz w:val="20"/>
                <w:lang w:val="fr-FR"/>
              </w:rPr>
              <w:t xml:space="preserve"> </w:t>
            </w:r>
            <w:r w:rsidRPr="002C4BDE">
              <w:rPr>
                <w:rFonts w:ascii="Arial" w:hAnsi="Arial"/>
                <w:spacing w:val="-1"/>
                <w:sz w:val="20"/>
                <w:lang w:val="fr-FR"/>
              </w:rPr>
              <w:t>des</w:t>
            </w:r>
            <w:r w:rsidRPr="002C4BDE">
              <w:rPr>
                <w:rFonts w:ascii="Arial" w:hAnsi="Arial"/>
                <w:spacing w:val="13"/>
                <w:sz w:val="20"/>
                <w:lang w:val="fr-FR"/>
              </w:rPr>
              <w:t xml:space="preserve"> </w:t>
            </w:r>
            <w:r w:rsidRPr="002C4BDE">
              <w:rPr>
                <w:rFonts w:ascii="Arial" w:hAnsi="Arial"/>
                <w:spacing w:val="-1"/>
                <w:sz w:val="20"/>
                <w:lang w:val="fr-FR"/>
              </w:rPr>
              <w:t>zones</w:t>
            </w:r>
            <w:r w:rsidRPr="002C4BDE">
              <w:rPr>
                <w:rFonts w:ascii="Arial" w:hAnsi="Arial"/>
                <w:spacing w:val="13"/>
                <w:sz w:val="20"/>
                <w:lang w:val="fr-FR"/>
              </w:rPr>
              <w:t xml:space="preserve"> </w:t>
            </w:r>
            <w:r w:rsidRPr="002C4BDE">
              <w:rPr>
                <w:rFonts w:ascii="Arial" w:hAnsi="Arial"/>
                <w:spacing w:val="-1"/>
                <w:sz w:val="20"/>
                <w:lang w:val="fr-FR"/>
              </w:rPr>
              <w:t>chantier</w:t>
            </w:r>
            <w:r w:rsidRPr="002C4BDE">
              <w:rPr>
                <w:rFonts w:ascii="Arial" w:hAnsi="Arial"/>
                <w:spacing w:val="13"/>
                <w:sz w:val="20"/>
                <w:lang w:val="fr-FR"/>
              </w:rPr>
              <w:t xml:space="preserve"> </w:t>
            </w:r>
            <w:r w:rsidRPr="002C4BDE">
              <w:rPr>
                <w:rFonts w:ascii="Arial" w:hAnsi="Arial"/>
                <w:sz w:val="20"/>
                <w:lang w:val="fr-FR"/>
              </w:rPr>
              <w:t>devront</w:t>
            </w:r>
            <w:r w:rsidRPr="002C4BDE">
              <w:rPr>
                <w:rFonts w:ascii="Arial" w:hAnsi="Arial"/>
                <w:spacing w:val="12"/>
                <w:sz w:val="20"/>
                <w:lang w:val="fr-FR"/>
              </w:rPr>
              <w:t xml:space="preserve"> </w:t>
            </w:r>
            <w:r w:rsidRPr="002C4BDE">
              <w:rPr>
                <w:rFonts w:ascii="Arial" w:hAnsi="Arial"/>
                <w:sz w:val="20"/>
                <w:lang w:val="fr-FR"/>
              </w:rPr>
              <w:t>être</w:t>
            </w:r>
            <w:r w:rsidRPr="002C4BDE">
              <w:rPr>
                <w:rFonts w:ascii="Arial" w:hAnsi="Arial"/>
                <w:spacing w:val="12"/>
                <w:sz w:val="20"/>
                <w:lang w:val="fr-FR"/>
              </w:rPr>
              <w:t xml:space="preserve"> </w:t>
            </w:r>
            <w:r w:rsidRPr="002C4BDE">
              <w:rPr>
                <w:rFonts w:ascii="Arial" w:hAnsi="Arial"/>
                <w:spacing w:val="-1"/>
                <w:sz w:val="20"/>
                <w:lang w:val="fr-FR"/>
              </w:rPr>
              <w:t>respectées</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12"/>
                <w:sz w:val="20"/>
                <w:lang w:val="fr-FR"/>
              </w:rPr>
              <w:t xml:space="preserve"> </w:t>
            </w:r>
            <w:r w:rsidRPr="002C4BDE">
              <w:rPr>
                <w:rFonts w:ascii="Arial" w:hAnsi="Arial"/>
                <w:sz w:val="20"/>
                <w:lang w:val="fr-FR"/>
              </w:rPr>
              <w:t>lors</w:t>
            </w:r>
            <w:r w:rsidRPr="002C4BDE">
              <w:rPr>
                <w:rFonts w:ascii="Arial" w:hAnsi="Arial"/>
                <w:spacing w:val="13"/>
                <w:sz w:val="20"/>
                <w:lang w:val="fr-FR"/>
              </w:rPr>
              <w:t xml:space="preserve"> </w:t>
            </w:r>
            <w:r w:rsidRPr="002C4BDE">
              <w:rPr>
                <w:rFonts w:ascii="Arial" w:hAnsi="Arial"/>
                <w:spacing w:val="-1"/>
                <w:sz w:val="20"/>
                <w:lang w:val="fr-FR"/>
              </w:rPr>
              <w:t>de</w:t>
            </w:r>
          </w:p>
        </w:tc>
        <w:tc>
          <w:tcPr>
            <w:tcW w:w="720" w:type="dxa"/>
            <w:tcBorders>
              <w:top w:val="nil"/>
              <w:left w:val="single" w:sz="5" w:space="0" w:color="000000"/>
              <w:bottom w:val="nil"/>
              <w:right w:val="single" w:sz="5" w:space="0" w:color="000000"/>
            </w:tcBorders>
          </w:tcPr>
          <w:p w14:paraId="21DCCDA2"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2EC97FC4" w14:textId="77777777" w:rsidR="005E4461" w:rsidRPr="002C4BDE" w:rsidRDefault="005E4461" w:rsidP="002C4BDE">
            <w:pPr>
              <w:rPr>
                <w:lang w:val="fr-FR"/>
              </w:rPr>
            </w:pPr>
          </w:p>
        </w:tc>
      </w:tr>
      <w:tr w:rsidR="005E4461" w14:paraId="1D082EFC" w14:textId="77777777" w:rsidTr="002C4BDE">
        <w:trPr>
          <w:trHeight w:hRule="exact" w:val="229"/>
        </w:trPr>
        <w:tc>
          <w:tcPr>
            <w:tcW w:w="2340" w:type="dxa"/>
            <w:vMerge/>
            <w:tcBorders>
              <w:left w:val="single" w:sz="5" w:space="0" w:color="000000"/>
              <w:right w:val="single" w:sz="5" w:space="0" w:color="000000"/>
            </w:tcBorders>
          </w:tcPr>
          <w:p w14:paraId="7D79C7AC"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43EE1DE7"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20FE009C"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chaque</w:t>
            </w:r>
            <w:r w:rsidRPr="002C4BDE">
              <w:rPr>
                <w:rFonts w:ascii="Arial" w:hAnsi="Arial"/>
                <w:spacing w:val="7"/>
                <w:sz w:val="20"/>
                <w:lang w:val="fr-FR"/>
              </w:rPr>
              <w:t xml:space="preserve"> </w:t>
            </w:r>
            <w:r w:rsidRPr="002C4BDE">
              <w:rPr>
                <w:rFonts w:ascii="Arial" w:hAnsi="Arial"/>
                <w:spacing w:val="-1"/>
                <w:sz w:val="20"/>
                <w:lang w:val="fr-FR"/>
              </w:rPr>
              <w:t>inspection</w:t>
            </w:r>
            <w:r w:rsidRPr="002C4BDE">
              <w:rPr>
                <w:rFonts w:ascii="Arial" w:hAnsi="Arial"/>
                <w:spacing w:val="6"/>
                <w:sz w:val="20"/>
                <w:lang w:val="fr-FR"/>
              </w:rPr>
              <w:t xml:space="preserve"> </w:t>
            </w:r>
            <w:r w:rsidRPr="002C4BDE">
              <w:rPr>
                <w:rFonts w:ascii="Arial" w:hAnsi="Arial"/>
                <w:sz w:val="20"/>
                <w:lang w:val="fr-FR"/>
              </w:rPr>
              <w:t>commune,</w:t>
            </w:r>
            <w:r w:rsidRPr="002C4BDE">
              <w:rPr>
                <w:rFonts w:ascii="Arial" w:hAnsi="Arial"/>
                <w:spacing w:val="5"/>
                <w:sz w:val="20"/>
                <w:lang w:val="fr-FR"/>
              </w:rPr>
              <w:t xml:space="preserve"> </w:t>
            </w:r>
            <w:r w:rsidRPr="002C4BDE">
              <w:rPr>
                <w:rFonts w:ascii="Arial" w:hAnsi="Arial"/>
                <w:spacing w:val="-1"/>
                <w:sz w:val="20"/>
                <w:lang w:val="fr-FR"/>
              </w:rPr>
              <w:t>le</w:t>
            </w:r>
            <w:r w:rsidRPr="002C4BDE">
              <w:rPr>
                <w:rFonts w:ascii="Arial" w:hAnsi="Arial"/>
                <w:spacing w:val="5"/>
                <w:sz w:val="20"/>
                <w:lang w:val="fr-FR"/>
              </w:rPr>
              <w:t xml:space="preserve"> </w:t>
            </w:r>
            <w:r w:rsidRPr="002C4BDE">
              <w:rPr>
                <w:rFonts w:ascii="Arial" w:hAnsi="Arial"/>
                <w:spacing w:val="-1"/>
                <w:sz w:val="20"/>
                <w:lang w:val="fr-FR"/>
              </w:rPr>
              <w:t>représentant</w:t>
            </w:r>
            <w:r w:rsidRPr="002C4BDE">
              <w:rPr>
                <w:rFonts w:ascii="Arial" w:hAnsi="Arial"/>
                <w:spacing w:val="5"/>
                <w:sz w:val="20"/>
                <w:lang w:val="fr-FR"/>
              </w:rPr>
              <w:t xml:space="preserve"> </w:t>
            </w:r>
            <w:r w:rsidRPr="002C4BDE">
              <w:rPr>
                <w:rFonts w:ascii="Arial" w:hAnsi="Arial"/>
                <w:spacing w:val="-1"/>
                <w:sz w:val="20"/>
                <w:lang w:val="fr-FR"/>
              </w:rPr>
              <w:t>du</w:t>
            </w:r>
            <w:r w:rsidRPr="002C4BDE">
              <w:rPr>
                <w:rFonts w:ascii="Arial" w:hAnsi="Arial"/>
                <w:spacing w:val="6"/>
                <w:sz w:val="20"/>
                <w:lang w:val="fr-FR"/>
              </w:rPr>
              <w:t xml:space="preserve"> </w:t>
            </w:r>
            <w:r w:rsidRPr="002C4BDE">
              <w:rPr>
                <w:rFonts w:ascii="Arial" w:hAnsi="Arial"/>
                <w:sz w:val="20"/>
                <w:lang w:val="fr-FR"/>
              </w:rPr>
              <w:t>maître</w:t>
            </w:r>
            <w:r w:rsidRPr="002C4BDE">
              <w:rPr>
                <w:rFonts w:ascii="Arial" w:hAnsi="Arial"/>
                <w:spacing w:val="5"/>
                <w:sz w:val="20"/>
                <w:lang w:val="fr-FR"/>
              </w:rPr>
              <w:t xml:space="preserve"> </w:t>
            </w:r>
            <w:r w:rsidRPr="002C4BDE">
              <w:rPr>
                <w:rFonts w:ascii="Arial" w:hAnsi="Arial"/>
                <w:spacing w:val="-1"/>
                <w:sz w:val="20"/>
                <w:lang w:val="fr-FR"/>
              </w:rPr>
              <w:t>d'ouvrage</w:t>
            </w:r>
            <w:r w:rsidRPr="002C4BDE">
              <w:rPr>
                <w:rFonts w:ascii="Arial" w:hAnsi="Arial"/>
                <w:spacing w:val="5"/>
                <w:sz w:val="20"/>
                <w:lang w:val="fr-FR"/>
              </w:rPr>
              <w:t xml:space="preserve"> </w:t>
            </w:r>
            <w:r w:rsidRPr="002C4BDE">
              <w:rPr>
                <w:rFonts w:ascii="Arial" w:hAnsi="Arial"/>
                <w:spacing w:val="-1"/>
                <w:sz w:val="20"/>
                <w:lang w:val="fr-FR"/>
              </w:rPr>
              <w:t>précisera</w:t>
            </w:r>
          </w:p>
        </w:tc>
        <w:tc>
          <w:tcPr>
            <w:tcW w:w="720" w:type="dxa"/>
            <w:tcBorders>
              <w:top w:val="nil"/>
              <w:left w:val="single" w:sz="5" w:space="0" w:color="000000"/>
              <w:bottom w:val="nil"/>
              <w:right w:val="single" w:sz="5" w:space="0" w:color="000000"/>
            </w:tcBorders>
          </w:tcPr>
          <w:p w14:paraId="4B6A2468"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42038B6A" w14:textId="77777777" w:rsidR="005E4461" w:rsidRPr="002C4BDE" w:rsidRDefault="005E4461" w:rsidP="002C4BDE">
            <w:pPr>
              <w:rPr>
                <w:lang w:val="fr-FR"/>
              </w:rPr>
            </w:pPr>
          </w:p>
        </w:tc>
      </w:tr>
      <w:tr w:rsidR="005E4461" w14:paraId="1EB64A74" w14:textId="77777777" w:rsidTr="002C4BDE">
        <w:trPr>
          <w:trHeight w:hRule="exact" w:val="229"/>
        </w:trPr>
        <w:tc>
          <w:tcPr>
            <w:tcW w:w="2340" w:type="dxa"/>
            <w:vMerge/>
            <w:tcBorders>
              <w:left w:val="single" w:sz="5" w:space="0" w:color="000000"/>
              <w:right w:val="single" w:sz="5" w:space="0" w:color="000000"/>
            </w:tcBorders>
          </w:tcPr>
          <w:p w14:paraId="5DFF4C57"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26209ACC"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4BDF3AE2" w14:textId="77777777" w:rsidR="005E4461" w:rsidRPr="002C4BDE" w:rsidRDefault="005E4461" w:rsidP="002C4BDE">
            <w:pPr>
              <w:pStyle w:val="TableParagraph"/>
              <w:spacing w:line="218" w:lineRule="exact"/>
              <w:ind w:left="102"/>
              <w:rPr>
                <w:rFonts w:ascii="Arial" w:eastAsia="Arial" w:hAnsi="Arial" w:cs="Arial"/>
                <w:sz w:val="20"/>
                <w:szCs w:val="20"/>
                <w:lang w:val="fr-FR"/>
              </w:rPr>
            </w:pPr>
            <w:r w:rsidRPr="002C4BDE">
              <w:rPr>
                <w:rFonts w:ascii="Arial" w:hAnsi="Arial"/>
                <w:spacing w:val="-1"/>
                <w:sz w:val="20"/>
                <w:lang w:val="fr-FR"/>
              </w:rPr>
              <w:t>avant</w:t>
            </w:r>
            <w:r w:rsidRPr="002C4BDE">
              <w:rPr>
                <w:rFonts w:ascii="Arial" w:hAnsi="Arial"/>
                <w:spacing w:val="5"/>
                <w:sz w:val="20"/>
                <w:lang w:val="fr-FR"/>
              </w:rPr>
              <w:t xml:space="preserve"> </w:t>
            </w:r>
            <w:r w:rsidRPr="002C4BDE">
              <w:rPr>
                <w:rFonts w:ascii="Arial" w:hAnsi="Arial"/>
                <w:spacing w:val="-1"/>
                <w:sz w:val="20"/>
                <w:lang w:val="fr-FR"/>
              </w:rPr>
              <w:t>réalisation</w:t>
            </w:r>
            <w:r w:rsidRPr="002C4BDE">
              <w:rPr>
                <w:rFonts w:ascii="Arial" w:hAnsi="Arial"/>
                <w:spacing w:val="8"/>
                <w:sz w:val="20"/>
                <w:lang w:val="fr-FR"/>
              </w:rPr>
              <w:t xml:space="preserve"> </w:t>
            </w:r>
            <w:r w:rsidRPr="002C4BDE">
              <w:rPr>
                <w:rFonts w:ascii="Arial" w:hAnsi="Arial"/>
                <w:spacing w:val="-1"/>
                <w:sz w:val="20"/>
                <w:lang w:val="fr-FR"/>
              </w:rPr>
              <w:t>des</w:t>
            </w:r>
            <w:r w:rsidRPr="002C4BDE">
              <w:rPr>
                <w:rFonts w:ascii="Arial" w:hAnsi="Arial"/>
                <w:spacing w:val="9"/>
                <w:sz w:val="20"/>
                <w:lang w:val="fr-FR"/>
              </w:rPr>
              <w:t xml:space="preserve"> </w:t>
            </w:r>
            <w:r w:rsidRPr="002C4BDE">
              <w:rPr>
                <w:rFonts w:ascii="Arial" w:hAnsi="Arial"/>
                <w:sz w:val="20"/>
                <w:lang w:val="fr-FR"/>
              </w:rPr>
              <w:t>travaux,</w:t>
            </w:r>
            <w:r w:rsidRPr="002C4BDE">
              <w:rPr>
                <w:rFonts w:ascii="Arial" w:hAnsi="Arial"/>
                <w:spacing w:val="6"/>
                <w:sz w:val="20"/>
                <w:lang w:val="fr-FR"/>
              </w:rPr>
              <w:t xml:space="preserve"> </w:t>
            </w:r>
            <w:r w:rsidRPr="002C4BDE">
              <w:rPr>
                <w:rFonts w:ascii="Arial" w:hAnsi="Arial"/>
                <w:spacing w:val="-1"/>
                <w:sz w:val="20"/>
                <w:lang w:val="fr-FR"/>
              </w:rPr>
              <w:t>les</w:t>
            </w:r>
            <w:r w:rsidRPr="002C4BDE">
              <w:rPr>
                <w:rFonts w:ascii="Arial" w:hAnsi="Arial"/>
                <w:spacing w:val="9"/>
                <w:sz w:val="20"/>
                <w:lang w:val="fr-FR"/>
              </w:rPr>
              <w:t xml:space="preserve"> </w:t>
            </w:r>
            <w:r w:rsidRPr="002C4BDE">
              <w:rPr>
                <w:rFonts w:ascii="Arial" w:hAnsi="Arial"/>
                <w:spacing w:val="-1"/>
                <w:sz w:val="20"/>
                <w:lang w:val="fr-FR"/>
              </w:rPr>
              <w:t>conditions</w:t>
            </w:r>
            <w:r w:rsidRPr="002C4BDE">
              <w:rPr>
                <w:rFonts w:ascii="Arial" w:hAnsi="Arial"/>
                <w:spacing w:val="9"/>
                <w:sz w:val="20"/>
                <w:lang w:val="fr-FR"/>
              </w:rPr>
              <w:t xml:space="preserve"> </w:t>
            </w:r>
            <w:r w:rsidRPr="002C4BDE">
              <w:rPr>
                <w:rFonts w:ascii="Arial" w:hAnsi="Arial"/>
                <w:sz w:val="20"/>
                <w:lang w:val="fr-FR"/>
              </w:rPr>
              <w:t>à</w:t>
            </w:r>
            <w:r w:rsidRPr="002C4BDE">
              <w:rPr>
                <w:rFonts w:ascii="Arial" w:hAnsi="Arial"/>
                <w:spacing w:val="6"/>
                <w:sz w:val="20"/>
                <w:lang w:val="fr-FR"/>
              </w:rPr>
              <w:t xml:space="preserve"> </w:t>
            </w:r>
            <w:r w:rsidRPr="002C4BDE">
              <w:rPr>
                <w:rFonts w:ascii="Arial" w:hAnsi="Arial"/>
                <w:sz w:val="20"/>
                <w:lang w:val="fr-FR"/>
              </w:rPr>
              <w:t>respecter</w:t>
            </w:r>
            <w:r w:rsidRPr="002C4BDE">
              <w:rPr>
                <w:rFonts w:ascii="Arial" w:hAnsi="Arial"/>
                <w:spacing w:val="6"/>
                <w:sz w:val="20"/>
                <w:lang w:val="fr-FR"/>
              </w:rPr>
              <w:t xml:space="preserve"> </w:t>
            </w:r>
            <w:r w:rsidRPr="002C4BDE">
              <w:rPr>
                <w:rFonts w:ascii="Arial" w:hAnsi="Arial"/>
                <w:spacing w:val="-1"/>
                <w:sz w:val="20"/>
                <w:lang w:val="fr-FR"/>
              </w:rPr>
              <w:t>en</w:t>
            </w:r>
            <w:r w:rsidRPr="002C4BDE">
              <w:rPr>
                <w:rFonts w:ascii="Arial" w:hAnsi="Arial"/>
                <w:spacing w:val="8"/>
                <w:sz w:val="20"/>
                <w:lang w:val="fr-FR"/>
              </w:rPr>
              <w:t xml:space="preserve"> </w:t>
            </w:r>
            <w:r w:rsidRPr="002C4BDE">
              <w:rPr>
                <w:rFonts w:ascii="Arial" w:hAnsi="Arial"/>
                <w:sz w:val="20"/>
                <w:lang w:val="fr-FR"/>
              </w:rPr>
              <w:t>terme</w:t>
            </w:r>
            <w:r w:rsidRPr="002C4BDE">
              <w:rPr>
                <w:rFonts w:ascii="Arial" w:hAnsi="Arial"/>
                <w:spacing w:val="6"/>
                <w:sz w:val="20"/>
                <w:lang w:val="fr-FR"/>
              </w:rPr>
              <w:t xml:space="preserve"> </w:t>
            </w:r>
            <w:r w:rsidRPr="002C4BDE">
              <w:rPr>
                <w:rFonts w:ascii="Arial" w:hAnsi="Arial"/>
                <w:spacing w:val="-1"/>
                <w:sz w:val="20"/>
                <w:lang w:val="fr-FR"/>
              </w:rPr>
              <w:t>d'arrêt</w:t>
            </w:r>
            <w:r w:rsidRPr="002C4BDE">
              <w:rPr>
                <w:rFonts w:ascii="Arial" w:hAnsi="Arial"/>
                <w:spacing w:val="7"/>
                <w:sz w:val="20"/>
                <w:lang w:val="fr-FR"/>
              </w:rPr>
              <w:t xml:space="preserve"> </w:t>
            </w:r>
            <w:r w:rsidRPr="002C4BDE">
              <w:rPr>
                <w:rFonts w:ascii="Arial" w:hAnsi="Arial"/>
                <w:spacing w:val="-1"/>
                <w:sz w:val="20"/>
                <w:lang w:val="fr-FR"/>
              </w:rPr>
              <w:t>de</w:t>
            </w:r>
          </w:p>
        </w:tc>
        <w:tc>
          <w:tcPr>
            <w:tcW w:w="720" w:type="dxa"/>
            <w:tcBorders>
              <w:top w:val="nil"/>
              <w:left w:val="single" w:sz="5" w:space="0" w:color="000000"/>
              <w:bottom w:val="nil"/>
              <w:right w:val="single" w:sz="5" w:space="0" w:color="000000"/>
            </w:tcBorders>
          </w:tcPr>
          <w:p w14:paraId="4DE2C179"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0F2522D7" w14:textId="77777777" w:rsidR="005E4461" w:rsidRPr="002C4BDE" w:rsidRDefault="005E4461" w:rsidP="002C4BDE">
            <w:pPr>
              <w:rPr>
                <w:lang w:val="fr-FR"/>
              </w:rPr>
            </w:pPr>
          </w:p>
        </w:tc>
      </w:tr>
      <w:tr w:rsidR="005E4461" w14:paraId="66D6C4D6" w14:textId="77777777" w:rsidTr="002C4BDE">
        <w:trPr>
          <w:trHeight w:hRule="exact" w:val="346"/>
        </w:trPr>
        <w:tc>
          <w:tcPr>
            <w:tcW w:w="2340" w:type="dxa"/>
            <w:vMerge/>
            <w:tcBorders>
              <w:left w:val="single" w:sz="5" w:space="0" w:color="000000"/>
              <w:right w:val="single" w:sz="5" w:space="0" w:color="000000"/>
            </w:tcBorders>
          </w:tcPr>
          <w:p w14:paraId="52530E65"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575C12C1"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02485CB2"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ventilation</w:t>
            </w:r>
            <w:r w:rsidRPr="002C4BDE">
              <w:rPr>
                <w:rFonts w:ascii="Arial" w:hAnsi="Arial"/>
                <w:spacing w:val="-8"/>
                <w:sz w:val="20"/>
                <w:lang w:val="fr-FR"/>
              </w:rPr>
              <w:t xml:space="preserve"> </w:t>
            </w:r>
            <w:r w:rsidRPr="002C4BDE">
              <w:rPr>
                <w:rFonts w:ascii="Arial" w:hAnsi="Arial"/>
                <w:sz w:val="20"/>
                <w:lang w:val="fr-FR"/>
              </w:rPr>
              <w:t>(condamnation</w:t>
            </w:r>
            <w:r w:rsidRPr="002C4BDE">
              <w:rPr>
                <w:rFonts w:ascii="Arial" w:hAnsi="Arial"/>
                <w:spacing w:val="-9"/>
                <w:sz w:val="20"/>
                <w:lang w:val="fr-FR"/>
              </w:rPr>
              <w:t xml:space="preserve"> </w:t>
            </w:r>
            <w:r w:rsidRPr="002C4BDE">
              <w:rPr>
                <w:rFonts w:ascii="Arial" w:hAnsi="Arial"/>
                <w:sz w:val="20"/>
                <w:lang w:val="fr-FR"/>
              </w:rPr>
              <w:t>des</w:t>
            </w:r>
            <w:r w:rsidRPr="002C4BDE">
              <w:rPr>
                <w:rFonts w:ascii="Arial" w:hAnsi="Arial"/>
                <w:spacing w:val="-7"/>
                <w:sz w:val="20"/>
                <w:lang w:val="fr-FR"/>
              </w:rPr>
              <w:t xml:space="preserve"> </w:t>
            </w:r>
            <w:r w:rsidRPr="002C4BDE">
              <w:rPr>
                <w:rFonts w:ascii="Arial" w:hAnsi="Arial"/>
                <w:sz w:val="20"/>
                <w:lang w:val="fr-FR"/>
              </w:rPr>
              <w:t>bouches,</w:t>
            </w:r>
            <w:r w:rsidRPr="002C4BDE">
              <w:rPr>
                <w:rFonts w:ascii="Arial" w:hAnsi="Arial"/>
                <w:spacing w:val="-8"/>
                <w:sz w:val="20"/>
                <w:lang w:val="fr-FR"/>
              </w:rPr>
              <w:t xml:space="preserve"> </w:t>
            </w:r>
            <w:r w:rsidRPr="002C4BDE">
              <w:rPr>
                <w:rFonts w:ascii="Arial" w:hAnsi="Arial"/>
                <w:spacing w:val="-1"/>
                <w:sz w:val="20"/>
                <w:lang w:val="fr-FR"/>
              </w:rPr>
              <w:t>arrêt</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CTA,</w:t>
            </w:r>
            <w:r w:rsidRPr="002C4BDE">
              <w:rPr>
                <w:rFonts w:ascii="Arial" w:hAnsi="Arial"/>
                <w:spacing w:val="-6"/>
                <w:sz w:val="20"/>
                <w:lang w:val="fr-FR"/>
              </w:rPr>
              <w:t xml:space="preserve"> </w:t>
            </w:r>
            <w:r w:rsidRPr="002C4BDE">
              <w:rPr>
                <w:rFonts w:ascii="Arial" w:hAnsi="Arial"/>
                <w:spacing w:val="-1"/>
                <w:sz w:val="20"/>
                <w:lang w:val="fr-FR"/>
              </w:rPr>
              <w:t>etc...)</w:t>
            </w:r>
          </w:p>
        </w:tc>
        <w:tc>
          <w:tcPr>
            <w:tcW w:w="720" w:type="dxa"/>
            <w:tcBorders>
              <w:top w:val="nil"/>
              <w:left w:val="single" w:sz="5" w:space="0" w:color="000000"/>
              <w:bottom w:val="nil"/>
              <w:right w:val="single" w:sz="5" w:space="0" w:color="000000"/>
            </w:tcBorders>
          </w:tcPr>
          <w:p w14:paraId="2D18BF54"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2970C8DE" w14:textId="77777777" w:rsidR="005E4461" w:rsidRPr="002C4BDE" w:rsidRDefault="005E4461" w:rsidP="002C4BDE">
            <w:pPr>
              <w:rPr>
                <w:lang w:val="fr-FR"/>
              </w:rPr>
            </w:pPr>
          </w:p>
        </w:tc>
      </w:tr>
      <w:tr w:rsidR="005E4461" w14:paraId="5F3A770E" w14:textId="77777777" w:rsidTr="002C4BDE">
        <w:trPr>
          <w:trHeight w:hRule="exact" w:val="346"/>
        </w:trPr>
        <w:tc>
          <w:tcPr>
            <w:tcW w:w="2340" w:type="dxa"/>
            <w:vMerge/>
            <w:tcBorders>
              <w:left w:val="single" w:sz="5" w:space="0" w:color="000000"/>
              <w:right w:val="single" w:sz="5" w:space="0" w:color="000000"/>
            </w:tcBorders>
          </w:tcPr>
          <w:p w14:paraId="584A3DED"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3336946D"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4FE8DF94" w14:textId="77777777" w:rsidR="005E4461" w:rsidRPr="002C4BDE" w:rsidRDefault="005E4461" w:rsidP="002C4BDE">
            <w:pPr>
              <w:pStyle w:val="TableParagraph"/>
              <w:spacing w:before="104"/>
              <w:ind w:left="102"/>
              <w:rPr>
                <w:rFonts w:ascii="Arial" w:eastAsia="Arial" w:hAnsi="Arial" w:cs="Arial"/>
                <w:sz w:val="20"/>
                <w:szCs w:val="20"/>
                <w:lang w:val="fr-FR"/>
              </w:rPr>
            </w:pP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outillages</w:t>
            </w:r>
            <w:r w:rsidRPr="002C4BDE">
              <w:rPr>
                <w:rFonts w:ascii="Arial" w:hAnsi="Arial"/>
                <w:spacing w:val="17"/>
                <w:sz w:val="20"/>
                <w:lang w:val="fr-FR"/>
              </w:rPr>
              <w:t xml:space="preserve"> </w:t>
            </w:r>
            <w:r w:rsidRPr="002C4BDE">
              <w:rPr>
                <w:rFonts w:ascii="Arial" w:hAnsi="Arial"/>
                <w:spacing w:val="-1"/>
                <w:sz w:val="20"/>
                <w:lang w:val="fr-FR"/>
              </w:rPr>
              <w:t>et</w:t>
            </w:r>
            <w:r w:rsidRPr="002C4BDE">
              <w:rPr>
                <w:rFonts w:ascii="Arial" w:hAnsi="Arial"/>
                <w:spacing w:val="18"/>
                <w:sz w:val="20"/>
                <w:lang w:val="fr-FR"/>
              </w:rPr>
              <w:t xml:space="preserve"> </w:t>
            </w:r>
            <w:r w:rsidRPr="002C4BDE">
              <w:rPr>
                <w:rFonts w:ascii="Arial" w:hAnsi="Arial"/>
                <w:spacing w:val="-1"/>
                <w:sz w:val="20"/>
                <w:lang w:val="fr-FR"/>
              </w:rPr>
              <w:t>des</w:t>
            </w:r>
            <w:r w:rsidRPr="002C4BDE">
              <w:rPr>
                <w:rFonts w:ascii="Arial" w:hAnsi="Arial"/>
                <w:spacing w:val="17"/>
                <w:sz w:val="20"/>
                <w:lang w:val="fr-FR"/>
              </w:rPr>
              <w:t xml:space="preserve"> </w:t>
            </w:r>
            <w:r w:rsidRPr="002C4BDE">
              <w:rPr>
                <w:rFonts w:ascii="Arial" w:hAnsi="Arial"/>
                <w:sz w:val="20"/>
                <w:lang w:val="fr-FR"/>
              </w:rPr>
              <w:t>modes</w:t>
            </w:r>
            <w:r w:rsidRPr="002C4BDE">
              <w:rPr>
                <w:rFonts w:ascii="Arial" w:hAnsi="Arial"/>
                <w:spacing w:val="17"/>
                <w:sz w:val="20"/>
                <w:lang w:val="fr-FR"/>
              </w:rPr>
              <w:t xml:space="preserve"> </w:t>
            </w:r>
            <w:r w:rsidRPr="002C4BDE">
              <w:rPr>
                <w:rFonts w:ascii="Arial" w:hAnsi="Arial"/>
                <w:spacing w:val="-1"/>
                <w:sz w:val="20"/>
                <w:lang w:val="fr-FR"/>
              </w:rPr>
              <w:t>d'exécution</w:t>
            </w:r>
            <w:r w:rsidRPr="002C4BDE">
              <w:rPr>
                <w:rFonts w:ascii="Arial" w:hAnsi="Arial"/>
                <w:spacing w:val="18"/>
                <w:sz w:val="20"/>
                <w:lang w:val="fr-FR"/>
              </w:rPr>
              <w:t xml:space="preserve"> </w:t>
            </w:r>
            <w:r w:rsidRPr="002C4BDE">
              <w:rPr>
                <w:rFonts w:ascii="Arial" w:hAnsi="Arial"/>
                <w:spacing w:val="-1"/>
                <w:sz w:val="20"/>
                <w:lang w:val="fr-FR"/>
              </w:rPr>
              <w:t>appropriés</w:t>
            </w:r>
            <w:r w:rsidRPr="002C4BDE">
              <w:rPr>
                <w:rFonts w:ascii="Arial" w:hAnsi="Arial"/>
                <w:spacing w:val="20"/>
                <w:sz w:val="20"/>
                <w:lang w:val="fr-FR"/>
              </w:rPr>
              <w:t xml:space="preserve"> </w:t>
            </w:r>
            <w:r w:rsidRPr="002C4BDE">
              <w:rPr>
                <w:rFonts w:ascii="Arial" w:hAnsi="Arial"/>
                <w:spacing w:val="-1"/>
                <w:sz w:val="20"/>
                <w:lang w:val="fr-FR"/>
              </w:rPr>
              <w:t>devront</w:t>
            </w:r>
            <w:r w:rsidRPr="002C4BDE">
              <w:rPr>
                <w:rFonts w:ascii="Arial" w:hAnsi="Arial"/>
                <w:spacing w:val="17"/>
                <w:sz w:val="20"/>
                <w:lang w:val="fr-FR"/>
              </w:rPr>
              <w:t xml:space="preserve"> </w:t>
            </w:r>
            <w:r w:rsidRPr="002C4BDE">
              <w:rPr>
                <w:rFonts w:ascii="Arial" w:hAnsi="Arial"/>
                <w:spacing w:val="-1"/>
                <w:sz w:val="20"/>
                <w:lang w:val="fr-FR"/>
              </w:rPr>
              <w:t>être</w:t>
            </w:r>
            <w:r w:rsidRPr="002C4BDE">
              <w:rPr>
                <w:rFonts w:ascii="Arial" w:hAnsi="Arial"/>
                <w:spacing w:val="18"/>
                <w:sz w:val="20"/>
                <w:lang w:val="fr-FR"/>
              </w:rPr>
              <w:t xml:space="preserve"> </w:t>
            </w:r>
            <w:r w:rsidRPr="002C4BDE">
              <w:rPr>
                <w:rFonts w:ascii="Arial" w:hAnsi="Arial"/>
                <w:spacing w:val="-1"/>
                <w:sz w:val="20"/>
                <w:lang w:val="fr-FR"/>
              </w:rPr>
              <w:t>employés</w:t>
            </w:r>
          </w:p>
        </w:tc>
        <w:tc>
          <w:tcPr>
            <w:tcW w:w="720" w:type="dxa"/>
            <w:tcBorders>
              <w:top w:val="nil"/>
              <w:left w:val="single" w:sz="5" w:space="0" w:color="000000"/>
              <w:bottom w:val="nil"/>
              <w:right w:val="single" w:sz="5" w:space="0" w:color="000000"/>
            </w:tcBorders>
          </w:tcPr>
          <w:p w14:paraId="33D623A2"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3921C2C9"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r>
      <w:tr w:rsidR="005E4461" w14:paraId="5EB10861" w14:textId="77777777" w:rsidTr="002C4BDE">
        <w:trPr>
          <w:trHeight w:hRule="exact" w:val="230"/>
        </w:trPr>
        <w:tc>
          <w:tcPr>
            <w:tcW w:w="2340" w:type="dxa"/>
            <w:vMerge/>
            <w:tcBorders>
              <w:left w:val="single" w:sz="5" w:space="0" w:color="000000"/>
              <w:right w:val="single" w:sz="5" w:space="0" w:color="000000"/>
            </w:tcBorders>
          </w:tcPr>
          <w:p w14:paraId="60F62C5A" w14:textId="77777777" w:rsidR="005E4461" w:rsidRDefault="005E4461" w:rsidP="002C4BDE"/>
        </w:tc>
        <w:tc>
          <w:tcPr>
            <w:tcW w:w="3960" w:type="dxa"/>
            <w:tcBorders>
              <w:top w:val="nil"/>
              <w:left w:val="single" w:sz="5" w:space="0" w:color="000000"/>
              <w:bottom w:val="nil"/>
              <w:right w:val="single" w:sz="5" w:space="0" w:color="000000"/>
            </w:tcBorders>
          </w:tcPr>
          <w:p w14:paraId="5F10517C" w14:textId="77777777" w:rsidR="005E4461" w:rsidRDefault="005E4461" w:rsidP="002C4BDE"/>
        </w:tc>
        <w:tc>
          <w:tcPr>
            <w:tcW w:w="7020" w:type="dxa"/>
            <w:tcBorders>
              <w:top w:val="nil"/>
              <w:left w:val="single" w:sz="5" w:space="0" w:color="000000"/>
              <w:bottom w:val="nil"/>
              <w:right w:val="single" w:sz="5" w:space="0" w:color="000000"/>
            </w:tcBorders>
          </w:tcPr>
          <w:p w14:paraId="1012E541"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(perceuse</w:t>
            </w:r>
            <w:r w:rsidRPr="002C4BDE">
              <w:rPr>
                <w:rFonts w:ascii="Arial" w:hAnsi="Arial"/>
                <w:spacing w:val="-8"/>
                <w:sz w:val="20"/>
                <w:lang w:val="fr-FR"/>
              </w:rPr>
              <w:t xml:space="preserve"> </w:t>
            </w:r>
            <w:r w:rsidRPr="002C4BDE">
              <w:rPr>
                <w:rFonts w:ascii="Arial" w:hAnsi="Arial"/>
                <w:spacing w:val="-1"/>
                <w:sz w:val="20"/>
                <w:lang w:val="fr-FR"/>
              </w:rPr>
              <w:t>avec</w:t>
            </w:r>
            <w:r w:rsidRPr="002C4BDE">
              <w:rPr>
                <w:rFonts w:ascii="Arial" w:hAnsi="Arial"/>
                <w:spacing w:val="-7"/>
                <w:sz w:val="20"/>
                <w:lang w:val="fr-FR"/>
              </w:rPr>
              <w:t xml:space="preserve"> </w:t>
            </w:r>
            <w:r w:rsidRPr="002C4BDE">
              <w:rPr>
                <w:rFonts w:ascii="Arial" w:hAnsi="Arial"/>
                <w:spacing w:val="-1"/>
                <w:sz w:val="20"/>
                <w:lang w:val="fr-FR"/>
              </w:rPr>
              <w:t>aspiration,</w:t>
            </w:r>
            <w:r w:rsidRPr="002C4BDE">
              <w:rPr>
                <w:rFonts w:ascii="Arial" w:hAnsi="Arial"/>
                <w:spacing w:val="-3"/>
                <w:sz w:val="20"/>
                <w:lang w:val="fr-FR"/>
              </w:rPr>
              <w:t xml:space="preserve"> </w:t>
            </w:r>
            <w:r w:rsidRPr="002C4BDE">
              <w:rPr>
                <w:rFonts w:ascii="Arial" w:hAnsi="Arial"/>
                <w:spacing w:val="-1"/>
                <w:sz w:val="20"/>
                <w:lang w:val="fr-FR"/>
              </w:rPr>
              <w:t>carottage</w:t>
            </w:r>
            <w:r w:rsidRPr="002C4BDE">
              <w:rPr>
                <w:rFonts w:ascii="Arial" w:hAnsi="Arial"/>
                <w:spacing w:val="-6"/>
                <w:sz w:val="20"/>
                <w:lang w:val="fr-FR"/>
              </w:rPr>
              <w:t xml:space="preserve"> </w:t>
            </w:r>
            <w:r w:rsidRPr="002C4BDE">
              <w:rPr>
                <w:rFonts w:ascii="Arial" w:hAnsi="Arial"/>
                <w:sz w:val="20"/>
                <w:lang w:val="fr-FR"/>
              </w:rPr>
              <w:t>à</w:t>
            </w:r>
            <w:r w:rsidRPr="002C4BDE">
              <w:rPr>
                <w:rFonts w:ascii="Arial" w:hAnsi="Arial"/>
                <w:spacing w:val="-6"/>
                <w:sz w:val="20"/>
                <w:lang w:val="fr-FR"/>
              </w:rPr>
              <w:t xml:space="preserve"> </w:t>
            </w:r>
            <w:r w:rsidRPr="002C4BDE">
              <w:rPr>
                <w:rFonts w:ascii="Arial" w:hAnsi="Arial"/>
                <w:spacing w:val="-1"/>
                <w:sz w:val="20"/>
                <w:lang w:val="fr-FR"/>
              </w:rPr>
              <w:t>l'eau,</w:t>
            </w:r>
            <w:r w:rsidRPr="002C4BDE">
              <w:rPr>
                <w:rFonts w:ascii="Arial" w:hAnsi="Arial"/>
                <w:spacing w:val="-8"/>
                <w:sz w:val="20"/>
                <w:lang w:val="fr-FR"/>
              </w:rPr>
              <w:t xml:space="preserve"> </w:t>
            </w:r>
            <w:r w:rsidRPr="002C4BDE">
              <w:rPr>
                <w:rFonts w:ascii="Arial" w:hAnsi="Arial"/>
                <w:spacing w:val="-1"/>
                <w:sz w:val="20"/>
                <w:lang w:val="fr-FR"/>
              </w:rPr>
              <w:t>etc...)</w:t>
            </w:r>
          </w:p>
        </w:tc>
        <w:tc>
          <w:tcPr>
            <w:tcW w:w="720" w:type="dxa"/>
            <w:tcBorders>
              <w:top w:val="nil"/>
              <w:left w:val="single" w:sz="5" w:space="0" w:color="000000"/>
              <w:bottom w:val="nil"/>
              <w:right w:val="single" w:sz="5" w:space="0" w:color="000000"/>
            </w:tcBorders>
          </w:tcPr>
          <w:p w14:paraId="3FF1B4F9"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36B87D70" w14:textId="77777777" w:rsidR="005E4461" w:rsidRPr="002C4BDE" w:rsidRDefault="005E4461" w:rsidP="002C4BDE">
            <w:pPr>
              <w:rPr>
                <w:lang w:val="fr-FR"/>
              </w:rPr>
            </w:pPr>
          </w:p>
        </w:tc>
      </w:tr>
      <w:tr w:rsidR="005E4461" w14:paraId="243651F2" w14:textId="77777777" w:rsidTr="002C4BDE">
        <w:trPr>
          <w:trHeight w:hRule="exact" w:val="229"/>
        </w:trPr>
        <w:tc>
          <w:tcPr>
            <w:tcW w:w="2340" w:type="dxa"/>
            <w:vMerge/>
            <w:tcBorders>
              <w:left w:val="single" w:sz="5" w:space="0" w:color="000000"/>
              <w:right w:val="single" w:sz="5" w:space="0" w:color="000000"/>
            </w:tcBorders>
          </w:tcPr>
          <w:p w14:paraId="489B5125" w14:textId="77777777" w:rsidR="005E4461" w:rsidRPr="002C4BDE" w:rsidRDefault="005E4461" w:rsidP="002C4BDE">
            <w:pPr>
              <w:rPr>
                <w:lang w:val="fr-FR"/>
              </w:rPr>
            </w:pPr>
          </w:p>
        </w:tc>
        <w:tc>
          <w:tcPr>
            <w:tcW w:w="3960" w:type="dxa"/>
            <w:tcBorders>
              <w:top w:val="nil"/>
              <w:left w:val="single" w:sz="5" w:space="0" w:color="000000"/>
              <w:bottom w:val="nil"/>
              <w:right w:val="single" w:sz="5" w:space="0" w:color="000000"/>
            </w:tcBorders>
          </w:tcPr>
          <w:p w14:paraId="0984E577" w14:textId="77777777" w:rsidR="005E4461" w:rsidRPr="002C4BDE" w:rsidRDefault="005E4461" w:rsidP="002C4BDE">
            <w:pPr>
              <w:rPr>
                <w:lang w:val="fr-FR"/>
              </w:rPr>
            </w:pPr>
          </w:p>
        </w:tc>
        <w:tc>
          <w:tcPr>
            <w:tcW w:w="7020" w:type="dxa"/>
            <w:tcBorders>
              <w:top w:val="nil"/>
              <w:left w:val="single" w:sz="5" w:space="0" w:color="000000"/>
              <w:bottom w:val="nil"/>
              <w:right w:val="single" w:sz="5" w:space="0" w:color="000000"/>
            </w:tcBorders>
          </w:tcPr>
          <w:p w14:paraId="4A63C4B8"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hAnsi="Arial"/>
                <w:spacing w:val="-1"/>
                <w:sz w:val="20"/>
                <w:lang w:val="fr-FR"/>
              </w:rPr>
              <w:t>Le</w:t>
            </w:r>
            <w:r w:rsidRPr="002C4BDE">
              <w:rPr>
                <w:rFonts w:ascii="Arial" w:hAnsi="Arial"/>
                <w:spacing w:val="36"/>
                <w:sz w:val="20"/>
                <w:lang w:val="fr-FR"/>
              </w:rPr>
              <w:t xml:space="preserve"> </w:t>
            </w:r>
            <w:r w:rsidRPr="002C4BDE">
              <w:rPr>
                <w:rFonts w:ascii="Arial" w:hAnsi="Arial"/>
                <w:spacing w:val="-1"/>
                <w:sz w:val="20"/>
                <w:lang w:val="fr-FR"/>
              </w:rPr>
              <w:t>transport</w:t>
            </w:r>
            <w:r w:rsidRPr="002C4BDE">
              <w:rPr>
                <w:rFonts w:ascii="Arial" w:hAnsi="Arial"/>
                <w:spacing w:val="37"/>
                <w:sz w:val="20"/>
                <w:lang w:val="fr-FR"/>
              </w:rPr>
              <w:t xml:space="preserve"> </w:t>
            </w:r>
            <w:r w:rsidRPr="002C4BDE">
              <w:rPr>
                <w:rFonts w:ascii="Arial" w:hAnsi="Arial"/>
                <w:spacing w:val="-1"/>
                <w:sz w:val="20"/>
                <w:lang w:val="fr-FR"/>
              </w:rPr>
              <w:t>de</w:t>
            </w:r>
            <w:r w:rsidRPr="002C4BDE">
              <w:rPr>
                <w:rFonts w:ascii="Arial" w:hAnsi="Arial"/>
                <w:spacing w:val="40"/>
                <w:sz w:val="20"/>
                <w:lang w:val="fr-FR"/>
              </w:rPr>
              <w:t xml:space="preserve"> </w:t>
            </w:r>
            <w:r w:rsidRPr="002C4BDE">
              <w:rPr>
                <w:rFonts w:ascii="Arial" w:hAnsi="Arial"/>
                <w:spacing w:val="-1"/>
                <w:sz w:val="20"/>
                <w:lang w:val="fr-FR"/>
              </w:rPr>
              <w:t>gravats</w:t>
            </w:r>
            <w:r w:rsidRPr="002C4BDE">
              <w:rPr>
                <w:rFonts w:ascii="Arial" w:hAnsi="Arial"/>
                <w:spacing w:val="38"/>
                <w:sz w:val="20"/>
                <w:lang w:val="fr-FR"/>
              </w:rPr>
              <w:t xml:space="preserve"> </w:t>
            </w:r>
            <w:r w:rsidRPr="002C4BDE">
              <w:rPr>
                <w:rFonts w:ascii="Arial" w:hAnsi="Arial"/>
                <w:spacing w:val="1"/>
                <w:sz w:val="20"/>
                <w:lang w:val="fr-FR"/>
              </w:rPr>
              <w:t>au</w:t>
            </w:r>
            <w:r w:rsidRPr="002C4BDE">
              <w:rPr>
                <w:rFonts w:ascii="Arial" w:hAnsi="Arial"/>
                <w:spacing w:val="37"/>
                <w:sz w:val="20"/>
                <w:lang w:val="fr-FR"/>
              </w:rPr>
              <w:t xml:space="preserve"> </w:t>
            </w:r>
            <w:r w:rsidRPr="002C4BDE">
              <w:rPr>
                <w:rFonts w:ascii="Arial" w:hAnsi="Arial"/>
                <w:spacing w:val="-1"/>
                <w:sz w:val="20"/>
                <w:lang w:val="fr-FR"/>
              </w:rPr>
              <w:t>sein</w:t>
            </w:r>
            <w:r w:rsidRPr="002C4BDE">
              <w:rPr>
                <w:rFonts w:ascii="Arial" w:hAnsi="Arial"/>
                <w:spacing w:val="39"/>
                <w:sz w:val="20"/>
                <w:lang w:val="fr-FR"/>
              </w:rPr>
              <w:t xml:space="preserve"> </w:t>
            </w:r>
            <w:r w:rsidRPr="002C4BDE">
              <w:rPr>
                <w:rFonts w:ascii="Arial" w:hAnsi="Arial"/>
                <w:spacing w:val="-1"/>
                <w:sz w:val="20"/>
                <w:lang w:val="fr-FR"/>
              </w:rPr>
              <w:t>de</w:t>
            </w:r>
            <w:r w:rsidRPr="002C4BDE">
              <w:rPr>
                <w:rFonts w:ascii="Arial" w:hAnsi="Arial"/>
                <w:spacing w:val="39"/>
                <w:sz w:val="20"/>
                <w:lang w:val="fr-FR"/>
              </w:rPr>
              <w:t xml:space="preserve"> </w:t>
            </w:r>
            <w:r w:rsidRPr="002C4BDE">
              <w:rPr>
                <w:rFonts w:ascii="Arial" w:hAnsi="Arial"/>
                <w:spacing w:val="-1"/>
                <w:sz w:val="20"/>
                <w:lang w:val="fr-FR"/>
              </w:rPr>
              <w:t>l'établissement</w:t>
            </w:r>
            <w:r w:rsidRPr="002C4BDE">
              <w:rPr>
                <w:rFonts w:ascii="Arial" w:hAnsi="Arial"/>
                <w:spacing w:val="38"/>
                <w:sz w:val="20"/>
                <w:lang w:val="fr-FR"/>
              </w:rPr>
              <w:t xml:space="preserve"> </w:t>
            </w:r>
            <w:r w:rsidRPr="002C4BDE">
              <w:rPr>
                <w:rFonts w:ascii="Arial" w:hAnsi="Arial"/>
                <w:sz w:val="20"/>
                <w:lang w:val="fr-FR"/>
              </w:rPr>
              <w:t>se</w:t>
            </w:r>
            <w:r w:rsidRPr="002C4BDE">
              <w:rPr>
                <w:rFonts w:ascii="Arial" w:hAnsi="Arial"/>
                <w:spacing w:val="36"/>
                <w:sz w:val="20"/>
                <w:lang w:val="fr-FR"/>
              </w:rPr>
              <w:t xml:space="preserve"> </w:t>
            </w:r>
            <w:r w:rsidRPr="002C4BDE">
              <w:rPr>
                <w:rFonts w:ascii="Arial" w:hAnsi="Arial"/>
                <w:sz w:val="20"/>
                <w:lang w:val="fr-FR"/>
              </w:rPr>
              <w:t>fera</w:t>
            </w:r>
            <w:r w:rsidRPr="002C4BDE">
              <w:rPr>
                <w:rFonts w:ascii="Arial" w:hAnsi="Arial"/>
                <w:spacing w:val="36"/>
                <w:sz w:val="20"/>
                <w:lang w:val="fr-FR"/>
              </w:rPr>
              <w:t xml:space="preserve"> </w:t>
            </w:r>
            <w:r w:rsidRPr="002C4BDE">
              <w:rPr>
                <w:rFonts w:ascii="Arial" w:hAnsi="Arial"/>
                <w:spacing w:val="-1"/>
                <w:sz w:val="20"/>
                <w:lang w:val="fr-FR"/>
              </w:rPr>
              <w:t>en</w:t>
            </w:r>
            <w:r w:rsidRPr="002C4BDE">
              <w:rPr>
                <w:rFonts w:ascii="Arial" w:hAnsi="Arial"/>
                <w:spacing w:val="37"/>
                <w:sz w:val="20"/>
                <w:lang w:val="fr-FR"/>
              </w:rPr>
              <w:t xml:space="preserve"> </w:t>
            </w:r>
            <w:r w:rsidRPr="002C4BDE">
              <w:rPr>
                <w:rFonts w:ascii="Arial" w:hAnsi="Arial"/>
                <w:spacing w:val="-1"/>
                <w:sz w:val="20"/>
                <w:lang w:val="fr-FR"/>
              </w:rPr>
              <w:t>containers</w:t>
            </w:r>
          </w:p>
        </w:tc>
        <w:tc>
          <w:tcPr>
            <w:tcW w:w="720" w:type="dxa"/>
            <w:tcBorders>
              <w:top w:val="nil"/>
              <w:left w:val="single" w:sz="5" w:space="0" w:color="000000"/>
              <w:bottom w:val="nil"/>
              <w:right w:val="single" w:sz="5" w:space="0" w:color="000000"/>
            </w:tcBorders>
          </w:tcPr>
          <w:p w14:paraId="707EB36A"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47B5CAEA"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5DD0E3F0" w14:textId="77777777" w:rsidTr="002C4BDE">
        <w:trPr>
          <w:trHeight w:hRule="exact" w:val="229"/>
        </w:trPr>
        <w:tc>
          <w:tcPr>
            <w:tcW w:w="2340" w:type="dxa"/>
            <w:vMerge/>
            <w:tcBorders>
              <w:left w:val="single" w:sz="5" w:space="0" w:color="000000"/>
              <w:right w:val="single" w:sz="5" w:space="0" w:color="000000"/>
            </w:tcBorders>
          </w:tcPr>
          <w:p w14:paraId="52F269B5" w14:textId="77777777" w:rsidR="005E4461" w:rsidRDefault="005E4461" w:rsidP="002C4BDE"/>
        </w:tc>
        <w:tc>
          <w:tcPr>
            <w:tcW w:w="3960" w:type="dxa"/>
            <w:tcBorders>
              <w:top w:val="nil"/>
              <w:left w:val="single" w:sz="5" w:space="0" w:color="000000"/>
              <w:bottom w:val="nil"/>
              <w:right w:val="single" w:sz="5" w:space="0" w:color="000000"/>
            </w:tcBorders>
          </w:tcPr>
          <w:p w14:paraId="38CE38D2" w14:textId="77777777" w:rsidR="005E4461" w:rsidRDefault="005E4461" w:rsidP="002C4BDE"/>
        </w:tc>
        <w:tc>
          <w:tcPr>
            <w:tcW w:w="7020" w:type="dxa"/>
            <w:tcBorders>
              <w:top w:val="nil"/>
              <w:left w:val="single" w:sz="5" w:space="0" w:color="000000"/>
              <w:bottom w:val="nil"/>
              <w:right w:val="single" w:sz="5" w:space="0" w:color="000000"/>
            </w:tcBorders>
          </w:tcPr>
          <w:p w14:paraId="5A6691A0" w14:textId="77777777" w:rsidR="005E4461" w:rsidRDefault="005E4461" w:rsidP="002C4BDE">
            <w:pPr>
              <w:pStyle w:val="TableParagraph"/>
              <w:spacing w:line="218" w:lineRule="exact"/>
              <w:ind w:left="102"/>
              <w:rPr>
                <w:rFonts w:ascii="Arial" w:eastAsia="Arial" w:hAnsi="Arial" w:cs="Arial"/>
                <w:sz w:val="20"/>
                <w:szCs w:val="20"/>
              </w:rPr>
            </w:pPr>
            <w:r>
              <w:rPr>
                <w:rFonts w:ascii="Arial"/>
                <w:spacing w:val="-1"/>
                <w:sz w:val="20"/>
              </w:rPr>
              <w:t>recouverts</w:t>
            </w:r>
            <w:r>
              <w:rPr>
                <w:rFonts w:ascii="Arial"/>
                <w:spacing w:val="-6"/>
                <w:sz w:val="20"/>
              </w:rPr>
              <w:t xml:space="preserve"> </w:t>
            </w:r>
            <w:r>
              <w:rPr>
                <w:rFonts w:ascii="Arial"/>
                <w:spacing w:val="-1"/>
                <w:sz w:val="20"/>
              </w:rPr>
              <w:t>d'un</w:t>
            </w:r>
            <w:r>
              <w:rPr>
                <w:rFonts w:ascii="Arial"/>
                <w:spacing w:val="-6"/>
                <w:sz w:val="20"/>
              </w:rPr>
              <w:t xml:space="preserve"> </w:t>
            </w:r>
            <w:r>
              <w:rPr>
                <w:rFonts w:ascii="Arial"/>
                <w:spacing w:val="-1"/>
                <w:sz w:val="20"/>
              </w:rPr>
              <w:t>drap</w:t>
            </w:r>
            <w:r>
              <w:rPr>
                <w:rFonts w:ascii="Arial"/>
                <w:spacing w:val="-7"/>
                <w:sz w:val="20"/>
              </w:rPr>
              <w:t xml:space="preserve"> </w:t>
            </w:r>
            <w:r>
              <w:rPr>
                <w:rFonts w:ascii="Arial"/>
                <w:spacing w:val="-1"/>
                <w:sz w:val="20"/>
              </w:rPr>
              <w:t>humide</w:t>
            </w:r>
          </w:p>
        </w:tc>
        <w:tc>
          <w:tcPr>
            <w:tcW w:w="720" w:type="dxa"/>
            <w:tcBorders>
              <w:top w:val="nil"/>
              <w:left w:val="single" w:sz="5" w:space="0" w:color="000000"/>
              <w:bottom w:val="nil"/>
              <w:right w:val="single" w:sz="5" w:space="0" w:color="000000"/>
            </w:tcBorders>
          </w:tcPr>
          <w:p w14:paraId="2BED8FF4" w14:textId="77777777" w:rsidR="005E4461" w:rsidRDefault="005E4461" w:rsidP="002C4BDE"/>
        </w:tc>
        <w:tc>
          <w:tcPr>
            <w:tcW w:w="720" w:type="dxa"/>
            <w:tcBorders>
              <w:top w:val="nil"/>
              <w:left w:val="single" w:sz="5" w:space="0" w:color="000000"/>
              <w:bottom w:val="nil"/>
              <w:right w:val="single" w:sz="5" w:space="0" w:color="000000"/>
            </w:tcBorders>
          </w:tcPr>
          <w:p w14:paraId="53B83B89" w14:textId="77777777" w:rsidR="005E4461" w:rsidRDefault="005E4461" w:rsidP="002C4BDE"/>
        </w:tc>
      </w:tr>
      <w:tr w:rsidR="005E4461" w14:paraId="1738A344" w14:textId="77777777" w:rsidTr="002C4BDE">
        <w:trPr>
          <w:trHeight w:hRule="exact" w:val="230"/>
        </w:trPr>
        <w:tc>
          <w:tcPr>
            <w:tcW w:w="2340" w:type="dxa"/>
            <w:vMerge/>
            <w:tcBorders>
              <w:left w:val="single" w:sz="5" w:space="0" w:color="000000"/>
              <w:right w:val="single" w:sz="5" w:space="0" w:color="000000"/>
            </w:tcBorders>
          </w:tcPr>
          <w:p w14:paraId="31C560FB" w14:textId="77777777" w:rsidR="005E4461" w:rsidRDefault="005E4461" w:rsidP="002C4BDE"/>
        </w:tc>
        <w:tc>
          <w:tcPr>
            <w:tcW w:w="3960" w:type="dxa"/>
            <w:tcBorders>
              <w:top w:val="nil"/>
              <w:left w:val="single" w:sz="5" w:space="0" w:color="000000"/>
              <w:bottom w:val="nil"/>
              <w:right w:val="single" w:sz="5" w:space="0" w:color="000000"/>
            </w:tcBorders>
          </w:tcPr>
          <w:p w14:paraId="7C263B25" w14:textId="77777777" w:rsidR="005E4461" w:rsidRDefault="005E4461" w:rsidP="002C4BDE"/>
        </w:tc>
        <w:tc>
          <w:tcPr>
            <w:tcW w:w="7020" w:type="dxa"/>
            <w:tcBorders>
              <w:top w:val="nil"/>
              <w:left w:val="single" w:sz="5" w:space="0" w:color="000000"/>
              <w:bottom w:val="nil"/>
              <w:right w:val="single" w:sz="5" w:space="0" w:color="000000"/>
            </w:tcBorders>
          </w:tcPr>
          <w:p w14:paraId="61B802F6"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Au</w:t>
            </w:r>
            <w:r w:rsidRPr="002C4BDE">
              <w:rPr>
                <w:rFonts w:ascii="Arial" w:eastAsia="Arial" w:hAnsi="Arial" w:cs="Arial"/>
                <w:spacing w:val="17"/>
                <w:sz w:val="20"/>
                <w:szCs w:val="20"/>
                <w:lang w:val="fr-FR"/>
              </w:rPr>
              <w:t xml:space="preserve"> </w:t>
            </w:r>
            <w:r w:rsidRPr="002C4BDE">
              <w:rPr>
                <w:rFonts w:ascii="Arial" w:eastAsia="Arial" w:hAnsi="Arial" w:cs="Arial"/>
                <w:sz w:val="20"/>
                <w:szCs w:val="20"/>
                <w:lang w:val="fr-FR"/>
              </w:rPr>
              <w:t>minimum,</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disposer</w:t>
            </w:r>
            <w:r w:rsidRPr="002C4BDE">
              <w:rPr>
                <w:rFonts w:ascii="Arial" w:eastAsia="Arial" w:hAnsi="Arial" w:cs="Arial"/>
                <w:spacing w:val="17"/>
                <w:sz w:val="20"/>
                <w:szCs w:val="20"/>
                <w:lang w:val="fr-FR"/>
              </w:rPr>
              <w:t xml:space="preserve"> </w:t>
            </w:r>
            <w:r w:rsidRPr="002C4BDE">
              <w:rPr>
                <w:rFonts w:ascii="Arial" w:eastAsia="Arial" w:hAnsi="Arial" w:cs="Arial"/>
                <w:sz w:val="20"/>
                <w:szCs w:val="20"/>
                <w:lang w:val="fr-FR"/>
              </w:rPr>
              <w:t>d’un</w:t>
            </w:r>
            <w:r w:rsidRPr="002C4BDE">
              <w:rPr>
                <w:rFonts w:ascii="Arial" w:eastAsia="Arial" w:hAnsi="Arial" w:cs="Arial"/>
                <w:spacing w:val="18"/>
                <w:sz w:val="20"/>
                <w:szCs w:val="20"/>
                <w:lang w:val="fr-FR"/>
              </w:rPr>
              <w:t xml:space="preserve"> </w:t>
            </w:r>
            <w:r w:rsidRPr="002C4BDE">
              <w:rPr>
                <w:rFonts w:ascii="Arial" w:eastAsia="Arial" w:hAnsi="Arial" w:cs="Arial"/>
                <w:spacing w:val="-1"/>
                <w:sz w:val="20"/>
                <w:szCs w:val="20"/>
                <w:lang w:val="fr-FR"/>
              </w:rPr>
              <w:t>balai</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permanence</w:t>
            </w:r>
            <w:r w:rsidRPr="002C4BDE">
              <w:rPr>
                <w:rFonts w:ascii="Arial" w:eastAsia="Arial" w:hAnsi="Arial" w:cs="Arial"/>
                <w:spacing w:val="17"/>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18"/>
                <w:sz w:val="20"/>
                <w:szCs w:val="20"/>
                <w:lang w:val="fr-FR"/>
              </w:rPr>
              <w:t xml:space="preserve"> </w:t>
            </w:r>
            <w:r w:rsidRPr="002C4BDE">
              <w:rPr>
                <w:rFonts w:ascii="Arial" w:eastAsia="Arial" w:hAnsi="Arial" w:cs="Arial"/>
                <w:spacing w:val="-1"/>
                <w:sz w:val="20"/>
                <w:szCs w:val="20"/>
                <w:lang w:val="fr-FR"/>
              </w:rPr>
              <w:t>les</w:t>
            </w:r>
          </w:p>
        </w:tc>
        <w:tc>
          <w:tcPr>
            <w:tcW w:w="720" w:type="dxa"/>
            <w:tcBorders>
              <w:top w:val="nil"/>
              <w:left w:val="single" w:sz="5" w:space="0" w:color="000000"/>
              <w:bottom w:val="nil"/>
              <w:right w:val="single" w:sz="5" w:space="0" w:color="000000"/>
            </w:tcBorders>
          </w:tcPr>
          <w:p w14:paraId="6B566F68"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6DFCD307" w14:textId="77777777" w:rsidR="005E4461" w:rsidRDefault="005E4461" w:rsidP="002C4BDE">
            <w:pPr>
              <w:pStyle w:val="TableParagraph"/>
              <w:spacing w:line="219" w:lineRule="exact"/>
              <w:ind w:right="1"/>
              <w:jc w:val="center"/>
              <w:rPr>
                <w:rFonts w:ascii="Arial" w:eastAsia="Arial" w:hAnsi="Arial" w:cs="Arial"/>
                <w:sz w:val="20"/>
                <w:szCs w:val="20"/>
              </w:rPr>
            </w:pPr>
            <w:r>
              <w:rPr>
                <w:rFonts w:ascii="Arial"/>
                <w:sz w:val="20"/>
              </w:rPr>
              <w:t>X</w:t>
            </w:r>
          </w:p>
        </w:tc>
      </w:tr>
      <w:tr w:rsidR="005E4461" w14:paraId="23D7AFC5" w14:textId="77777777" w:rsidTr="002C4BDE">
        <w:trPr>
          <w:trHeight w:hRule="exact" w:val="346"/>
        </w:trPr>
        <w:tc>
          <w:tcPr>
            <w:tcW w:w="2340" w:type="dxa"/>
            <w:vMerge/>
            <w:tcBorders>
              <w:left w:val="single" w:sz="5" w:space="0" w:color="000000"/>
              <w:right w:val="single" w:sz="5" w:space="0" w:color="000000"/>
            </w:tcBorders>
          </w:tcPr>
          <w:p w14:paraId="72DC1495" w14:textId="77777777" w:rsidR="005E4461" w:rsidRDefault="005E4461" w:rsidP="002C4BDE"/>
        </w:tc>
        <w:tc>
          <w:tcPr>
            <w:tcW w:w="3960" w:type="dxa"/>
            <w:tcBorders>
              <w:top w:val="nil"/>
              <w:left w:val="single" w:sz="5" w:space="0" w:color="000000"/>
              <w:bottom w:val="nil"/>
              <w:right w:val="single" w:sz="5" w:space="0" w:color="000000"/>
            </w:tcBorders>
          </w:tcPr>
          <w:p w14:paraId="000E90C5" w14:textId="77777777" w:rsidR="005E4461" w:rsidRDefault="005E4461" w:rsidP="002C4BDE"/>
        </w:tc>
        <w:tc>
          <w:tcPr>
            <w:tcW w:w="7020" w:type="dxa"/>
            <w:tcBorders>
              <w:top w:val="nil"/>
              <w:left w:val="single" w:sz="5" w:space="0" w:color="000000"/>
              <w:bottom w:val="nil"/>
              <w:right w:val="single" w:sz="5" w:space="0" w:color="000000"/>
            </w:tcBorders>
          </w:tcPr>
          <w:p w14:paraId="49D473C3"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zones</w:t>
            </w:r>
            <w:r>
              <w:rPr>
                <w:rFonts w:ascii="Arial"/>
                <w:spacing w:val="-8"/>
                <w:sz w:val="20"/>
              </w:rPr>
              <w:t xml:space="preserve"> </w:t>
            </w:r>
            <w:r>
              <w:rPr>
                <w:rFonts w:ascii="Arial"/>
                <w:spacing w:val="-1"/>
                <w:sz w:val="20"/>
              </w:rPr>
              <w:t>de</w:t>
            </w:r>
            <w:r>
              <w:rPr>
                <w:rFonts w:ascii="Arial"/>
                <w:spacing w:val="-9"/>
                <w:sz w:val="20"/>
              </w:rPr>
              <w:t xml:space="preserve"> </w:t>
            </w:r>
            <w:r>
              <w:rPr>
                <w:rFonts w:ascii="Arial"/>
                <w:sz w:val="20"/>
              </w:rPr>
              <w:t>chantier.</w:t>
            </w:r>
          </w:p>
        </w:tc>
        <w:tc>
          <w:tcPr>
            <w:tcW w:w="720" w:type="dxa"/>
            <w:tcBorders>
              <w:top w:val="nil"/>
              <w:left w:val="single" w:sz="5" w:space="0" w:color="000000"/>
              <w:bottom w:val="nil"/>
              <w:right w:val="single" w:sz="5" w:space="0" w:color="000000"/>
            </w:tcBorders>
          </w:tcPr>
          <w:p w14:paraId="7669E165" w14:textId="77777777" w:rsidR="005E4461" w:rsidRDefault="005E4461" w:rsidP="002C4BDE"/>
        </w:tc>
        <w:tc>
          <w:tcPr>
            <w:tcW w:w="720" w:type="dxa"/>
            <w:tcBorders>
              <w:top w:val="nil"/>
              <w:left w:val="single" w:sz="5" w:space="0" w:color="000000"/>
              <w:bottom w:val="nil"/>
              <w:right w:val="single" w:sz="5" w:space="0" w:color="000000"/>
            </w:tcBorders>
          </w:tcPr>
          <w:p w14:paraId="56F8DA33" w14:textId="77777777" w:rsidR="005E4461" w:rsidRDefault="005E4461" w:rsidP="002C4BDE"/>
        </w:tc>
      </w:tr>
      <w:tr w:rsidR="005E4461" w14:paraId="1B5FA031" w14:textId="77777777" w:rsidTr="002C4BDE">
        <w:trPr>
          <w:trHeight w:hRule="exact" w:val="346"/>
        </w:trPr>
        <w:tc>
          <w:tcPr>
            <w:tcW w:w="2340" w:type="dxa"/>
            <w:vMerge/>
            <w:tcBorders>
              <w:left w:val="single" w:sz="5" w:space="0" w:color="000000"/>
              <w:right w:val="single" w:sz="5" w:space="0" w:color="000000"/>
            </w:tcBorders>
          </w:tcPr>
          <w:p w14:paraId="247ED8DB" w14:textId="77777777" w:rsidR="005E4461" w:rsidRDefault="005E4461" w:rsidP="002C4BDE"/>
        </w:tc>
        <w:tc>
          <w:tcPr>
            <w:tcW w:w="3960" w:type="dxa"/>
            <w:tcBorders>
              <w:top w:val="nil"/>
              <w:left w:val="single" w:sz="5" w:space="0" w:color="000000"/>
              <w:bottom w:val="nil"/>
              <w:right w:val="single" w:sz="5" w:space="0" w:color="000000"/>
            </w:tcBorders>
          </w:tcPr>
          <w:p w14:paraId="31521D8E" w14:textId="77777777" w:rsidR="005E4461" w:rsidRDefault="005E4461" w:rsidP="002C4BDE"/>
        </w:tc>
        <w:tc>
          <w:tcPr>
            <w:tcW w:w="7020" w:type="dxa"/>
            <w:tcBorders>
              <w:top w:val="nil"/>
              <w:left w:val="single" w:sz="5" w:space="0" w:color="000000"/>
              <w:bottom w:val="nil"/>
              <w:right w:val="single" w:sz="5" w:space="0" w:color="000000"/>
            </w:tcBorders>
          </w:tcPr>
          <w:p w14:paraId="36449BD1" w14:textId="77777777" w:rsidR="005E4461" w:rsidRPr="002C4BDE" w:rsidRDefault="005E4461" w:rsidP="002C4BDE">
            <w:pPr>
              <w:pStyle w:val="TableParagraph"/>
              <w:spacing w:before="104"/>
              <w:ind w:left="102"/>
              <w:rPr>
                <w:rFonts w:ascii="Arial" w:eastAsia="Arial" w:hAnsi="Arial" w:cs="Arial"/>
                <w:sz w:val="20"/>
                <w:szCs w:val="20"/>
                <w:lang w:val="fr-FR"/>
              </w:rPr>
            </w:pPr>
            <w:r w:rsidRPr="002C4BDE">
              <w:rPr>
                <w:rFonts w:ascii="Arial"/>
                <w:spacing w:val="-1"/>
                <w:sz w:val="20"/>
                <w:lang w:val="fr-FR"/>
              </w:rPr>
              <w:t>L'utilisation</w:t>
            </w:r>
            <w:r w:rsidRPr="002C4BDE">
              <w:rPr>
                <w:rFonts w:ascii="Arial"/>
                <w:spacing w:val="-8"/>
                <w:sz w:val="20"/>
                <w:lang w:val="fr-FR"/>
              </w:rPr>
              <w:t xml:space="preserve"> </w:t>
            </w:r>
            <w:r w:rsidRPr="002C4BDE">
              <w:rPr>
                <w:rFonts w:ascii="Arial"/>
                <w:spacing w:val="-1"/>
                <w:sz w:val="20"/>
                <w:lang w:val="fr-FR"/>
              </w:rPr>
              <w:t>d'engins</w:t>
            </w:r>
            <w:r w:rsidRPr="002C4BDE">
              <w:rPr>
                <w:rFonts w:ascii="Arial"/>
                <w:spacing w:val="-7"/>
                <w:sz w:val="20"/>
                <w:lang w:val="fr-FR"/>
              </w:rPr>
              <w:t xml:space="preserve"> </w:t>
            </w:r>
            <w:r w:rsidRPr="002C4BDE">
              <w:rPr>
                <w:rFonts w:ascii="Arial"/>
                <w:spacing w:val="1"/>
                <w:sz w:val="20"/>
                <w:lang w:val="fr-FR"/>
              </w:rPr>
              <w:t>de</w:t>
            </w:r>
            <w:r w:rsidRPr="002C4BDE">
              <w:rPr>
                <w:rFonts w:ascii="Arial"/>
                <w:spacing w:val="-8"/>
                <w:sz w:val="20"/>
                <w:lang w:val="fr-FR"/>
              </w:rPr>
              <w:t xml:space="preserve"> </w:t>
            </w:r>
            <w:r w:rsidRPr="002C4BDE">
              <w:rPr>
                <w:rFonts w:ascii="Arial"/>
                <w:spacing w:val="-1"/>
                <w:sz w:val="20"/>
                <w:lang w:val="fr-FR"/>
              </w:rPr>
              <w:t>chantier</w:t>
            </w:r>
            <w:r w:rsidRPr="002C4BDE">
              <w:rPr>
                <w:rFonts w:ascii="Arial"/>
                <w:spacing w:val="-6"/>
                <w:sz w:val="20"/>
                <w:lang w:val="fr-FR"/>
              </w:rPr>
              <w:t xml:space="preserve"> </w:t>
            </w:r>
            <w:r w:rsidRPr="002C4BDE">
              <w:rPr>
                <w:rFonts w:ascii="Arial"/>
                <w:spacing w:val="-1"/>
                <w:sz w:val="20"/>
                <w:lang w:val="fr-FR"/>
              </w:rPr>
              <w:t>ou</w:t>
            </w:r>
            <w:r w:rsidRPr="002C4BDE">
              <w:rPr>
                <w:rFonts w:ascii="Arial"/>
                <w:spacing w:val="-8"/>
                <w:sz w:val="20"/>
                <w:lang w:val="fr-FR"/>
              </w:rPr>
              <w:t xml:space="preserve"> </w:t>
            </w:r>
            <w:r w:rsidRPr="002C4BDE">
              <w:rPr>
                <w:rFonts w:ascii="Arial"/>
                <w:spacing w:val="-1"/>
                <w:sz w:val="20"/>
                <w:lang w:val="fr-FR"/>
              </w:rPr>
              <w:t>d'outillage</w:t>
            </w:r>
            <w:r w:rsidRPr="002C4BDE">
              <w:rPr>
                <w:rFonts w:ascii="Arial"/>
                <w:spacing w:val="-7"/>
                <w:sz w:val="20"/>
                <w:lang w:val="fr-FR"/>
              </w:rPr>
              <w:t xml:space="preserve"> </w:t>
            </w:r>
            <w:r w:rsidRPr="002C4BDE">
              <w:rPr>
                <w:rFonts w:ascii="Arial"/>
                <w:sz w:val="20"/>
                <w:lang w:val="fr-FR"/>
              </w:rPr>
              <w:t>provoquant</w:t>
            </w:r>
            <w:r w:rsidRPr="002C4BDE">
              <w:rPr>
                <w:rFonts w:ascii="Arial"/>
                <w:spacing w:val="-8"/>
                <w:sz w:val="20"/>
                <w:lang w:val="fr-FR"/>
              </w:rPr>
              <w:t xml:space="preserve"> </w:t>
            </w:r>
            <w:r w:rsidRPr="002C4BDE">
              <w:rPr>
                <w:rFonts w:ascii="Arial"/>
                <w:sz w:val="20"/>
                <w:lang w:val="fr-FR"/>
              </w:rPr>
              <w:t>des</w:t>
            </w:r>
            <w:r w:rsidRPr="002C4BDE">
              <w:rPr>
                <w:rFonts w:ascii="Arial"/>
                <w:spacing w:val="-7"/>
                <w:sz w:val="20"/>
                <w:lang w:val="fr-FR"/>
              </w:rPr>
              <w:t xml:space="preserve"> </w:t>
            </w:r>
            <w:r w:rsidRPr="002C4BDE">
              <w:rPr>
                <w:rFonts w:ascii="Arial"/>
                <w:spacing w:val="-1"/>
                <w:sz w:val="20"/>
                <w:lang w:val="fr-FR"/>
              </w:rPr>
              <w:t>vibrations</w:t>
            </w:r>
            <w:r w:rsidRPr="002C4BDE">
              <w:rPr>
                <w:rFonts w:ascii="Arial"/>
                <w:spacing w:val="-7"/>
                <w:sz w:val="20"/>
                <w:lang w:val="fr-FR"/>
              </w:rPr>
              <w:t xml:space="preserve"> </w:t>
            </w:r>
            <w:r w:rsidRPr="002C4BDE">
              <w:rPr>
                <w:rFonts w:ascii="Arial"/>
                <w:spacing w:val="-1"/>
                <w:sz w:val="20"/>
                <w:lang w:val="fr-FR"/>
              </w:rPr>
              <w:t>trop</w:t>
            </w:r>
          </w:p>
        </w:tc>
        <w:tc>
          <w:tcPr>
            <w:tcW w:w="720" w:type="dxa"/>
            <w:tcBorders>
              <w:top w:val="nil"/>
              <w:left w:val="single" w:sz="5" w:space="0" w:color="000000"/>
              <w:bottom w:val="nil"/>
              <w:right w:val="single" w:sz="5" w:space="0" w:color="000000"/>
            </w:tcBorders>
          </w:tcPr>
          <w:p w14:paraId="011A627E"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6C412CC6"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r>
      <w:tr w:rsidR="005E4461" w14:paraId="61C305C4" w14:textId="77777777" w:rsidTr="002C4BDE">
        <w:trPr>
          <w:trHeight w:hRule="exact" w:val="344"/>
        </w:trPr>
        <w:tc>
          <w:tcPr>
            <w:tcW w:w="2340" w:type="dxa"/>
            <w:vMerge/>
            <w:tcBorders>
              <w:left w:val="single" w:sz="5" w:space="0" w:color="000000"/>
              <w:right w:val="single" w:sz="5" w:space="0" w:color="000000"/>
            </w:tcBorders>
          </w:tcPr>
          <w:p w14:paraId="3E914B59" w14:textId="77777777" w:rsidR="005E4461" w:rsidRDefault="005E4461" w:rsidP="002C4BDE"/>
        </w:tc>
        <w:tc>
          <w:tcPr>
            <w:tcW w:w="3960" w:type="dxa"/>
            <w:tcBorders>
              <w:top w:val="nil"/>
              <w:left w:val="single" w:sz="5" w:space="0" w:color="000000"/>
              <w:bottom w:val="nil"/>
              <w:right w:val="single" w:sz="5" w:space="0" w:color="000000"/>
            </w:tcBorders>
          </w:tcPr>
          <w:p w14:paraId="67045D1C"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Vibration</w:t>
            </w:r>
            <w:r>
              <w:rPr>
                <w:rFonts w:ascii="Arial"/>
                <w:spacing w:val="-19"/>
                <w:sz w:val="20"/>
              </w:rPr>
              <w:t xml:space="preserve"> </w:t>
            </w:r>
            <w:r>
              <w:rPr>
                <w:rFonts w:ascii="Arial"/>
                <w:spacing w:val="-1"/>
                <w:sz w:val="20"/>
              </w:rPr>
              <w:t>inacceptable</w:t>
            </w:r>
          </w:p>
        </w:tc>
        <w:tc>
          <w:tcPr>
            <w:tcW w:w="7020" w:type="dxa"/>
            <w:tcBorders>
              <w:top w:val="nil"/>
              <w:left w:val="single" w:sz="5" w:space="0" w:color="000000"/>
              <w:bottom w:val="nil"/>
              <w:right w:val="single" w:sz="5" w:space="0" w:color="000000"/>
            </w:tcBorders>
          </w:tcPr>
          <w:p w14:paraId="2D74FBD3"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importantes</w:t>
            </w:r>
            <w:r>
              <w:rPr>
                <w:rFonts w:ascii="Arial"/>
                <w:spacing w:val="-11"/>
                <w:sz w:val="20"/>
              </w:rPr>
              <w:t xml:space="preserve"> </w:t>
            </w:r>
            <w:r>
              <w:rPr>
                <w:rFonts w:ascii="Arial"/>
                <w:sz w:val="20"/>
              </w:rPr>
              <w:t>est</w:t>
            </w:r>
            <w:r>
              <w:rPr>
                <w:rFonts w:ascii="Arial"/>
                <w:spacing w:val="-11"/>
                <w:sz w:val="20"/>
              </w:rPr>
              <w:t xml:space="preserve"> </w:t>
            </w:r>
            <w:r>
              <w:rPr>
                <w:rFonts w:ascii="Arial"/>
                <w:spacing w:val="-1"/>
                <w:sz w:val="20"/>
              </w:rPr>
              <w:t>interdite.</w:t>
            </w:r>
          </w:p>
        </w:tc>
        <w:tc>
          <w:tcPr>
            <w:tcW w:w="720" w:type="dxa"/>
            <w:tcBorders>
              <w:top w:val="nil"/>
              <w:left w:val="single" w:sz="5" w:space="0" w:color="000000"/>
              <w:bottom w:val="nil"/>
              <w:right w:val="single" w:sz="5" w:space="0" w:color="000000"/>
            </w:tcBorders>
          </w:tcPr>
          <w:p w14:paraId="7BEDA2C4" w14:textId="77777777" w:rsidR="005E4461" w:rsidRDefault="005E4461" w:rsidP="002C4BDE"/>
        </w:tc>
        <w:tc>
          <w:tcPr>
            <w:tcW w:w="720" w:type="dxa"/>
            <w:tcBorders>
              <w:top w:val="nil"/>
              <w:left w:val="single" w:sz="5" w:space="0" w:color="000000"/>
              <w:bottom w:val="nil"/>
              <w:right w:val="single" w:sz="5" w:space="0" w:color="000000"/>
            </w:tcBorders>
          </w:tcPr>
          <w:p w14:paraId="668A4697" w14:textId="77777777" w:rsidR="005E4461" w:rsidRDefault="005E4461" w:rsidP="002C4BDE"/>
        </w:tc>
      </w:tr>
      <w:tr w:rsidR="005E4461" w14:paraId="5CD99D8E" w14:textId="77777777" w:rsidTr="002C4BDE">
        <w:trPr>
          <w:trHeight w:hRule="exact" w:val="344"/>
        </w:trPr>
        <w:tc>
          <w:tcPr>
            <w:tcW w:w="2340" w:type="dxa"/>
            <w:vMerge/>
            <w:tcBorders>
              <w:left w:val="single" w:sz="5" w:space="0" w:color="000000"/>
              <w:right w:val="single" w:sz="5" w:space="0" w:color="000000"/>
            </w:tcBorders>
          </w:tcPr>
          <w:p w14:paraId="11C11429" w14:textId="77777777" w:rsidR="005E4461" w:rsidRDefault="005E4461" w:rsidP="002C4BDE"/>
        </w:tc>
        <w:tc>
          <w:tcPr>
            <w:tcW w:w="3960" w:type="dxa"/>
            <w:tcBorders>
              <w:top w:val="nil"/>
              <w:left w:val="single" w:sz="5" w:space="0" w:color="000000"/>
              <w:bottom w:val="nil"/>
              <w:right w:val="single" w:sz="5" w:space="0" w:color="000000"/>
            </w:tcBorders>
          </w:tcPr>
          <w:p w14:paraId="372F2836" w14:textId="77777777" w:rsidR="005E4461" w:rsidRDefault="005E4461" w:rsidP="002C4BDE"/>
        </w:tc>
        <w:tc>
          <w:tcPr>
            <w:tcW w:w="7020" w:type="dxa"/>
            <w:tcBorders>
              <w:top w:val="nil"/>
              <w:left w:val="single" w:sz="5" w:space="0" w:color="000000"/>
              <w:bottom w:val="nil"/>
              <w:right w:val="single" w:sz="5" w:space="0" w:color="000000"/>
            </w:tcBorders>
          </w:tcPr>
          <w:p w14:paraId="272665C0" w14:textId="77777777" w:rsidR="005E4461" w:rsidRPr="002C4BDE" w:rsidRDefault="005E4461" w:rsidP="002C4BDE">
            <w:pPr>
              <w:pStyle w:val="TableParagraph"/>
              <w:spacing w:before="103"/>
              <w:ind w:left="102"/>
              <w:rPr>
                <w:rFonts w:ascii="Arial" w:eastAsia="Arial" w:hAnsi="Arial" w:cs="Arial"/>
                <w:sz w:val="20"/>
                <w:szCs w:val="20"/>
                <w:lang w:val="fr-FR"/>
              </w:rPr>
            </w:pPr>
            <w:r w:rsidRPr="002C4BDE">
              <w:rPr>
                <w:rFonts w:ascii="Arial" w:hAnsi="Arial"/>
                <w:spacing w:val="-1"/>
                <w:sz w:val="20"/>
                <w:lang w:val="fr-FR"/>
              </w:rPr>
              <w:t>Délimitation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la</w:t>
            </w:r>
            <w:r w:rsidRPr="002C4BDE">
              <w:rPr>
                <w:rFonts w:ascii="Arial" w:hAnsi="Arial"/>
                <w:spacing w:val="-4"/>
                <w:sz w:val="20"/>
                <w:lang w:val="fr-FR"/>
              </w:rPr>
              <w:t xml:space="preserve"> </w:t>
            </w:r>
            <w:r w:rsidRPr="002C4BDE">
              <w:rPr>
                <w:rFonts w:ascii="Arial" w:hAnsi="Arial"/>
                <w:spacing w:val="-1"/>
                <w:sz w:val="20"/>
                <w:lang w:val="fr-FR"/>
              </w:rPr>
              <w:t>zone</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chantier.</w:t>
            </w:r>
            <w:r w:rsidRPr="002C4BDE">
              <w:rPr>
                <w:rFonts w:ascii="Arial" w:hAnsi="Arial"/>
                <w:spacing w:val="-6"/>
                <w:sz w:val="20"/>
                <w:lang w:val="fr-FR"/>
              </w:rPr>
              <w:t xml:space="preserve"> </w:t>
            </w:r>
            <w:r w:rsidRPr="002C4BDE">
              <w:rPr>
                <w:rFonts w:ascii="Arial" w:hAnsi="Arial"/>
                <w:spacing w:val="-1"/>
                <w:sz w:val="20"/>
                <w:lang w:val="fr-FR"/>
              </w:rPr>
              <w:t>Utilisation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platelages</w:t>
            </w:r>
            <w:r w:rsidRPr="002C4BDE">
              <w:rPr>
                <w:rFonts w:ascii="Arial" w:hAnsi="Arial"/>
                <w:spacing w:val="-5"/>
                <w:sz w:val="20"/>
                <w:lang w:val="fr-FR"/>
              </w:rPr>
              <w:t xml:space="preserve"> </w:t>
            </w:r>
            <w:r w:rsidRPr="002C4BDE">
              <w:rPr>
                <w:rFonts w:ascii="Arial" w:hAnsi="Arial"/>
                <w:spacing w:val="-1"/>
                <w:sz w:val="20"/>
                <w:lang w:val="fr-FR"/>
              </w:rPr>
              <w:t>et</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filets</w:t>
            </w:r>
          </w:p>
        </w:tc>
        <w:tc>
          <w:tcPr>
            <w:tcW w:w="720" w:type="dxa"/>
            <w:tcBorders>
              <w:top w:val="nil"/>
              <w:left w:val="single" w:sz="5" w:space="0" w:color="000000"/>
              <w:bottom w:val="nil"/>
              <w:right w:val="single" w:sz="5" w:space="0" w:color="000000"/>
            </w:tcBorders>
          </w:tcPr>
          <w:p w14:paraId="071A5131"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17A9817F" w14:textId="77777777" w:rsidR="005E4461" w:rsidRDefault="005E4461" w:rsidP="002C4BDE">
            <w:pPr>
              <w:pStyle w:val="TableParagraph"/>
              <w:spacing w:before="103"/>
              <w:ind w:right="1"/>
              <w:jc w:val="center"/>
              <w:rPr>
                <w:rFonts w:ascii="Arial" w:eastAsia="Arial" w:hAnsi="Arial" w:cs="Arial"/>
                <w:sz w:val="20"/>
                <w:szCs w:val="20"/>
              </w:rPr>
            </w:pPr>
            <w:r>
              <w:rPr>
                <w:rFonts w:ascii="Arial"/>
                <w:sz w:val="20"/>
              </w:rPr>
              <w:t>X</w:t>
            </w:r>
          </w:p>
        </w:tc>
      </w:tr>
      <w:tr w:rsidR="005E4461" w14:paraId="29FD09C6" w14:textId="77777777" w:rsidTr="002C4BDE">
        <w:trPr>
          <w:trHeight w:hRule="exact" w:val="346"/>
        </w:trPr>
        <w:tc>
          <w:tcPr>
            <w:tcW w:w="2340" w:type="dxa"/>
            <w:vMerge/>
            <w:tcBorders>
              <w:left w:val="single" w:sz="5" w:space="0" w:color="000000"/>
              <w:right w:val="single" w:sz="5" w:space="0" w:color="000000"/>
            </w:tcBorders>
          </w:tcPr>
          <w:p w14:paraId="237E482C" w14:textId="77777777" w:rsidR="005E4461" w:rsidRDefault="005E4461" w:rsidP="002C4BDE"/>
        </w:tc>
        <w:tc>
          <w:tcPr>
            <w:tcW w:w="3960" w:type="dxa"/>
            <w:tcBorders>
              <w:top w:val="nil"/>
              <w:left w:val="single" w:sz="5" w:space="0" w:color="000000"/>
              <w:bottom w:val="nil"/>
              <w:right w:val="single" w:sz="5" w:space="0" w:color="000000"/>
            </w:tcBorders>
          </w:tcPr>
          <w:p w14:paraId="3EA395ED" w14:textId="77777777" w:rsidR="005E4461" w:rsidRDefault="005E4461" w:rsidP="002C4BDE">
            <w:pPr>
              <w:pStyle w:val="TableParagraph"/>
              <w:spacing w:line="219" w:lineRule="exact"/>
              <w:ind w:left="102"/>
              <w:rPr>
                <w:rFonts w:ascii="Arial" w:eastAsia="Arial" w:hAnsi="Arial" w:cs="Arial"/>
                <w:sz w:val="20"/>
                <w:szCs w:val="20"/>
              </w:rPr>
            </w:pPr>
            <w:r>
              <w:rPr>
                <w:rFonts w:ascii="Arial" w:eastAsia="Arial" w:hAnsi="Arial" w:cs="Arial"/>
                <w:spacing w:val="-1"/>
                <w:sz w:val="20"/>
                <w:szCs w:val="20"/>
              </w:rPr>
              <w:t>Chute</w:t>
            </w:r>
            <w:r>
              <w:rPr>
                <w:rFonts w:ascii="Arial" w:eastAsia="Arial" w:hAnsi="Arial" w:cs="Arial"/>
                <w:spacing w:val="-7"/>
                <w:sz w:val="20"/>
                <w:szCs w:val="20"/>
              </w:rPr>
              <w:t xml:space="preserve"> </w:t>
            </w:r>
            <w:r>
              <w:rPr>
                <w:rFonts w:ascii="Arial" w:eastAsia="Arial" w:hAnsi="Arial" w:cs="Arial"/>
                <w:spacing w:val="-1"/>
                <w:sz w:val="20"/>
                <w:szCs w:val="20"/>
              </w:rPr>
              <w:t>d’objets</w:t>
            </w:r>
            <w:r>
              <w:rPr>
                <w:rFonts w:ascii="Arial" w:eastAsia="Arial" w:hAnsi="Arial" w:cs="Arial"/>
                <w:spacing w:val="-8"/>
                <w:sz w:val="20"/>
                <w:szCs w:val="20"/>
              </w:rPr>
              <w:t xml:space="preserve"> </w:t>
            </w:r>
            <w:r>
              <w:rPr>
                <w:rFonts w:ascii="Arial" w:eastAsia="Arial" w:hAnsi="Arial" w:cs="Arial"/>
                <w:sz w:val="20"/>
                <w:szCs w:val="20"/>
              </w:rPr>
              <w:t>sur</w:t>
            </w:r>
            <w:r>
              <w:rPr>
                <w:rFonts w:ascii="Arial" w:eastAsia="Arial" w:hAnsi="Arial" w:cs="Arial"/>
                <w:spacing w:val="-8"/>
                <w:sz w:val="20"/>
                <w:szCs w:val="20"/>
              </w:rPr>
              <w:t xml:space="preserve"> </w:t>
            </w:r>
            <w:r>
              <w:rPr>
                <w:rFonts w:ascii="Arial" w:eastAsia="Arial" w:hAnsi="Arial" w:cs="Arial"/>
                <w:sz w:val="20"/>
                <w:szCs w:val="20"/>
              </w:rPr>
              <w:t>personne</w:t>
            </w:r>
          </w:p>
        </w:tc>
        <w:tc>
          <w:tcPr>
            <w:tcW w:w="7020" w:type="dxa"/>
            <w:tcBorders>
              <w:top w:val="nil"/>
              <w:left w:val="single" w:sz="5" w:space="0" w:color="000000"/>
              <w:bottom w:val="nil"/>
              <w:right w:val="single" w:sz="5" w:space="0" w:color="000000"/>
            </w:tcBorders>
          </w:tcPr>
          <w:p w14:paraId="24BB8C0D"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protecteurs.</w:t>
            </w:r>
          </w:p>
        </w:tc>
        <w:tc>
          <w:tcPr>
            <w:tcW w:w="720" w:type="dxa"/>
            <w:tcBorders>
              <w:top w:val="nil"/>
              <w:left w:val="single" w:sz="5" w:space="0" w:color="000000"/>
              <w:bottom w:val="nil"/>
              <w:right w:val="single" w:sz="5" w:space="0" w:color="000000"/>
            </w:tcBorders>
          </w:tcPr>
          <w:p w14:paraId="49F8983A" w14:textId="77777777" w:rsidR="005E4461" w:rsidRDefault="005E4461" w:rsidP="002C4BDE"/>
        </w:tc>
        <w:tc>
          <w:tcPr>
            <w:tcW w:w="720" w:type="dxa"/>
            <w:tcBorders>
              <w:top w:val="nil"/>
              <w:left w:val="single" w:sz="5" w:space="0" w:color="000000"/>
              <w:bottom w:val="nil"/>
              <w:right w:val="single" w:sz="5" w:space="0" w:color="000000"/>
            </w:tcBorders>
          </w:tcPr>
          <w:p w14:paraId="60F4CA2D" w14:textId="77777777" w:rsidR="005E4461" w:rsidRDefault="005E4461" w:rsidP="002C4BDE"/>
        </w:tc>
      </w:tr>
      <w:tr w:rsidR="005E4461" w14:paraId="0FE6E757" w14:textId="77777777" w:rsidTr="002C4BDE">
        <w:trPr>
          <w:trHeight w:hRule="exact" w:val="346"/>
        </w:trPr>
        <w:tc>
          <w:tcPr>
            <w:tcW w:w="2340" w:type="dxa"/>
            <w:vMerge/>
            <w:tcBorders>
              <w:left w:val="single" w:sz="5" w:space="0" w:color="000000"/>
              <w:right w:val="single" w:sz="5" w:space="0" w:color="000000"/>
            </w:tcBorders>
          </w:tcPr>
          <w:p w14:paraId="6B6CBA35" w14:textId="77777777" w:rsidR="005E4461" w:rsidRDefault="005E4461" w:rsidP="002C4BDE"/>
        </w:tc>
        <w:tc>
          <w:tcPr>
            <w:tcW w:w="3960" w:type="dxa"/>
            <w:tcBorders>
              <w:top w:val="nil"/>
              <w:left w:val="single" w:sz="5" w:space="0" w:color="000000"/>
              <w:bottom w:val="nil"/>
              <w:right w:val="single" w:sz="5" w:space="0" w:color="000000"/>
            </w:tcBorders>
          </w:tcPr>
          <w:p w14:paraId="453075D2" w14:textId="77777777" w:rsidR="005E4461" w:rsidRDefault="005E4461" w:rsidP="002C4BDE"/>
        </w:tc>
        <w:tc>
          <w:tcPr>
            <w:tcW w:w="7020" w:type="dxa"/>
            <w:vMerge w:val="restart"/>
            <w:tcBorders>
              <w:top w:val="nil"/>
              <w:left w:val="single" w:sz="5" w:space="0" w:color="000000"/>
              <w:right w:val="single" w:sz="5" w:space="0" w:color="000000"/>
            </w:tcBorders>
          </w:tcPr>
          <w:p w14:paraId="6F24C8C9" w14:textId="4A938A15" w:rsidR="005E4461" w:rsidRPr="002C4BDE" w:rsidRDefault="005E4461" w:rsidP="00871315">
            <w:pPr>
              <w:pStyle w:val="TableParagraph"/>
              <w:spacing w:before="104"/>
              <w:ind w:left="102"/>
              <w:rPr>
                <w:rFonts w:ascii="Arial" w:eastAsia="Arial" w:hAnsi="Arial" w:cs="Arial"/>
                <w:sz w:val="20"/>
                <w:szCs w:val="20"/>
                <w:lang w:val="fr-FR"/>
              </w:rPr>
            </w:pPr>
            <w:r w:rsidRPr="002C4BDE">
              <w:rPr>
                <w:rFonts w:ascii="Arial" w:eastAsia="Arial" w:hAnsi="Arial" w:cs="Arial"/>
                <w:sz w:val="20"/>
                <w:szCs w:val="20"/>
                <w:lang w:val="fr-FR"/>
              </w:rPr>
              <w:t>(cf</w:t>
            </w:r>
            <w:r w:rsidRPr="002C4BDE">
              <w:rPr>
                <w:rFonts w:ascii="Arial" w:eastAsia="Arial" w:hAnsi="Arial" w:cs="Arial"/>
                <w:spacing w:val="-8"/>
                <w:sz w:val="20"/>
                <w:szCs w:val="20"/>
                <w:lang w:val="fr-FR"/>
              </w:rPr>
              <w:t xml:space="preserve"> </w:t>
            </w:r>
            <w:r w:rsidR="00871315">
              <w:rPr>
                <w:rFonts w:ascii="Arial" w:eastAsia="Arial" w:hAnsi="Arial" w:cs="Arial"/>
                <w:spacing w:val="-1"/>
                <w:sz w:val="20"/>
                <w:szCs w:val="20"/>
                <w:lang w:val="fr-FR"/>
              </w:rPr>
              <w:t>annexe protocole</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d’intervention)</w:t>
            </w:r>
          </w:p>
        </w:tc>
        <w:tc>
          <w:tcPr>
            <w:tcW w:w="720" w:type="dxa"/>
            <w:vMerge w:val="restart"/>
            <w:tcBorders>
              <w:top w:val="nil"/>
              <w:left w:val="single" w:sz="5" w:space="0" w:color="000000"/>
              <w:right w:val="single" w:sz="5" w:space="0" w:color="000000"/>
            </w:tcBorders>
          </w:tcPr>
          <w:p w14:paraId="7137BC81"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c>
          <w:tcPr>
            <w:tcW w:w="720" w:type="dxa"/>
            <w:vMerge w:val="restart"/>
            <w:tcBorders>
              <w:top w:val="nil"/>
              <w:left w:val="single" w:sz="5" w:space="0" w:color="000000"/>
              <w:right w:val="single" w:sz="5" w:space="0" w:color="000000"/>
            </w:tcBorders>
          </w:tcPr>
          <w:p w14:paraId="024799E0" w14:textId="77777777" w:rsidR="005E4461" w:rsidRDefault="005E4461" w:rsidP="002C4BDE">
            <w:pPr>
              <w:pStyle w:val="TableParagraph"/>
              <w:spacing w:before="104"/>
              <w:ind w:right="1"/>
              <w:jc w:val="center"/>
              <w:rPr>
                <w:rFonts w:ascii="Arial" w:eastAsia="Arial" w:hAnsi="Arial" w:cs="Arial"/>
                <w:sz w:val="20"/>
                <w:szCs w:val="20"/>
              </w:rPr>
            </w:pPr>
            <w:r>
              <w:rPr>
                <w:rFonts w:ascii="Arial"/>
                <w:sz w:val="20"/>
              </w:rPr>
              <w:t>X</w:t>
            </w:r>
          </w:p>
        </w:tc>
      </w:tr>
      <w:tr w:rsidR="005E4461" w14:paraId="2E1AD0B2" w14:textId="77777777" w:rsidTr="002C4BDE">
        <w:trPr>
          <w:trHeight w:hRule="exact" w:val="229"/>
        </w:trPr>
        <w:tc>
          <w:tcPr>
            <w:tcW w:w="2340" w:type="dxa"/>
            <w:vMerge/>
            <w:tcBorders>
              <w:left w:val="single" w:sz="5" w:space="0" w:color="000000"/>
              <w:right w:val="single" w:sz="5" w:space="0" w:color="000000"/>
            </w:tcBorders>
          </w:tcPr>
          <w:p w14:paraId="2845BA98" w14:textId="77777777" w:rsidR="005E4461" w:rsidRDefault="005E4461" w:rsidP="002C4BDE"/>
        </w:tc>
        <w:tc>
          <w:tcPr>
            <w:tcW w:w="3960" w:type="dxa"/>
            <w:tcBorders>
              <w:top w:val="nil"/>
              <w:left w:val="single" w:sz="5" w:space="0" w:color="000000"/>
              <w:bottom w:val="nil"/>
              <w:right w:val="single" w:sz="5" w:space="0" w:color="000000"/>
            </w:tcBorders>
          </w:tcPr>
          <w:p w14:paraId="1614165D" w14:textId="77777777" w:rsidR="005E4461" w:rsidRPr="002C4BDE" w:rsidRDefault="005E4461" w:rsidP="002C4BDE">
            <w:pPr>
              <w:pStyle w:val="TableParagraph"/>
              <w:spacing w:line="219"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Mise</w:t>
            </w:r>
            <w:r w:rsidRPr="002C4BDE">
              <w:rPr>
                <w:rFonts w:ascii="Arial" w:eastAsia="Arial" w:hAnsi="Arial" w:cs="Arial"/>
                <w:sz w:val="20"/>
                <w:szCs w:val="20"/>
                <w:lang w:val="fr-FR"/>
              </w:rPr>
              <w:t xml:space="preserve">  </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hors</w:t>
            </w:r>
            <w:r w:rsidRPr="002C4BDE">
              <w:rPr>
                <w:rFonts w:ascii="Arial" w:eastAsia="Arial" w:hAnsi="Arial" w:cs="Arial"/>
                <w:sz w:val="20"/>
                <w:szCs w:val="20"/>
                <w:lang w:val="fr-FR"/>
              </w:rPr>
              <w:t xml:space="preserve">  </w:t>
            </w:r>
            <w:r w:rsidRPr="002C4BDE">
              <w:rPr>
                <w:rFonts w:ascii="Arial" w:eastAsia="Arial" w:hAnsi="Arial" w:cs="Arial"/>
                <w:spacing w:val="21"/>
                <w:sz w:val="20"/>
                <w:szCs w:val="20"/>
                <w:lang w:val="fr-FR"/>
              </w:rPr>
              <w:t xml:space="preserve"> </w:t>
            </w:r>
            <w:r w:rsidRPr="002C4BDE">
              <w:rPr>
                <w:rFonts w:ascii="Arial" w:eastAsia="Arial" w:hAnsi="Arial" w:cs="Arial"/>
                <w:sz w:val="20"/>
                <w:szCs w:val="20"/>
                <w:lang w:val="fr-FR"/>
              </w:rPr>
              <w:t xml:space="preserve">service  </w:t>
            </w:r>
            <w:r w:rsidRPr="002C4BDE">
              <w:rPr>
                <w:rFonts w:ascii="Arial" w:eastAsia="Arial" w:hAnsi="Arial" w:cs="Arial"/>
                <w:spacing w:val="20"/>
                <w:sz w:val="20"/>
                <w:szCs w:val="20"/>
                <w:lang w:val="fr-FR"/>
              </w:rPr>
              <w:t xml:space="preserve"> </w:t>
            </w:r>
            <w:r w:rsidRPr="002C4BDE">
              <w:rPr>
                <w:rFonts w:ascii="Arial" w:eastAsia="Arial" w:hAnsi="Arial" w:cs="Arial"/>
                <w:sz w:val="20"/>
                <w:szCs w:val="20"/>
                <w:lang w:val="fr-FR"/>
              </w:rPr>
              <w:t xml:space="preserve">d’équipements  </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de</w:t>
            </w:r>
          </w:p>
        </w:tc>
        <w:tc>
          <w:tcPr>
            <w:tcW w:w="7020" w:type="dxa"/>
            <w:vMerge/>
            <w:tcBorders>
              <w:left w:val="single" w:sz="5" w:space="0" w:color="000000"/>
              <w:right w:val="single" w:sz="5" w:space="0" w:color="000000"/>
            </w:tcBorders>
          </w:tcPr>
          <w:p w14:paraId="1BAAA9A8" w14:textId="77777777" w:rsidR="005E4461" w:rsidRPr="002C4BDE" w:rsidRDefault="005E4461" w:rsidP="002C4BDE">
            <w:pPr>
              <w:rPr>
                <w:lang w:val="fr-FR"/>
              </w:rPr>
            </w:pPr>
          </w:p>
        </w:tc>
        <w:tc>
          <w:tcPr>
            <w:tcW w:w="720" w:type="dxa"/>
            <w:vMerge/>
            <w:tcBorders>
              <w:left w:val="single" w:sz="5" w:space="0" w:color="000000"/>
              <w:right w:val="single" w:sz="5" w:space="0" w:color="000000"/>
            </w:tcBorders>
          </w:tcPr>
          <w:p w14:paraId="7D3B4A86" w14:textId="77777777" w:rsidR="005E4461" w:rsidRPr="002C4BDE" w:rsidRDefault="005E4461" w:rsidP="002C4BDE">
            <w:pPr>
              <w:rPr>
                <w:lang w:val="fr-FR"/>
              </w:rPr>
            </w:pPr>
          </w:p>
        </w:tc>
        <w:tc>
          <w:tcPr>
            <w:tcW w:w="720" w:type="dxa"/>
            <w:vMerge/>
            <w:tcBorders>
              <w:left w:val="single" w:sz="5" w:space="0" w:color="000000"/>
              <w:right w:val="single" w:sz="5" w:space="0" w:color="000000"/>
            </w:tcBorders>
          </w:tcPr>
          <w:p w14:paraId="66A6F53B" w14:textId="77777777" w:rsidR="005E4461" w:rsidRPr="002C4BDE" w:rsidRDefault="005E4461" w:rsidP="002C4BDE">
            <w:pPr>
              <w:rPr>
                <w:lang w:val="fr-FR"/>
              </w:rPr>
            </w:pPr>
          </w:p>
        </w:tc>
      </w:tr>
      <w:tr w:rsidR="005E4461" w14:paraId="7A002C1A" w14:textId="77777777" w:rsidTr="002C4BDE">
        <w:trPr>
          <w:trHeight w:hRule="exact" w:val="457"/>
        </w:trPr>
        <w:tc>
          <w:tcPr>
            <w:tcW w:w="2340" w:type="dxa"/>
            <w:vMerge/>
            <w:tcBorders>
              <w:left w:val="single" w:sz="5" w:space="0" w:color="000000"/>
              <w:bottom w:val="single" w:sz="5" w:space="0" w:color="000000"/>
              <w:right w:val="single" w:sz="5" w:space="0" w:color="000000"/>
            </w:tcBorders>
          </w:tcPr>
          <w:p w14:paraId="55C50498" w14:textId="77777777" w:rsidR="005E4461" w:rsidRPr="002C4BDE" w:rsidRDefault="005E4461" w:rsidP="002C4BDE">
            <w:pPr>
              <w:rPr>
                <w:lang w:val="fr-FR"/>
              </w:rPr>
            </w:pPr>
          </w:p>
        </w:tc>
        <w:tc>
          <w:tcPr>
            <w:tcW w:w="3960" w:type="dxa"/>
            <w:tcBorders>
              <w:top w:val="nil"/>
              <w:left w:val="single" w:sz="5" w:space="0" w:color="000000"/>
              <w:bottom w:val="single" w:sz="5" w:space="0" w:color="000000"/>
              <w:right w:val="single" w:sz="5" w:space="0" w:color="000000"/>
            </w:tcBorders>
          </w:tcPr>
          <w:p w14:paraId="024E2373"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spacing w:val="-1"/>
                <w:sz w:val="20"/>
              </w:rPr>
              <w:t>sécurité</w:t>
            </w:r>
          </w:p>
        </w:tc>
        <w:tc>
          <w:tcPr>
            <w:tcW w:w="7020" w:type="dxa"/>
            <w:vMerge/>
            <w:tcBorders>
              <w:left w:val="single" w:sz="5" w:space="0" w:color="000000"/>
              <w:bottom w:val="single" w:sz="5" w:space="0" w:color="000000"/>
              <w:right w:val="single" w:sz="5" w:space="0" w:color="000000"/>
            </w:tcBorders>
          </w:tcPr>
          <w:p w14:paraId="0AB2994B" w14:textId="77777777" w:rsidR="005E4461" w:rsidRDefault="005E4461" w:rsidP="002C4BDE"/>
        </w:tc>
        <w:tc>
          <w:tcPr>
            <w:tcW w:w="720" w:type="dxa"/>
            <w:vMerge/>
            <w:tcBorders>
              <w:left w:val="single" w:sz="5" w:space="0" w:color="000000"/>
              <w:bottom w:val="single" w:sz="5" w:space="0" w:color="000000"/>
              <w:right w:val="single" w:sz="5" w:space="0" w:color="000000"/>
            </w:tcBorders>
          </w:tcPr>
          <w:p w14:paraId="00AF93AA" w14:textId="77777777" w:rsidR="005E4461" w:rsidRDefault="005E4461" w:rsidP="002C4BDE"/>
        </w:tc>
        <w:tc>
          <w:tcPr>
            <w:tcW w:w="720" w:type="dxa"/>
            <w:vMerge/>
            <w:tcBorders>
              <w:left w:val="single" w:sz="5" w:space="0" w:color="000000"/>
              <w:bottom w:val="single" w:sz="5" w:space="0" w:color="000000"/>
              <w:right w:val="single" w:sz="5" w:space="0" w:color="000000"/>
            </w:tcBorders>
          </w:tcPr>
          <w:p w14:paraId="6AC09AD1" w14:textId="77777777" w:rsidR="005E4461" w:rsidRDefault="005E4461" w:rsidP="002C4BDE"/>
        </w:tc>
      </w:tr>
      <w:tr w:rsidR="005E4461" w14:paraId="276A99BC" w14:textId="77777777" w:rsidTr="002C4BDE">
        <w:trPr>
          <w:trHeight w:hRule="exact" w:val="1620"/>
        </w:trPr>
        <w:tc>
          <w:tcPr>
            <w:tcW w:w="2340" w:type="dxa"/>
            <w:tcBorders>
              <w:top w:val="single" w:sz="5" w:space="0" w:color="000000"/>
              <w:left w:val="single" w:sz="5" w:space="0" w:color="000000"/>
              <w:bottom w:val="single" w:sz="5" w:space="0" w:color="000000"/>
              <w:right w:val="single" w:sz="5" w:space="0" w:color="000000"/>
            </w:tcBorders>
          </w:tcPr>
          <w:p w14:paraId="73A8E099" w14:textId="77777777" w:rsidR="005E4461" w:rsidRPr="002C4BDE" w:rsidRDefault="005E4461" w:rsidP="002C4BDE">
            <w:pPr>
              <w:pStyle w:val="TableParagraph"/>
              <w:ind w:left="102" w:right="326"/>
              <w:jc w:val="both"/>
              <w:rPr>
                <w:rFonts w:ascii="Arial" w:eastAsia="Arial" w:hAnsi="Arial" w:cs="Arial"/>
                <w:sz w:val="20"/>
                <w:szCs w:val="20"/>
                <w:lang w:val="fr-FR"/>
              </w:rPr>
            </w:pPr>
            <w:r w:rsidRPr="002C4BDE">
              <w:rPr>
                <w:rFonts w:ascii="Arial" w:eastAsia="Arial" w:hAnsi="Arial" w:cs="Arial"/>
                <w:b/>
                <w:bCs/>
                <w:spacing w:val="-1"/>
                <w:sz w:val="20"/>
                <w:szCs w:val="20"/>
                <w:lang w:val="fr-FR"/>
              </w:rPr>
              <w:t>Utilisation</w:t>
            </w:r>
            <w:r w:rsidRPr="002C4BDE">
              <w:rPr>
                <w:rFonts w:ascii="Arial" w:eastAsia="Arial" w:hAnsi="Arial" w:cs="Arial"/>
                <w:b/>
                <w:bCs/>
                <w:spacing w:val="-8"/>
                <w:sz w:val="20"/>
                <w:szCs w:val="20"/>
                <w:lang w:val="fr-FR"/>
              </w:rPr>
              <w:t xml:space="preserve"> </w:t>
            </w:r>
            <w:r w:rsidRPr="002C4BDE">
              <w:rPr>
                <w:rFonts w:ascii="Arial" w:eastAsia="Arial" w:hAnsi="Arial" w:cs="Arial"/>
                <w:b/>
                <w:bCs/>
                <w:sz w:val="20"/>
                <w:szCs w:val="20"/>
                <w:lang w:val="fr-FR"/>
              </w:rPr>
              <w:t>d’engins</w:t>
            </w:r>
            <w:r w:rsidRPr="002C4BDE">
              <w:rPr>
                <w:rFonts w:ascii="Arial" w:eastAsia="Arial" w:hAnsi="Arial" w:cs="Arial"/>
                <w:b/>
                <w:bCs/>
                <w:spacing w:val="26"/>
                <w:w w:val="99"/>
                <w:sz w:val="20"/>
                <w:szCs w:val="20"/>
                <w:lang w:val="fr-FR"/>
              </w:rPr>
              <w:t xml:space="preserve"> </w:t>
            </w:r>
            <w:r w:rsidRPr="002C4BDE">
              <w:rPr>
                <w:rFonts w:ascii="Arial" w:eastAsia="Arial" w:hAnsi="Arial" w:cs="Arial"/>
                <w:b/>
                <w:bCs/>
                <w:spacing w:val="-1"/>
                <w:sz w:val="20"/>
                <w:szCs w:val="20"/>
                <w:lang w:val="fr-FR"/>
              </w:rPr>
              <w:t>thermiques</w:t>
            </w:r>
            <w:r w:rsidRPr="002C4BDE">
              <w:rPr>
                <w:rFonts w:ascii="Arial" w:eastAsia="Arial" w:hAnsi="Arial" w:cs="Arial"/>
                <w:b/>
                <w:bCs/>
                <w:spacing w:val="-9"/>
                <w:sz w:val="20"/>
                <w:szCs w:val="20"/>
                <w:lang w:val="fr-FR"/>
              </w:rPr>
              <w:t xml:space="preserve"> </w:t>
            </w:r>
            <w:r w:rsidRPr="002C4BDE">
              <w:rPr>
                <w:rFonts w:ascii="Arial" w:eastAsia="Arial" w:hAnsi="Arial" w:cs="Arial"/>
                <w:b/>
                <w:bCs/>
                <w:sz w:val="20"/>
                <w:szCs w:val="20"/>
                <w:lang w:val="fr-FR"/>
              </w:rPr>
              <w:t>dans</w:t>
            </w:r>
            <w:r w:rsidRPr="002C4BDE">
              <w:rPr>
                <w:rFonts w:ascii="Arial" w:eastAsia="Arial" w:hAnsi="Arial" w:cs="Arial"/>
                <w:b/>
                <w:bCs/>
                <w:spacing w:val="-8"/>
                <w:sz w:val="20"/>
                <w:szCs w:val="20"/>
                <w:lang w:val="fr-FR"/>
              </w:rPr>
              <w:t xml:space="preserve"> </w:t>
            </w:r>
            <w:r w:rsidRPr="002C4BDE">
              <w:rPr>
                <w:rFonts w:ascii="Arial" w:eastAsia="Arial" w:hAnsi="Arial" w:cs="Arial"/>
                <w:b/>
                <w:bCs/>
                <w:sz w:val="20"/>
                <w:szCs w:val="20"/>
                <w:lang w:val="fr-FR"/>
              </w:rPr>
              <w:t>un</w:t>
            </w:r>
            <w:r w:rsidRPr="002C4BDE">
              <w:rPr>
                <w:rFonts w:ascii="Arial" w:eastAsia="Arial" w:hAnsi="Arial" w:cs="Arial"/>
                <w:b/>
                <w:bCs/>
                <w:spacing w:val="28"/>
                <w:w w:val="99"/>
                <w:sz w:val="20"/>
                <w:szCs w:val="20"/>
                <w:lang w:val="fr-FR"/>
              </w:rPr>
              <w:t xml:space="preserve"> </w:t>
            </w:r>
            <w:r w:rsidRPr="002C4BDE">
              <w:rPr>
                <w:rFonts w:ascii="Arial" w:eastAsia="Arial" w:hAnsi="Arial" w:cs="Arial"/>
                <w:b/>
                <w:bCs/>
                <w:spacing w:val="-1"/>
                <w:sz w:val="20"/>
                <w:szCs w:val="20"/>
                <w:lang w:val="fr-FR"/>
              </w:rPr>
              <w:t>bâtiment</w:t>
            </w:r>
          </w:p>
        </w:tc>
        <w:tc>
          <w:tcPr>
            <w:tcW w:w="3960" w:type="dxa"/>
            <w:tcBorders>
              <w:top w:val="single" w:sz="5" w:space="0" w:color="000000"/>
              <w:left w:val="single" w:sz="5" w:space="0" w:color="000000"/>
              <w:bottom w:val="single" w:sz="5" w:space="0" w:color="000000"/>
              <w:right w:val="single" w:sz="5" w:space="0" w:color="000000"/>
            </w:tcBorders>
          </w:tcPr>
          <w:p w14:paraId="30BD30DD" w14:textId="77777777" w:rsidR="005E4461" w:rsidRDefault="005E4461" w:rsidP="002C4BDE">
            <w:pPr>
              <w:pStyle w:val="TableParagraph"/>
              <w:spacing w:line="226" w:lineRule="exact"/>
              <w:ind w:left="102"/>
              <w:rPr>
                <w:rFonts w:ascii="Arial" w:eastAsia="Arial" w:hAnsi="Arial" w:cs="Arial"/>
                <w:sz w:val="20"/>
                <w:szCs w:val="20"/>
              </w:rPr>
            </w:pPr>
            <w:r>
              <w:rPr>
                <w:rFonts w:ascii="Arial"/>
                <w:spacing w:val="-1"/>
                <w:sz w:val="20"/>
              </w:rPr>
              <w:t>Asphyxie</w:t>
            </w:r>
          </w:p>
          <w:p w14:paraId="65085BAF" w14:textId="77777777" w:rsidR="005E4461" w:rsidRDefault="005E4461" w:rsidP="002C4BDE">
            <w:pPr>
              <w:pStyle w:val="TableParagraph"/>
              <w:spacing w:before="1"/>
              <w:rPr>
                <w:rFonts w:ascii="Times New Roman" w:eastAsia="Times New Roman" w:hAnsi="Times New Roman" w:cs="Times New Roman"/>
                <w:sz w:val="20"/>
                <w:szCs w:val="20"/>
              </w:rPr>
            </w:pPr>
          </w:p>
          <w:p w14:paraId="0CB23AC5" w14:textId="77777777" w:rsidR="005E4461" w:rsidRDefault="005E4461" w:rsidP="002C4BDE">
            <w:pPr>
              <w:pStyle w:val="TableParagraph"/>
              <w:ind w:left="102"/>
              <w:rPr>
                <w:rFonts w:ascii="Arial" w:eastAsia="Arial" w:hAnsi="Arial" w:cs="Arial"/>
                <w:sz w:val="20"/>
                <w:szCs w:val="20"/>
              </w:rPr>
            </w:pPr>
            <w:r>
              <w:rPr>
                <w:rFonts w:ascii="Arial"/>
                <w:spacing w:val="-1"/>
                <w:sz w:val="20"/>
              </w:rPr>
              <w:t>Bruit</w:t>
            </w:r>
            <w:r>
              <w:rPr>
                <w:rFonts w:ascii="Arial"/>
                <w:spacing w:val="-15"/>
                <w:sz w:val="20"/>
              </w:rPr>
              <w:t xml:space="preserve"> </w:t>
            </w:r>
            <w:r>
              <w:rPr>
                <w:rFonts w:ascii="Arial"/>
                <w:spacing w:val="-1"/>
                <w:sz w:val="20"/>
              </w:rPr>
              <w:t>inacceptable</w:t>
            </w:r>
          </w:p>
        </w:tc>
        <w:tc>
          <w:tcPr>
            <w:tcW w:w="7020" w:type="dxa"/>
            <w:tcBorders>
              <w:top w:val="single" w:sz="5" w:space="0" w:color="000000"/>
              <w:left w:val="single" w:sz="5" w:space="0" w:color="000000"/>
              <w:bottom w:val="single" w:sz="5" w:space="0" w:color="000000"/>
              <w:right w:val="single" w:sz="5" w:space="0" w:color="000000"/>
            </w:tcBorders>
          </w:tcPr>
          <w:p w14:paraId="2C854426" w14:textId="7016F686"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eastAsia="Arial" w:hAnsi="Arial" w:cs="Arial"/>
                <w:spacing w:val="-1"/>
                <w:sz w:val="20"/>
                <w:szCs w:val="20"/>
                <w:lang w:val="fr-FR"/>
              </w:rPr>
              <w:t>L’utilisation</w:t>
            </w:r>
            <w:r w:rsidRPr="002C4BDE">
              <w:rPr>
                <w:rFonts w:ascii="Arial" w:eastAsia="Arial" w:hAnsi="Arial" w:cs="Arial"/>
                <w:spacing w:val="30"/>
                <w:sz w:val="20"/>
                <w:szCs w:val="20"/>
                <w:lang w:val="fr-FR"/>
              </w:rPr>
              <w:t xml:space="preserve"> </w:t>
            </w:r>
            <w:r w:rsidRPr="002C4BDE">
              <w:rPr>
                <w:rFonts w:ascii="Arial" w:eastAsia="Arial" w:hAnsi="Arial" w:cs="Arial"/>
                <w:spacing w:val="-1"/>
                <w:sz w:val="20"/>
                <w:szCs w:val="20"/>
                <w:lang w:val="fr-FR"/>
              </w:rPr>
              <w:t>d’outillage</w:t>
            </w:r>
            <w:r w:rsidRPr="002C4BDE">
              <w:rPr>
                <w:rFonts w:ascii="Arial" w:eastAsia="Arial" w:hAnsi="Arial" w:cs="Arial"/>
                <w:spacing w:val="30"/>
                <w:sz w:val="20"/>
                <w:szCs w:val="20"/>
                <w:lang w:val="fr-FR"/>
              </w:rPr>
              <w:t xml:space="preserve"> </w:t>
            </w:r>
            <w:r w:rsidRPr="002C4BDE">
              <w:rPr>
                <w:rFonts w:ascii="Arial" w:eastAsia="Arial" w:hAnsi="Arial" w:cs="Arial"/>
                <w:sz w:val="20"/>
                <w:szCs w:val="20"/>
                <w:lang w:val="fr-FR"/>
              </w:rPr>
              <w:t>équipé</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d’un</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moteur</w:t>
            </w:r>
            <w:r w:rsidRPr="002C4BDE">
              <w:rPr>
                <w:rFonts w:ascii="Arial" w:eastAsia="Arial" w:hAnsi="Arial" w:cs="Arial"/>
                <w:spacing w:val="29"/>
                <w:sz w:val="20"/>
                <w:szCs w:val="20"/>
                <w:lang w:val="fr-FR"/>
              </w:rPr>
              <w:t xml:space="preserve"> </w:t>
            </w:r>
            <w:r w:rsidRPr="002C4BDE">
              <w:rPr>
                <w:rFonts w:ascii="Arial" w:eastAsia="Arial" w:hAnsi="Arial" w:cs="Arial"/>
                <w:spacing w:val="-1"/>
                <w:sz w:val="20"/>
                <w:szCs w:val="20"/>
                <w:lang w:val="fr-FR"/>
              </w:rPr>
              <w:t>thermique</w:t>
            </w:r>
            <w:r w:rsidRPr="002C4BDE">
              <w:rPr>
                <w:rFonts w:ascii="Arial" w:eastAsia="Arial" w:hAnsi="Arial" w:cs="Arial"/>
                <w:spacing w:val="30"/>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l’intérieur</w:t>
            </w:r>
            <w:r w:rsidRPr="002C4BDE">
              <w:rPr>
                <w:rFonts w:ascii="Arial" w:eastAsia="Arial" w:hAnsi="Arial" w:cs="Arial"/>
                <w:spacing w:val="29"/>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65"/>
                <w:w w:val="99"/>
                <w:sz w:val="20"/>
                <w:szCs w:val="20"/>
                <w:lang w:val="fr-FR"/>
              </w:rPr>
              <w:t xml:space="preserve"> </w:t>
            </w:r>
            <w:r w:rsidRPr="002C4BDE">
              <w:rPr>
                <w:rFonts w:ascii="Arial" w:eastAsia="Arial" w:hAnsi="Arial" w:cs="Arial"/>
                <w:spacing w:val="-1"/>
                <w:sz w:val="20"/>
                <w:szCs w:val="20"/>
                <w:lang w:val="fr-FR"/>
              </w:rPr>
              <w:t>bâtiments</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sera réglementée.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L’utilisation</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z w:val="20"/>
                <w:szCs w:val="20"/>
                <w:lang w:val="fr-FR"/>
              </w:rPr>
              <w:t xml:space="preserve"> ce</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type</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d’outillage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ne</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sera</w:t>
            </w:r>
            <w:r w:rsidRPr="002C4BDE">
              <w:rPr>
                <w:rFonts w:ascii="Arial" w:eastAsia="Arial" w:hAnsi="Arial" w:cs="Arial"/>
                <w:spacing w:val="57"/>
                <w:w w:val="99"/>
                <w:sz w:val="20"/>
                <w:szCs w:val="20"/>
                <w:lang w:val="fr-FR"/>
              </w:rPr>
              <w:t xml:space="preserve"> </w:t>
            </w:r>
            <w:r w:rsidRPr="002C4BDE">
              <w:rPr>
                <w:rFonts w:ascii="Arial" w:eastAsia="Arial" w:hAnsi="Arial" w:cs="Arial"/>
                <w:spacing w:val="-1"/>
                <w:sz w:val="20"/>
                <w:szCs w:val="20"/>
                <w:lang w:val="fr-FR"/>
              </w:rPr>
              <w:t>autorisée</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qu’après</w:t>
            </w:r>
            <w:r w:rsidRPr="002C4BDE">
              <w:rPr>
                <w:rFonts w:ascii="Arial" w:eastAsia="Arial" w:hAnsi="Arial" w:cs="Arial"/>
                <w:spacing w:val="23"/>
                <w:sz w:val="20"/>
                <w:szCs w:val="20"/>
                <w:lang w:val="fr-FR"/>
              </w:rPr>
              <w:t xml:space="preserve"> </w:t>
            </w:r>
            <w:r w:rsidRPr="002C4BDE">
              <w:rPr>
                <w:rFonts w:ascii="Arial" w:eastAsia="Arial" w:hAnsi="Arial" w:cs="Arial"/>
                <w:sz w:val="20"/>
                <w:szCs w:val="20"/>
                <w:lang w:val="fr-FR"/>
              </w:rPr>
              <w:t>accord</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écrit</w:t>
            </w:r>
            <w:r w:rsidRPr="002C4BDE">
              <w:rPr>
                <w:rFonts w:ascii="Arial" w:eastAsia="Arial" w:hAnsi="Arial" w:cs="Arial"/>
                <w:spacing w:val="20"/>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responsable</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technique</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l’opération</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61"/>
                <w:w w:val="99"/>
                <w:sz w:val="20"/>
                <w:szCs w:val="20"/>
                <w:lang w:val="fr-FR"/>
              </w:rPr>
              <w:t xml:space="preserve"> </w:t>
            </w:r>
            <w:r w:rsidRPr="002C4BDE">
              <w:rPr>
                <w:rFonts w:ascii="Arial" w:eastAsia="Arial" w:hAnsi="Arial" w:cs="Arial"/>
                <w:spacing w:val="-1"/>
                <w:sz w:val="20"/>
                <w:szCs w:val="20"/>
                <w:lang w:val="fr-FR"/>
              </w:rPr>
              <w:t>après</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rédaction</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d’une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demande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d’intervention</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(cf</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annexe</w:t>
            </w:r>
            <w:r w:rsidRPr="002C4BDE">
              <w:rPr>
                <w:rFonts w:ascii="Arial" w:eastAsia="Arial" w:hAnsi="Arial" w:cs="Arial"/>
                <w:spacing w:val="-8"/>
                <w:sz w:val="20"/>
                <w:szCs w:val="20"/>
                <w:lang w:val="fr-FR"/>
              </w:rPr>
              <w:t xml:space="preserve"> </w:t>
            </w:r>
            <w:r w:rsidR="00871315">
              <w:rPr>
                <w:rFonts w:ascii="Arial" w:eastAsia="Arial" w:hAnsi="Arial" w:cs="Arial"/>
                <w:spacing w:val="-1"/>
                <w:sz w:val="20"/>
                <w:szCs w:val="20"/>
                <w:lang w:val="fr-FR"/>
              </w:rPr>
              <w:t>protocole d’intervention</w:t>
            </w:r>
            <w:r w:rsidRPr="002C4BDE">
              <w:rPr>
                <w:rFonts w:ascii="Arial" w:eastAsia="Arial" w:hAnsi="Arial" w:cs="Arial"/>
                <w:spacing w:val="-1"/>
                <w:sz w:val="20"/>
                <w:szCs w:val="20"/>
                <w:lang w:val="fr-FR"/>
              </w:rPr>
              <w:t>).</w:t>
            </w:r>
          </w:p>
          <w:p w14:paraId="0F944292" w14:textId="77777777" w:rsidR="005E4461" w:rsidRPr="002C4BDE" w:rsidRDefault="005E4461" w:rsidP="002C4BDE">
            <w:pPr>
              <w:pStyle w:val="TableParagraph"/>
              <w:ind w:left="102" w:right="102"/>
              <w:jc w:val="both"/>
              <w:rPr>
                <w:rFonts w:ascii="Arial" w:eastAsia="Arial" w:hAnsi="Arial" w:cs="Arial"/>
                <w:sz w:val="20"/>
                <w:szCs w:val="20"/>
                <w:lang w:val="fr-FR"/>
              </w:rPr>
            </w:pPr>
            <w:r w:rsidRPr="002C4BDE">
              <w:rPr>
                <w:rFonts w:ascii="Arial" w:eastAsia="Arial" w:hAnsi="Arial" w:cs="Arial"/>
                <w:spacing w:val="-1"/>
                <w:sz w:val="20"/>
                <w:szCs w:val="20"/>
                <w:lang w:val="fr-FR"/>
              </w:rPr>
              <w:t>Sans</w:t>
            </w:r>
            <w:r w:rsidRPr="002C4BDE">
              <w:rPr>
                <w:rFonts w:ascii="Arial" w:eastAsia="Arial" w:hAnsi="Arial" w:cs="Arial"/>
                <w:spacing w:val="35"/>
                <w:sz w:val="20"/>
                <w:szCs w:val="20"/>
                <w:lang w:val="fr-FR"/>
              </w:rPr>
              <w:t xml:space="preserve"> </w:t>
            </w:r>
            <w:r w:rsidRPr="002C4BDE">
              <w:rPr>
                <w:rFonts w:ascii="Arial" w:eastAsia="Arial" w:hAnsi="Arial" w:cs="Arial"/>
                <w:sz w:val="20"/>
                <w:szCs w:val="20"/>
                <w:lang w:val="fr-FR"/>
              </w:rPr>
              <w:t>accord</w:t>
            </w:r>
            <w:r w:rsidRPr="002C4BDE">
              <w:rPr>
                <w:rFonts w:ascii="Arial" w:eastAsia="Arial" w:hAnsi="Arial" w:cs="Arial"/>
                <w:spacing w:val="32"/>
                <w:sz w:val="20"/>
                <w:szCs w:val="20"/>
                <w:lang w:val="fr-FR"/>
              </w:rPr>
              <w:t xml:space="preserve"> </w:t>
            </w:r>
            <w:r w:rsidRPr="002C4BDE">
              <w:rPr>
                <w:rFonts w:ascii="Arial" w:eastAsia="Arial" w:hAnsi="Arial" w:cs="Arial"/>
                <w:sz w:val="20"/>
                <w:szCs w:val="20"/>
                <w:lang w:val="fr-FR"/>
              </w:rPr>
              <w:t>préalable</w:t>
            </w:r>
            <w:r w:rsidRPr="002C4BDE">
              <w:rPr>
                <w:rFonts w:ascii="Arial" w:eastAsia="Arial" w:hAnsi="Arial" w:cs="Arial"/>
                <w:spacing w:val="32"/>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34"/>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l’utilisation</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2"/>
                <w:sz w:val="20"/>
                <w:szCs w:val="20"/>
                <w:lang w:val="fr-FR"/>
              </w:rPr>
              <w:t xml:space="preserve"> </w:t>
            </w:r>
            <w:r w:rsidRPr="002C4BDE">
              <w:rPr>
                <w:rFonts w:ascii="Arial" w:eastAsia="Arial" w:hAnsi="Arial" w:cs="Arial"/>
                <w:sz w:val="20"/>
                <w:szCs w:val="20"/>
                <w:lang w:val="fr-FR"/>
              </w:rPr>
              <w:t>ce</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type</w:t>
            </w:r>
            <w:r w:rsidRPr="002C4BDE">
              <w:rPr>
                <w:rFonts w:ascii="Arial" w:eastAsia="Arial" w:hAnsi="Arial" w:cs="Arial"/>
                <w:spacing w:val="32"/>
                <w:sz w:val="20"/>
                <w:szCs w:val="20"/>
                <w:lang w:val="fr-FR"/>
              </w:rPr>
              <w:t xml:space="preserve"> </w:t>
            </w:r>
            <w:r w:rsidRPr="002C4BDE">
              <w:rPr>
                <w:rFonts w:ascii="Arial" w:eastAsia="Arial" w:hAnsi="Arial" w:cs="Arial"/>
                <w:sz w:val="20"/>
                <w:szCs w:val="20"/>
                <w:lang w:val="fr-FR"/>
              </w:rPr>
              <w:t>d’équipement</w:t>
            </w:r>
            <w:r w:rsidRPr="002C4BDE">
              <w:rPr>
                <w:rFonts w:ascii="Arial" w:eastAsia="Arial" w:hAnsi="Arial" w:cs="Arial"/>
                <w:spacing w:val="33"/>
                <w:sz w:val="20"/>
                <w:szCs w:val="20"/>
                <w:lang w:val="fr-FR"/>
              </w:rPr>
              <w:t xml:space="preserve"> </w:t>
            </w:r>
            <w:r w:rsidRPr="002C4BDE">
              <w:rPr>
                <w:rFonts w:ascii="Arial" w:eastAsia="Arial" w:hAnsi="Arial" w:cs="Arial"/>
                <w:sz w:val="20"/>
                <w:szCs w:val="20"/>
                <w:lang w:val="fr-FR"/>
              </w:rPr>
              <w:t>sera</w:t>
            </w:r>
            <w:r w:rsidRPr="002C4BDE">
              <w:rPr>
                <w:rFonts w:ascii="Arial" w:eastAsia="Arial" w:hAnsi="Arial" w:cs="Arial"/>
                <w:spacing w:val="33"/>
                <w:w w:val="99"/>
                <w:sz w:val="20"/>
                <w:szCs w:val="20"/>
                <w:lang w:val="fr-FR"/>
              </w:rPr>
              <w:t xml:space="preserve"> </w:t>
            </w:r>
            <w:r w:rsidRPr="002C4BDE">
              <w:rPr>
                <w:rFonts w:ascii="Arial" w:eastAsia="Arial" w:hAnsi="Arial" w:cs="Arial"/>
                <w:spacing w:val="-1"/>
                <w:sz w:val="20"/>
                <w:szCs w:val="20"/>
                <w:lang w:val="fr-FR"/>
              </w:rPr>
              <w:t>formellement</w:t>
            </w:r>
            <w:r w:rsidRPr="002C4BDE">
              <w:rPr>
                <w:rFonts w:ascii="Arial" w:eastAsia="Arial" w:hAnsi="Arial" w:cs="Arial"/>
                <w:spacing w:val="-20"/>
                <w:sz w:val="20"/>
                <w:szCs w:val="20"/>
                <w:lang w:val="fr-FR"/>
              </w:rPr>
              <w:t xml:space="preserve"> </w:t>
            </w:r>
            <w:r w:rsidRPr="002C4BDE">
              <w:rPr>
                <w:rFonts w:ascii="Arial" w:eastAsia="Arial" w:hAnsi="Arial" w:cs="Arial"/>
                <w:spacing w:val="-1"/>
                <w:sz w:val="20"/>
                <w:szCs w:val="20"/>
                <w:lang w:val="fr-FR"/>
              </w:rPr>
              <w:t>interdite</w:t>
            </w:r>
          </w:p>
        </w:tc>
        <w:tc>
          <w:tcPr>
            <w:tcW w:w="720" w:type="dxa"/>
            <w:tcBorders>
              <w:top w:val="single" w:sz="5" w:space="0" w:color="000000"/>
              <w:left w:val="single" w:sz="5" w:space="0" w:color="000000"/>
              <w:bottom w:val="single" w:sz="5" w:space="0" w:color="000000"/>
              <w:right w:val="single" w:sz="5" w:space="0" w:color="000000"/>
            </w:tcBorders>
          </w:tcPr>
          <w:p w14:paraId="45CA8992"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060C782A"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r>
      <w:tr w:rsidR="005E4461" w14:paraId="3AB938BB" w14:textId="77777777" w:rsidTr="002C4BDE">
        <w:trPr>
          <w:trHeight w:hRule="exact" w:val="2311"/>
        </w:trPr>
        <w:tc>
          <w:tcPr>
            <w:tcW w:w="2340" w:type="dxa"/>
            <w:tcBorders>
              <w:top w:val="single" w:sz="5" w:space="0" w:color="000000"/>
              <w:left w:val="single" w:sz="5" w:space="0" w:color="000000"/>
              <w:bottom w:val="single" w:sz="5" w:space="0" w:color="000000"/>
              <w:right w:val="single" w:sz="5" w:space="0" w:color="000000"/>
            </w:tcBorders>
          </w:tcPr>
          <w:p w14:paraId="3F9876CC" w14:textId="77777777" w:rsidR="005E4461" w:rsidRDefault="005E4461" w:rsidP="002C4BDE">
            <w:pPr>
              <w:pStyle w:val="TableParagraph"/>
              <w:spacing w:line="224" w:lineRule="exact"/>
              <w:ind w:left="102"/>
              <w:rPr>
                <w:rFonts w:ascii="Arial" w:eastAsia="Arial" w:hAnsi="Arial" w:cs="Arial"/>
                <w:sz w:val="20"/>
                <w:szCs w:val="20"/>
              </w:rPr>
            </w:pPr>
            <w:r>
              <w:rPr>
                <w:rFonts w:ascii="Arial"/>
                <w:b/>
                <w:spacing w:val="-1"/>
                <w:sz w:val="20"/>
              </w:rPr>
              <w:t>Carottage</w:t>
            </w:r>
          </w:p>
        </w:tc>
        <w:tc>
          <w:tcPr>
            <w:tcW w:w="3960" w:type="dxa"/>
            <w:tcBorders>
              <w:top w:val="single" w:sz="5" w:space="0" w:color="000000"/>
              <w:left w:val="single" w:sz="5" w:space="0" w:color="000000"/>
              <w:bottom w:val="single" w:sz="5" w:space="0" w:color="000000"/>
              <w:right w:val="single" w:sz="5" w:space="0" w:color="000000"/>
            </w:tcBorders>
          </w:tcPr>
          <w:p w14:paraId="57123E1C" w14:textId="77777777" w:rsidR="005E4461" w:rsidRPr="002C4BDE" w:rsidRDefault="005E4461" w:rsidP="002C4BDE">
            <w:pPr>
              <w:pStyle w:val="TableParagraph"/>
              <w:spacing w:line="479" w:lineRule="auto"/>
              <w:ind w:left="102" w:right="845"/>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réseaux</w:t>
            </w:r>
            <w:r w:rsidRPr="002C4BDE">
              <w:rPr>
                <w:rFonts w:ascii="Arial" w:hAnsi="Arial"/>
                <w:spacing w:val="-8"/>
                <w:sz w:val="20"/>
                <w:lang w:val="fr-FR"/>
              </w:rPr>
              <w:t xml:space="preserve"> </w:t>
            </w:r>
            <w:r w:rsidRPr="002C4BDE">
              <w:rPr>
                <w:rFonts w:ascii="Arial" w:hAnsi="Arial"/>
                <w:spacing w:val="-1"/>
                <w:sz w:val="20"/>
                <w:lang w:val="fr-FR"/>
              </w:rPr>
              <w:t>divers</w:t>
            </w:r>
            <w:r w:rsidRPr="002C4BDE">
              <w:rPr>
                <w:rFonts w:ascii="Arial" w:hAnsi="Arial"/>
                <w:spacing w:val="29"/>
                <w:w w:val="99"/>
                <w:sz w:val="20"/>
                <w:lang w:val="fr-FR"/>
              </w:rPr>
              <w:t xml:space="preserve"> </w:t>
            </w:r>
            <w:r w:rsidRPr="002C4BDE">
              <w:rPr>
                <w:rFonts w:ascii="Arial" w:hAnsi="Arial"/>
                <w:spacing w:val="-1"/>
                <w:sz w:val="20"/>
                <w:lang w:val="fr-FR"/>
              </w:rPr>
              <w:t>Poussière</w:t>
            </w:r>
            <w:r w:rsidRPr="002C4BDE">
              <w:rPr>
                <w:rFonts w:ascii="Arial" w:hAnsi="Arial"/>
                <w:spacing w:val="-16"/>
                <w:sz w:val="20"/>
                <w:lang w:val="fr-FR"/>
              </w:rPr>
              <w:t xml:space="preserve"> </w:t>
            </w:r>
            <w:r w:rsidRPr="002C4BDE">
              <w:rPr>
                <w:rFonts w:ascii="Arial" w:hAnsi="Arial"/>
                <w:spacing w:val="-1"/>
                <w:sz w:val="20"/>
                <w:lang w:val="fr-FR"/>
              </w:rPr>
              <w:t>(infection</w:t>
            </w:r>
            <w:r w:rsidRPr="002C4BDE">
              <w:rPr>
                <w:rFonts w:ascii="Arial" w:hAnsi="Arial"/>
                <w:spacing w:val="-15"/>
                <w:sz w:val="20"/>
                <w:lang w:val="fr-FR"/>
              </w:rPr>
              <w:t xml:space="preserve"> </w:t>
            </w:r>
            <w:r w:rsidRPr="002C4BDE">
              <w:rPr>
                <w:rFonts w:ascii="Arial" w:hAnsi="Arial"/>
                <w:spacing w:val="-1"/>
                <w:sz w:val="20"/>
                <w:lang w:val="fr-FR"/>
              </w:rPr>
              <w:t>nosocomiale)</w:t>
            </w:r>
            <w:r w:rsidRPr="002C4BDE">
              <w:rPr>
                <w:rFonts w:ascii="Arial" w:hAnsi="Arial"/>
                <w:spacing w:val="55"/>
                <w:w w:val="99"/>
                <w:sz w:val="20"/>
                <w:lang w:val="fr-FR"/>
              </w:rPr>
              <w:t xml:space="preserve"> </w:t>
            </w:r>
            <w:r w:rsidRPr="002C4BDE">
              <w:rPr>
                <w:rFonts w:ascii="Arial" w:hAnsi="Arial"/>
                <w:spacing w:val="-1"/>
                <w:sz w:val="20"/>
                <w:lang w:val="fr-FR"/>
              </w:rPr>
              <w:t>Incendie</w:t>
            </w:r>
          </w:p>
          <w:p w14:paraId="71E59561" w14:textId="77777777" w:rsidR="005E4461" w:rsidRPr="002C4BDE" w:rsidRDefault="005E4461" w:rsidP="002C4BDE">
            <w:pPr>
              <w:pStyle w:val="TableParagraph"/>
              <w:spacing w:before="8" w:line="480" w:lineRule="auto"/>
              <w:ind w:left="102" w:right="1342"/>
              <w:rPr>
                <w:rFonts w:ascii="Arial" w:eastAsia="Arial" w:hAnsi="Arial" w:cs="Arial"/>
                <w:sz w:val="20"/>
                <w:szCs w:val="20"/>
                <w:lang w:val="fr-FR"/>
              </w:rPr>
            </w:pPr>
            <w:r w:rsidRPr="002C4BDE">
              <w:rPr>
                <w:rFonts w:ascii="Arial" w:eastAsia="Arial" w:hAnsi="Arial" w:cs="Arial"/>
                <w:spacing w:val="-1"/>
                <w:sz w:val="20"/>
                <w:szCs w:val="20"/>
                <w:lang w:val="fr-FR"/>
              </w:rPr>
              <w:t>Chute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d’objets</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personne</w:t>
            </w:r>
            <w:r w:rsidRPr="002C4BDE">
              <w:rPr>
                <w:rFonts w:ascii="Arial" w:eastAsia="Arial" w:hAnsi="Arial" w:cs="Arial"/>
                <w:spacing w:val="29"/>
                <w:w w:val="99"/>
                <w:sz w:val="20"/>
                <w:szCs w:val="20"/>
                <w:lang w:val="fr-FR"/>
              </w:rPr>
              <w:t xml:space="preserve"> </w:t>
            </w:r>
            <w:r w:rsidRPr="002C4BDE">
              <w:rPr>
                <w:rFonts w:ascii="Arial" w:eastAsia="Arial" w:hAnsi="Arial" w:cs="Arial"/>
                <w:spacing w:val="-1"/>
                <w:sz w:val="20"/>
                <w:szCs w:val="20"/>
                <w:lang w:val="fr-FR"/>
              </w:rPr>
              <w:t>Dégât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eaux</w:t>
            </w:r>
          </w:p>
        </w:tc>
        <w:tc>
          <w:tcPr>
            <w:tcW w:w="7020" w:type="dxa"/>
            <w:tcBorders>
              <w:top w:val="single" w:sz="5" w:space="0" w:color="000000"/>
              <w:left w:val="single" w:sz="5" w:space="0" w:color="000000"/>
              <w:bottom w:val="single" w:sz="5" w:space="0" w:color="000000"/>
              <w:right w:val="single" w:sz="5" w:space="0" w:color="000000"/>
            </w:tcBorders>
          </w:tcPr>
          <w:p w14:paraId="0FA0A8F2" w14:textId="77777777" w:rsidR="005E4461" w:rsidRPr="002C4BDE" w:rsidRDefault="005E4461" w:rsidP="002C4BDE">
            <w:pPr>
              <w:pStyle w:val="TableParagraph"/>
              <w:spacing w:line="226" w:lineRule="exact"/>
              <w:ind w:left="102"/>
              <w:jc w:val="both"/>
              <w:rPr>
                <w:rFonts w:ascii="Arial" w:eastAsia="Arial" w:hAnsi="Arial" w:cs="Arial"/>
                <w:sz w:val="20"/>
                <w:szCs w:val="20"/>
                <w:lang w:val="fr-FR"/>
              </w:rPr>
            </w:pPr>
            <w:r w:rsidRPr="002C4BDE">
              <w:rPr>
                <w:rFonts w:ascii="Arial" w:hAnsi="Arial"/>
                <w:spacing w:val="-1"/>
                <w:sz w:val="20"/>
                <w:lang w:val="fr-FR"/>
              </w:rPr>
              <w:t>Respect</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z w:val="20"/>
                <w:lang w:val="fr-FR"/>
              </w:rPr>
              <w:t>la</w:t>
            </w:r>
            <w:r w:rsidRPr="002C4BDE">
              <w:rPr>
                <w:rFonts w:ascii="Arial" w:hAnsi="Arial"/>
                <w:spacing w:val="-7"/>
                <w:sz w:val="20"/>
                <w:lang w:val="fr-FR"/>
              </w:rPr>
              <w:t xml:space="preserve"> </w:t>
            </w:r>
            <w:r w:rsidRPr="002C4BDE">
              <w:rPr>
                <w:rFonts w:ascii="Arial" w:hAnsi="Arial"/>
                <w:spacing w:val="-1"/>
                <w:sz w:val="20"/>
                <w:lang w:val="fr-FR"/>
              </w:rPr>
              <w:t>procédure</w:t>
            </w:r>
            <w:r w:rsidRPr="002C4BDE">
              <w:rPr>
                <w:rFonts w:ascii="Arial" w:hAnsi="Arial"/>
                <w:spacing w:val="-5"/>
                <w:sz w:val="20"/>
                <w:lang w:val="fr-FR"/>
              </w:rPr>
              <w:t xml:space="preserve"> </w:t>
            </w:r>
            <w:r w:rsidRPr="002C4BDE">
              <w:rPr>
                <w:rFonts w:ascii="Arial" w:hAnsi="Arial"/>
                <w:spacing w:val="-1"/>
                <w:sz w:val="20"/>
                <w:lang w:val="fr-FR"/>
              </w:rPr>
              <w:t>d'exécution</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carottage</w:t>
            </w:r>
            <w:r w:rsidRPr="002C4BDE">
              <w:rPr>
                <w:rFonts w:ascii="Arial" w:hAnsi="Arial"/>
                <w:spacing w:val="-5"/>
                <w:sz w:val="20"/>
                <w:lang w:val="fr-FR"/>
              </w:rPr>
              <w:t xml:space="preserve"> </w:t>
            </w:r>
            <w:r w:rsidRPr="002C4BDE">
              <w:rPr>
                <w:rFonts w:ascii="Arial" w:hAnsi="Arial"/>
                <w:sz w:val="20"/>
                <w:lang w:val="fr-FR"/>
              </w:rPr>
              <w:t>:</w:t>
            </w:r>
          </w:p>
          <w:p w14:paraId="217E0563"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pacing w:val="-1"/>
                <w:sz w:val="20"/>
                <w:lang w:val="fr-FR"/>
              </w:rPr>
              <w:t>Intervenir</w:t>
            </w:r>
            <w:r w:rsidRPr="002C4BDE">
              <w:rPr>
                <w:rFonts w:ascii="Arial" w:hAnsi="Arial"/>
                <w:spacing w:val="-3"/>
                <w:sz w:val="20"/>
                <w:lang w:val="fr-FR"/>
              </w:rPr>
              <w:t xml:space="preserve"> </w:t>
            </w:r>
            <w:r w:rsidRPr="002C4BDE">
              <w:rPr>
                <w:rFonts w:ascii="Arial" w:hAnsi="Arial"/>
                <w:sz w:val="20"/>
                <w:lang w:val="fr-FR"/>
              </w:rPr>
              <w:t>à</w:t>
            </w:r>
            <w:r w:rsidRPr="002C4BDE">
              <w:rPr>
                <w:rFonts w:ascii="Arial" w:hAnsi="Arial"/>
                <w:spacing w:val="-1"/>
                <w:sz w:val="20"/>
                <w:lang w:val="fr-FR"/>
              </w:rPr>
              <w:t xml:space="preserve"> deux</w:t>
            </w:r>
            <w:r w:rsidRPr="002C4BDE">
              <w:rPr>
                <w:rFonts w:ascii="Arial" w:hAnsi="Arial"/>
                <w:sz w:val="20"/>
                <w:lang w:val="fr-FR"/>
              </w:rPr>
              <w:t xml:space="preserve"> personnes</w:t>
            </w:r>
            <w:r w:rsidRPr="002C4BDE">
              <w:rPr>
                <w:rFonts w:ascii="Arial" w:hAnsi="Arial"/>
                <w:spacing w:val="-2"/>
                <w:sz w:val="20"/>
                <w:lang w:val="fr-FR"/>
              </w:rPr>
              <w:t xml:space="preserve"> </w:t>
            </w:r>
            <w:r w:rsidRPr="002C4BDE">
              <w:rPr>
                <w:rFonts w:ascii="Arial" w:hAnsi="Arial"/>
                <w:spacing w:val="-1"/>
                <w:sz w:val="20"/>
                <w:lang w:val="fr-FR"/>
              </w:rPr>
              <w:t>au</w:t>
            </w:r>
            <w:r w:rsidRPr="002C4BDE">
              <w:rPr>
                <w:rFonts w:ascii="Arial" w:hAnsi="Arial"/>
                <w:spacing w:val="-4"/>
                <w:sz w:val="20"/>
                <w:lang w:val="fr-FR"/>
              </w:rPr>
              <w:t xml:space="preserve"> </w:t>
            </w:r>
            <w:r w:rsidRPr="002C4BDE">
              <w:rPr>
                <w:rFonts w:ascii="Arial" w:hAnsi="Arial"/>
                <w:sz w:val="20"/>
                <w:lang w:val="fr-FR"/>
              </w:rPr>
              <w:t>minimum,</w:t>
            </w:r>
            <w:r w:rsidRPr="002C4BDE">
              <w:rPr>
                <w:rFonts w:ascii="Arial" w:hAnsi="Arial"/>
                <w:spacing w:val="-4"/>
                <w:sz w:val="20"/>
                <w:lang w:val="fr-FR"/>
              </w:rPr>
              <w:t xml:space="preserve"> </w:t>
            </w:r>
            <w:r w:rsidRPr="002C4BDE">
              <w:rPr>
                <w:rFonts w:ascii="Arial" w:hAnsi="Arial"/>
                <w:spacing w:val="-1"/>
                <w:sz w:val="20"/>
                <w:lang w:val="fr-FR"/>
              </w:rPr>
              <w:t xml:space="preserve">l'une </w:t>
            </w:r>
            <w:r w:rsidRPr="002C4BDE">
              <w:rPr>
                <w:rFonts w:ascii="Arial" w:hAnsi="Arial"/>
                <w:sz w:val="20"/>
                <w:lang w:val="fr-FR"/>
              </w:rPr>
              <w:t>à</w:t>
            </w:r>
            <w:r w:rsidRPr="002C4BDE">
              <w:rPr>
                <w:rFonts w:ascii="Arial" w:hAnsi="Arial"/>
                <w:spacing w:val="-3"/>
                <w:sz w:val="20"/>
                <w:lang w:val="fr-FR"/>
              </w:rPr>
              <w:t xml:space="preserve"> </w:t>
            </w:r>
            <w:r w:rsidRPr="002C4BDE">
              <w:rPr>
                <w:rFonts w:ascii="Arial" w:hAnsi="Arial"/>
                <w:spacing w:val="-1"/>
                <w:sz w:val="20"/>
                <w:lang w:val="fr-FR"/>
              </w:rPr>
              <w:t>l'étage</w:t>
            </w:r>
            <w:r w:rsidRPr="002C4BDE">
              <w:rPr>
                <w:rFonts w:ascii="Arial" w:hAnsi="Arial"/>
                <w:spacing w:val="-4"/>
                <w:sz w:val="20"/>
                <w:lang w:val="fr-FR"/>
              </w:rPr>
              <w:t xml:space="preserve"> </w:t>
            </w:r>
            <w:r w:rsidRPr="002C4BDE">
              <w:rPr>
                <w:rFonts w:ascii="Arial" w:hAnsi="Arial"/>
                <w:spacing w:val="1"/>
                <w:sz w:val="20"/>
                <w:lang w:val="fr-FR"/>
              </w:rPr>
              <w:t>du</w:t>
            </w:r>
            <w:r w:rsidRPr="002C4BDE">
              <w:rPr>
                <w:rFonts w:ascii="Arial" w:hAnsi="Arial"/>
                <w:spacing w:val="-4"/>
                <w:sz w:val="20"/>
                <w:lang w:val="fr-FR"/>
              </w:rPr>
              <w:t xml:space="preserve"> </w:t>
            </w:r>
            <w:r w:rsidRPr="002C4BDE">
              <w:rPr>
                <w:rFonts w:ascii="Arial" w:hAnsi="Arial"/>
                <w:sz w:val="20"/>
                <w:lang w:val="fr-FR"/>
              </w:rPr>
              <w:t>carottage,</w:t>
            </w:r>
            <w:r w:rsidRPr="002C4BDE">
              <w:rPr>
                <w:rFonts w:ascii="Arial" w:hAnsi="Arial"/>
                <w:spacing w:val="-4"/>
                <w:sz w:val="20"/>
                <w:lang w:val="fr-FR"/>
              </w:rPr>
              <w:t xml:space="preserve"> </w:t>
            </w:r>
            <w:r w:rsidRPr="002C4BDE">
              <w:rPr>
                <w:rFonts w:ascii="Arial" w:hAnsi="Arial"/>
                <w:spacing w:val="-1"/>
                <w:sz w:val="20"/>
                <w:lang w:val="fr-FR"/>
              </w:rPr>
              <w:t>l'autre</w:t>
            </w:r>
            <w:r w:rsidRPr="002C4BDE">
              <w:rPr>
                <w:rFonts w:ascii="Arial" w:hAnsi="Arial"/>
                <w:spacing w:val="49"/>
                <w:w w:val="99"/>
                <w:sz w:val="20"/>
                <w:lang w:val="fr-FR"/>
              </w:rPr>
              <w:t xml:space="preserve"> </w:t>
            </w:r>
            <w:r w:rsidRPr="002C4BDE">
              <w:rPr>
                <w:rFonts w:ascii="Arial" w:hAnsi="Arial"/>
                <w:sz w:val="20"/>
                <w:lang w:val="fr-FR"/>
              </w:rPr>
              <w:t>à</w:t>
            </w:r>
            <w:r w:rsidRPr="002C4BDE">
              <w:rPr>
                <w:rFonts w:ascii="Arial" w:hAnsi="Arial"/>
                <w:spacing w:val="1"/>
                <w:sz w:val="20"/>
                <w:lang w:val="fr-FR"/>
              </w:rPr>
              <w:t xml:space="preserve"> </w:t>
            </w:r>
            <w:r w:rsidRPr="002C4BDE">
              <w:rPr>
                <w:rFonts w:ascii="Arial" w:hAnsi="Arial"/>
                <w:sz w:val="20"/>
                <w:lang w:val="fr-FR"/>
              </w:rPr>
              <w:t>l'étage</w:t>
            </w:r>
            <w:r w:rsidRPr="002C4BDE">
              <w:rPr>
                <w:rFonts w:ascii="Arial" w:hAnsi="Arial"/>
                <w:spacing w:val="1"/>
                <w:sz w:val="20"/>
                <w:lang w:val="fr-FR"/>
              </w:rPr>
              <w:t xml:space="preserve"> </w:t>
            </w:r>
            <w:r w:rsidRPr="002C4BDE">
              <w:rPr>
                <w:rFonts w:ascii="Arial" w:hAnsi="Arial"/>
                <w:spacing w:val="-1"/>
                <w:sz w:val="20"/>
                <w:lang w:val="fr-FR"/>
              </w:rPr>
              <w:t>inférieur</w:t>
            </w:r>
            <w:r w:rsidRPr="002C4BDE">
              <w:rPr>
                <w:rFonts w:ascii="Arial" w:hAnsi="Arial"/>
                <w:spacing w:val="3"/>
                <w:sz w:val="20"/>
                <w:lang w:val="fr-FR"/>
              </w:rPr>
              <w:t xml:space="preserve"> </w:t>
            </w:r>
            <w:r w:rsidRPr="002C4BDE">
              <w:rPr>
                <w:rFonts w:ascii="Arial" w:hAnsi="Arial"/>
                <w:sz w:val="20"/>
                <w:lang w:val="fr-FR"/>
              </w:rPr>
              <w:t>-</w:t>
            </w:r>
            <w:r w:rsidRPr="002C4BDE">
              <w:rPr>
                <w:rFonts w:ascii="Arial" w:hAnsi="Arial"/>
                <w:spacing w:val="4"/>
                <w:sz w:val="20"/>
                <w:lang w:val="fr-FR"/>
              </w:rPr>
              <w:t xml:space="preserve"> </w:t>
            </w:r>
            <w:r w:rsidRPr="002C4BDE">
              <w:rPr>
                <w:rFonts w:ascii="Arial" w:hAnsi="Arial"/>
                <w:sz w:val="20"/>
                <w:lang w:val="fr-FR"/>
              </w:rPr>
              <w:t>disposer</w:t>
            </w:r>
            <w:r w:rsidRPr="002C4BDE">
              <w:rPr>
                <w:rFonts w:ascii="Arial" w:hAnsi="Arial"/>
                <w:spacing w:val="2"/>
                <w:sz w:val="20"/>
                <w:lang w:val="fr-FR"/>
              </w:rPr>
              <w:t xml:space="preserve"> </w:t>
            </w:r>
            <w:r w:rsidRPr="002C4BDE">
              <w:rPr>
                <w:rFonts w:ascii="Arial" w:hAnsi="Arial"/>
                <w:spacing w:val="-1"/>
                <w:sz w:val="20"/>
                <w:lang w:val="fr-FR"/>
              </w:rPr>
              <w:t>un</w:t>
            </w:r>
            <w:r w:rsidRPr="002C4BDE">
              <w:rPr>
                <w:rFonts w:ascii="Arial" w:hAnsi="Arial"/>
                <w:spacing w:val="1"/>
                <w:sz w:val="20"/>
                <w:lang w:val="fr-FR"/>
              </w:rPr>
              <w:t xml:space="preserve"> </w:t>
            </w:r>
            <w:r w:rsidRPr="002C4BDE">
              <w:rPr>
                <w:rFonts w:ascii="Arial" w:hAnsi="Arial"/>
                <w:sz w:val="20"/>
                <w:lang w:val="fr-FR"/>
              </w:rPr>
              <w:t>bac</w:t>
            </w:r>
            <w:r w:rsidRPr="002C4BDE">
              <w:rPr>
                <w:rFonts w:ascii="Arial" w:hAnsi="Arial"/>
                <w:spacing w:val="3"/>
                <w:sz w:val="20"/>
                <w:lang w:val="fr-FR"/>
              </w:rPr>
              <w:t xml:space="preserve"> </w:t>
            </w:r>
            <w:r w:rsidRPr="002C4BDE">
              <w:rPr>
                <w:rFonts w:ascii="Arial" w:hAnsi="Arial"/>
                <w:spacing w:val="-1"/>
                <w:sz w:val="20"/>
                <w:lang w:val="fr-FR"/>
              </w:rPr>
              <w:t>étayé</w:t>
            </w:r>
            <w:r w:rsidRPr="002C4BDE">
              <w:rPr>
                <w:rFonts w:ascii="Arial" w:hAnsi="Arial"/>
                <w:spacing w:val="3"/>
                <w:sz w:val="20"/>
                <w:lang w:val="fr-FR"/>
              </w:rPr>
              <w:t xml:space="preserve"> </w:t>
            </w:r>
            <w:r w:rsidRPr="002C4BDE">
              <w:rPr>
                <w:rFonts w:ascii="Arial" w:hAnsi="Arial"/>
                <w:spacing w:val="-1"/>
                <w:sz w:val="20"/>
                <w:lang w:val="fr-FR"/>
              </w:rPr>
              <w:t>sous</w:t>
            </w:r>
            <w:r w:rsidRPr="002C4BDE">
              <w:rPr>
                <w:rFonts w:ascii="Arial" w:hAnsi="Arial"/>
                <w:spacing w:val="4"/>
                <w:sz w:val="20"/>
                <w:lang w:val="fr-FR"/>
              </w:rPr>
              <w:t xml:space="preserve"> </w:t>
            </w:r>
            <w:r w:rsidRPr="002C4BDE">
              <w:rPr>
                <w:rFonts w:ascii="Arial" w:hAnsi="Arial"/>
                <w:spacing w:val="-1"/>
                <w:sz w:val="20"/>
                <w:lang w:val="fr-FR"/>
              </w:rPr>
              <w:t>l'endroit</w:t>
            </w:r>
            <w:r w:rsidRPr="002C4BDE">
              <w:rPr>
                <w:rFonts w:ascii="Arial" w:hAnsi="Arial"/>
                <w:sz w:val="20"/>
                <w:lang w:val="fr-FR"/>
              </w:rPr>
              <w:t xml:space="preserve"> </w:t>
            </w:r>
            <w:r w:rsidRPr="002C4BDE">
              <w:rPr>
                <w:rFonts w:ascii="Arial" w:hAnsi="Arial"/>
                <w:spacing w:val="2"/>
                <w:sz w:val="20"/>
                <w:lang w:val="fr-FR"/>
              </w:rPr>
              <w:t xml:space="preserve"> </w:t>
            </w:r>
            <w:r w:rsidRPr="002C4BDE">
              <w:rPr>
                <w:rFonts w:ascii="Arial" w:hAnsi="Arial"/>
                <w:spacing w:val="1"/>
                <w:sz w:val="20"/>
                <w:lang w:val="fr-FR"/>
              </w:rPr>
              <w:t>du</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z w:val="20"/>
                <w:lang w:val="fr-FR"/>
              </w:rPr>
              <w:t>carottage,</w:t>
            </w:r>
            <w:r w:rsidRPr="002C4BDE">
              <w:rPr>
                <w:rFonts w:ascii="Arial" w:hAnsi="Arial"/>
                <w:spacing w:val="47"/>
                <w:w w:val="99"/>
                <w:sz w:val="20"/>
                <w:lang w:val="fr-FR"/>
              </w:rPr>
              <w:t xml:space="preserve"> </w:t>
            </w:r>
            <w:r w:rsidRPr="002C4BDE">
              <w:rPr>
                <w:rFonts w:ascii="Arial" w:hAnsi="Arial"/>
                <w:spacing w:val="-1"/>
                <w:sz w:val="20"/>
                <w:lang w:val="fr-FR"/>
              </w:rPr>
              <w:t>destiné</w:t>
            </w:r>
            <w:r w:rsidRPr="002C4BDE">
              <w:rPr>
                <w:rFonts w:ascii="Arial" w:hAnsi="Arial"/>
                <w:spacing w:val="17"/>
                <w:sz w:val="20"/>
                <w:lang w:val="fr-FR"/>
              </w:rPr>
              <w:t xml:space="preserve"> </w:t>
            </w:r>
            <w:r w:rsidRPr="002C4BDE">
              <w:rPr>
                <w:rFonts w:ascii="Arial" w:hAnsi="Arial"/>
                <w:sz w:val="20"/>
                <w:lang w:val="fr-FR"/>
              </w:rPr>
              <w:t>à</w:t>
            </w:r>
            <w:r w:rsidRPr="002C4BDE">
              <w:rPr>
                <w:rFonts w:ascii="Arial" w:hAnsi="Arial"/>
                <w:spacing w:val="21"/>
                <w:sz w:val="20"/>
                <w:lang w:val="fr-FR"/>
              </w:rPr>
              <w:t xml:space="preserve"> </w:t>
            </w:r>
            <w:r w:rsidRPr="002C4BDE">
              <w:rPr>
                <w:rFonts w:ascii="Arial" w:hAnsi="Arial"/>
                <w:spacing w:val="-1"/>
                <w:sz w:val="20"/>
                <w:lang w:val="fr-FR"/>
              </w:rPr>
              <w:t>recevoir</w:t>
            </w:r>
            <w:r w:rsidRPr="002C4BDE">
              <w:rPr>
                <w:rFonts w:ascii="Arial" w:hAnsi="Arial"/>
                <w:spacing w:val="22"/>
                <w:sz w:val="20"/>
                <w:lang w:val="fr-FR"/>
              </w:rPr>
              <w:t xml:space="preserve"> </w:t>
            </w:r>
            <w:r w:rsidRPr="002C4BDE">
              <w:rPr>
                <w:rFonts w:ascii="Arial" w:hAnsi="Arial"/>
                <w:spacing w:val="-1"/>
                <w:sz w:val="20"/>
                <w:lang w:val="fr-FR"/>
              </w:rPr>
              <w:t>l'eau</w:t>
            </w:r>
            <w:r w:rsidRPr="002C4BDE">
              <w:rPr>
                <w:rFonts w:ascii="Arial" w:hAnsi="Arial"/>
                <w:spacing w:val="21"/>
                <w:sz w:val="20"/>
                <w:lang w:val="fr-FR"/>
              </w:rPr>
              <w:t xml:space="preserve"> </w:t>
            </w:r>
            <w:r w:rsidRPr="002C4BDE">
              <w:rPr>
                <w:rFonts w:ascii="Arial" w:hAnsi="Arial"/>
                <w:spacing w:val="-1"/>
                <w:sz w:val="20"/>
                <w:lang w:val="fr-FR"/>
              </w:rPr>
              <w:t>et</w:t>
            </w:r>
            <w:r w:rsidRPr="002C4BDE">
              <w:rPr>
                <w:rFonts w:ascii="Arial" w:hAnsi="Arial"/>
                <w:spacing w:val="19"/>
                <w:sz w:val="20"/>
                <w:lang w:val="fr-FR"/>
              </w:rPr>
              <w:t xml:space="preserve"> </w:t>
            </w:r>
            <w:r w:rsidRPr="002C4BDE">
              <w:rPr>
                <w:rFonts w:ascii="Arial" w:hAnsi="Arial"/>
                <w:sz w:val="20"/>
                <w:lang w:val="fr-FR"/>
              </w:rPr>
              <w:t>la</w:t>
            </w:r>
            <w:r w:rsidRPr="002C4BDE">
              <w:rPr>
                <w:rFonts w:ascii="Arial" w:hAnsi="Arial"/>
                <w:spacing w:val="18"/>
                <w:sz w:val="20"/>
                <w:lang w:val="fr-FR"/>
              </w:rPr>
              <w:t xml:space="preserve"> </w:t>
            </w:r>
            <w:r w:rsidRPr="002C4BDE">
              <w:rPr>
                <w:rFonts w:ascii="Arial" w:hAnsi="Arial"/>
                <w:sz w:val="20"/>
                <w:lang w:val="fr-FR"/>
              </w:rPr>
              <w:t>carotte</w:t>
            </w:r>
            <w:r w:rsidRPr="002C4BDE">
              <w:rPr>
                <w:rFonts w:ascii="Arial" w:hAnsi="Arial"/>
                <w:spacing w:val="18"/>
                <w:sz w:val="20"/>
                <w:lang w:val="fr-FR"/>
              </w:rPr>
              <w:t xml:space="preserve"> </w:t>
            </w:r>
            <w:r w:rsidRPr="002C4BDE">
              <w:rPr>
                <w:rFonts w:ascii="Arial" w:hAnsi="Arial"/>
                <w:sz w:val="20"/>
                <w:lang w:val="fr-FR"/>
              </w:rPr>
              <w:t>-</w:t>
            </w:r>
            <w:r w:rsidRPr="002C4BDE">
              <w:rPr>
                <w:rFonts w:ascii="Arial" w:hAnsi="Arial"/>
                <w:spacing w:val="20"/>
                <w:sz w:val="20"/>
                <w:lang w:val="fr-FR"/>
              </w:rPr>
              <w:t xml:space="preserve"> </w:t>
            </w:r>
            <w:r w:rsidRPr="002C4BDE">
              <w:rPr>
                <w:rFonts w:ascii="Arial" w:hAnsi="Arial"/>
                <w:spacing w:val="-1"/>
                <w:sz w:val="20"/>
                <w:lang w:val="fr-FR"/>
              </w:rPr>
              <w:t>baliser</w:t>
            </w:r>
            <w:r w:rsidRPr="002C4BDE">
              <w:rPr>
                <w:rFonts w:ascii="Arial" w:hAnsi="Arial"/>
                <w:spacing w:val="22"/>
                <w:sz w:val="20"/>
                <w:lang w:val="fr-FR"/>
              </w:rPr>
              <w:t xml:space="preserve"> </w:t>
            </w:r>
            <w:r w:rsidRPr="002C4BDE">
              <w:rPr>
                <w:rFonts w:ascii="Arial" w:hAnsi="Arial"/>
                <w:spacing w:val="-1"/>
                <w:sz w:val="20"/>
                <w:lang w:val="fr-FR"/>
              </w:rPr>
              <w:t>et</w:t>
            </w:r>
            <w:r w:rsidRPr="002C4BDE">
              <w:rPr>
                <w:rFonts w:ascii="Arial" w:hAnsi="Arial"/>
                <w:spacing w:val="21"/>
                <w:sz w:val="20"/>
                <w:lang w:val="fr-FR"/>
              </w:rPr>
              <w:t xml:space="preserve"> </w:t>
            </w:r>
            <w:r w:rsidRPr="002C4BDE">
              <w:rPr>
                <w:rFonts w:ascii="Arial" w:hAnsi="Arial"/>
                <w:spacing w:val="-1"/>
                <w:sz w:val="20"/>
                <w:lang w:val="fr-FR"/>
              </w:rPr>
              <w:t>matérialiser</w:t>
            </w:r>
            <w:r w:rsidRPr="002C4BDE">
              <w:rPr>
                <w:rFonts w:ascii="Arial" w:hAnsi="Arial"/>
                <w:sz w:val="20"/>
                <w:lang w:val="fr-FR"/>
              </w:rPr>
              <w:t xml:space="preserve"> </w:t>
            </w:r>
            <w:r w:rsidRPr="002C4BDE">
              <w:rPr>
                <w:rFonts w:ascii="Arial" w:hAnsi="Arial"/>
                <w:spacing w:val="20"/>
                <w:sz w:val="20"/>
                <w:lang w:val="fr-FR"/>
              </w:rPr>
              <w:t xml:space="preserve"> </w:t>
            </w:r>
            <w:r w:rsidRPr="002C4BDE">
              <w:rPr>
                <w:rFonts w:ascii="Arial" w:hAnsi="Arial"/>
                <w:sz w:val="20"/>
                <w:lang w:val="fr-FR"/>
              </w:rPr>
              <w:t xml:space="preserve">par </w:t>
            </w:r>
            <w:r w:rsidRPr="002C4BDE">
              <w:rPr>
                <w:rFonts w:ascii="Arial" w:hAnsi="Arial"/>
                <w:spacing w:val="20"/>
                <w:sz w:val="20"/>
                <w:lang w:val="fr-FR"/>
              </w:rPr>
              <w:t xml:space="preserve"> </w:t>
            </w:r>
            <w:r w:rsidRPr="002C4BDE">
              <w:rPr>
                <w:rFonts w:ascii="Arial" w:hAnsi="Arial"/>
                <w:spacing w:val="-1"/>
                <w:sz w:val="20"/>
                <w:lang w:val="fr-FR"/>
              </w:rPr>
              <w:t>un</w:t>
            </w:r>
            <w:r w:rsidRPr="002C4BDE">
              <w:rPr>
                <w:rFonts w:ascii="Arial" w:hAnsi="Arial"/>
                <w:spacing w:val="59"/>
                <w:w w:val="99"/>
                <w:sz w:val="20"/>
                <w:lang w:val="fr-FR"/>
              </w:rPr>
              <w:t xml:space="preserve"> </w:t>
            </w:r>
            <w:r w:rsidRPr="002C4BDE">
              <w:rPr>
                <w:rFonts w:ascii="Arial" w:hAnsi="Arial"/>
                <w:spacing w:val="-1"/>
                <w:sz w:val="20"/>
                <w:lang w:val="fr-FR"/>
              </w:rPr>
              <w:t>polyane</w:t>
            </w:r>
            <w:r w:rsidRPr="002C4BDE">
              <w:rPr>
                <w:rFonts w:ascii="Arial" w:hAnsi="Arial"/>
                <w:spacing w:val="-3"/>
                <w:sz w:val="20"/>
                <w:lang w:val="fr-FR"/>
              </w:rPr>
              <w:t xml:space="preserve"> </w:t>
            </w:r>
            <w:r w:rsidRPr="002C4BDE">
              <w:rPr>
                <w:rFonts w:ascii="Arial" w:hAnsi="Arial"/>
                <w:spacing w:val="-1"/>
                <w:sz w:val="20"/>
                <w:lang w:val="fr-FR"/>
              </w:rPr>
              <w:t>la</w:t>
            </w:r>
            <w:r w:rsidRPr="002C4BDE">
              <w:rPr>
                <w:rFonts w:ascii="Arial" w:hAnsi="Arial"/>
                <w:spacing w:val="23"/>
                <w:sz w:val="20"/>
                <w:lang w:val="fr-FR"/>
              </w:rPr>
              <w:t xml:space="preserve"> </w:t>
            </w:r>
            <w:r w:rsidRPr="002C4BDE">
              <w:rPr>
                <w:rFonts w:ascii="Arial" w:hAnsi="Arial"/>
                <w:spacing w:val="-1"/>
                <w:sz w:val="20"/>
                <w:lang w:val="fr-FR"/>
              </w:rPr>
              <w:t>zone</w:t>
            </w:r>
            <w:r w:rsidRPr="002C4BDE">
              <w:rPr>
                <w:rFonts w:ascii="Arial" w:hAnsi="Arial"/>
                <w:spacing w:val="20"/>
                <w:sz w:val="20"/>
                <w:lang w:val="fr-FR"/>
              </w:rPr>
              <w:t xml:space="preserve"> </w:t>
            </w:r>
            <w:r w:rsidRPr="002C4BDE">
              <w:rPr>
                <w:rFonts w:ascii="Arial" w:hAnsi="Arial"/>
                <w:sz w:val="20"/>
                <w:lang w:val="fr-FR"/>
              </w:rPr>
              <w:t>située</w:t>
            </w:r>
            <w:r w:rsidRPr="002C4BDE">
              <w:rPr>
                <w:rFonts w:ascii="Arial" w:hAnsi="Arial"/>
                <w:spacing w:val="21"/>
                <w:sz w:val="20"/>
                <w:lang w:val="fr-FR"/>
              </w:rPr>
              <w:t xml:space="preserve"> </w:t>
            </w:r>
            <w:r w:rsidRPr="002C4BDE">
              <w:rPr>
                <w:rFonts w:ascii="Arial" w:hAnsi="Arial"/>
                <w:sz w:val="20"/>
                <w:lang w:val="fr-FR"/>
              </w:rPr>
              <w:t>sous</w:t>
            </w:r>
            <w:r w:rsidRPr="002C4BDE">
              <w:rPr>
                <w:rFonts w:ascii="Arial" w:hAnsi="Arial"/>
                <w:spacing w:val="22"/>
                <w:sz w:val="20"/>
                <w:lang w:val="fr-FR"/>
              </w:rPr>
              <w:t xml:space="preserve"> </w:t>
            </w:r>
            <w:r w:rsidRPr="002C4BDE">
              <w:rPr>
                <w:rFonts w:ascii="Arial" w:hAnsi="Arial"/>
                <w:spacing w:val="-1"/>
                <w:sz w:val="20"/>
                <w:lang w:val="fr-FR"/>
              </w:rPr>
              <w:t>le</w:t>
            </w:r>
            <w:r w:rsidRPr="002C4BDE">
              <w:rPr>
                <w:rFonts w:ascii="Arial" w:hAnsi="Arial"/>
                <w:spacing w:val="20"/>
                <w:sz w:val="20"/>
                <w:lang w:val="fr-FR"/>
              </w:rPr>
              <w:t xml:space="preserve"> </w:t>
            </w:r>
            <w:r w:rsidRPr="002C4BDE">
              <w:rPr>
                <w:rFonts w:ascii="Arial" w:hAnsi="Arial"/>
                <w:spacing w:val="-1"/>
                <w:sz w:val="20"/>
                <w:lang w:val="fr-FR"/>
              </w:rPr>
              <w:t>carottage</w:t>
            </w:r>
            <w:r w:rsidRPr="002C4BDE">
              <w:rPr>
                <w:rFonts w:ascii="Arial" w:hAnsi="Arial"/>
                <w:spacing w:val="21"/>
                <w:sz w:val="20"/>
                <w:lang w:val="fr-FR"/>
              </w:rPr>
              <w:t xml:space="preserve"> </w:t>
            </w:r>
            <w:r w:rsidRPr="002C4BDE">
              <w:rPr>
                <w:rFonts w:ascii="Arial" w:hAnsi="Arial"/>
                <w:sz w:val="20"/>
                <w:lang w:val="fr-FR"/>
              </w:rPr>
              <w:t>-</w:t>
            </w:r>
            <w:r w:rsidRPr="002C4BDE">
              <w:rPr>
                <w:rFonts w:ascii="Arial" w:hAnsi="Arial"/>
                <w:spacing w:val="21"/>
                <w:sz w:val="20"/>
                <w:lang w:val="fr-FR"/>
              </w:rPr>
              <w:t xml:space="preserve"> </w:t>
            </w:r>
            <w:r w:rsidRPr="002C4BDE">
              <w:rPr>
                <w:rFonts w:ascii="Arial" w:hAnsi="Arial"/>
                <w:spacing w:val="-1"/>
                <w:sz w:val="20"/>
                <w:lang w:val="fr-FR"/>
              </w:rPr>
              <w:t>faire</w:t>
            </w:r>
            <w:r w:rsidRPr="002C4BDE">
              <w:rPr>
                <w:rFonts w:ascii="Arial" w:hAnsi="Arial"/>
                <w:spacing w:val="21"/>
                <w:sz w:val="20"/>
                <w:lang w:val="fr-FR"/>
              </w:rPr>
              <w:t xml:space="preserve"> </w:t>
            </w:r>
            <w:r w:rsidRPr="002C4BDE">
              <w:rPr>
                <w:rFonts w:ascii="Arial" w:hAnsi="Arial"/>
                <w:spacing w:val="-1"/>
                <w:sz w:val="20"/>
                <w:lang w:val="fr-FR"/>
              </w:rPr>
              <w:t>une</w:t>
            </w:r>
            <w:r w:rsidRPr="002C4BDE">
              <w:rPr>
                <w:rFonts w:ascii="Arial" w:hAnsi="Arial"/>
                <w:spacing w:val="22"/>
                <w:sz w:val="20"/>
                <w:lang w:val="fr-FR"/>
              </w:rPr>
              <w:t xml:space="preserve"> </w:t>
            </w:r>
            <w:r w:rsidRPr="002C4BDE">
              <w:rPr>
                <w:rFonts w:ascii="Arial" w:hAnsi="Arial"/>
                <w:spacing w:val="-1"/>
                <w:sz w:val="20"/>
                <w:lang w:val="fr-FR"/>
              </w:rPr>
              <w:t>demande</w:t>
            </w:r>
            <w:r w:rsidRPr="002C4BDE">
              <w:rPr>
                <w:rFonts w:ascii="Arial" w:hAnsi="Arial"/>
                <w:spacing w:val="21"/>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z w:val="20"/>
                <w:lang w:val="fr-FR"/>
              </w:rPr>
              <w:t>repérage</w:t>
            </w:r>
            <w:r w:rsidRPr="002C4BDE">
              <w:rPr>
                <w:rFonts w:ascii="Arial" w:hAnsi="Arial"/>
                <w:spacing w:val="59"/>
                <w:w w:val="99"/>
                <w:sz w:val="20"/>
                <w:lang w:val="fr-FR"/>
              </w:rPr>
              <w:t xml:space="preserve"> </w:t>
            </w:r>
            <w:r w:rsidRPr="002C4BDE">
              <w:rPr>
                <w:rFonts w:ascii="Arial" w:hAnsi="Arial"/>
                <w:spacing w:val="-1"/>
                <w:sz w:val="20"/>
                <w:lang w:val="fr-FR"/>
              </w:rPr>
              <w:t>des</w:t>
            </w:r>
            <w:r w:rsidRPr="002C4BDE">
              <w:rPr>
                <w:rFonts w:ascii="Arial" w:hAnsi="Arial"/>
                <w:spacing w:val="35"/>
                <w:sz w:val="20"/>
                <w:lang w:val="fr-FR"/>
              </w:rPr>
              <w:t xml:space="preserve"> </w:t>
            </w:r>
            <w:r w:rsidRPr="002C4BDE">
              <w:rPr>
                <w:rFonts w:ascii="Arial" w:hAnsi="Arial"/>
                <w:spacing w:val="-1"/>
                <w:sz w:val="20"/>
                <w:lang w:val="fr-FR"/>
              </w:rPr>
              <w:t>armoires</w:t>
            </w:r>
            <w:r w:rsidRPr="002C4BDE">
              <w:rPr>
                <w:rFonts w:ascii="Arial" w:hAnsi="Arial"/>
                <w:spacing w:val="36"/>
                <w:sz w:val="20"/>
                <w:lang w:val="fr-FR"/>
              </w:rPr>
              <w:t xml:space="preserve"> </w:t>
            </w:r>
            <w:r w:rsidRPr="002C4BDE">
              <w:rPr>
                <w:rFonts w:ascii="Arial" w:hAnsi="Arial"/>
                <w:spacing w:val="-1"/>
                <w:sz w:val="20"/>
                <w:lang w:val="fr-FR"/>
              </w:rPr>
              <w:t>électriques</w:t>
            </w:r>
            <w:r w:rsidRPr="002C4BDE">
              <w:rPr>
                <w:rFonts w:ascii="Arial" w:hAnsi="Arial"/>
                <w:spacing w:val="36"/>
                <w:sz w:val="20"/>
                <w:lang w:val="fr-FR"/>
              </w:rPr>
              <w:t xml:space="preserve"> </w:t>
            </w:r>
            <w:r w:rsidRPr="002C4BDE">
              <w:rPr>
                <w:rFonts w:ascii="Arial" w:hAnsi="Arial"/>
                <w:sz w:val="20"/>
                <w:lang w:val="fr-FR"/>
              </w:rPr>
              <w:t>les</w:t>
            </w:r>
            <w:r w:rsidRPr="002C4BDE">
              <w:rPr>
                <w:rFonts w:ascii="Arial" w:hAnsi="Arial"/>
                <w:spacing w:val="36"/>
                <w:sz w:val="20"/>
                <w:lang w:val="fr-FR"/>
              </w:rPr>
              <w:t xml:space="preserve"> </w:t>
            </w:r>
            <w:r w:rsidRPr="002C4BDE">
              <w:rPr>
                <w:rFonts w:ascii="Arial" w:hAnsi="Arial"/>
                <w:spacing w:val="-1"/>
                <w:sz w:val="20"/>
                <w:lang w:val="fr-FR"/>
              </w:rPr>
              <w:t>plus</w:t>
            </w:r>
            <w:r w:rsidRPr="002C4BDE">
              <w:rPr>
                <w:rFonts w:ascii="Arial" w:hAnsi="Arial"/>
                <w:spacing w:val="36"/>
                <w:sz w:val="20"/>
                <w:lang w:val="fr-FR"/>
              </w:rPr>
              <w:t xml:space="preserve"> </w:t>
            </w:r>
            <w:r w:rsidRPr="002C4BDE">
              <w:rPr>
                <w:rFonts w:ascii="Arial" w:hAnsi="Arial"/>
                <w:sz w:val="20"/>
                <w:lang w:val="fr-FR"/>
              </w:rPr>
              <w:t>proches</w:t>
            </w:r>
            <w:r w:rsidRPr="002C4BDE">
              <w:rPr>
                <w:rFonts w:ascii="Arial" w:hAnsi="Arial"/>
                <w:spacing w:val="35"/>
                <w:sz w:val="20"/>
                <w:lang w:val="fr-FR"/>
              </w:rPr>
              <w:t xml:space="preserve"> </w:t>
            </w:r>
            <w:r w:rsidRPr="002C4BDE">
              <w:rPr>
                <w:rFonts w:ascii="Arial" w:hAnsi="Arial"/>
                <w:spacing w:val="-1"/>
                <w:sz w:val="20"/>
                <w:lang w:val="fr-FR"/>
              </w:rPr>
              <w:t>et</w:t>
            </w:r>
            <w:r w:rsidRPr="002C4BDE">
              <w:rPr>
                <w:rFonts w:ascii="Arial" w:hAnsi="Arial"/>
                <w:spacing w:val="35"/>
                <w:sz w:val="20"/>
                <w:lang w:val="fr-FR"/>
              </w:rPr>
              <w:t xml:space="preserve"> </w:t>
            </w:r>
            <w:r w:rsidRPr="002C4BDE">
              <w:rPr>
                <w:rFonts w:ascii="Arial" w:hAnsi="Arial"/>
                <w:sz w:val="20"/>
                <w:lang w:val="fr-FR"/>
              </w:rPr>
              <w:t>des</w:t>
            </w:r>
            <w:r w:rsidRPr="002C4BDE">
              <w:rPr>
                <w:rFonts w:ascii="Arial" w:hAnsi="Arial"/>
                <w:spacing w:val="36"/>
                <w:sz w:val="20"/>
                <w:lang w:val="fr-FR"/>
              </w:rPr>
              <w:t xml:space="preserve"> </w:t>
            </w:r>
            <w:r w:rsidRPr="002C4BDE">
              <w:rPr>
                <w:rFonts w:ascii="Arial" w:hAnsi="Arial"/>
                <w:spacing w:val="-1"/>
                <w:sz w:val="20"/>
                <w:lang w:val="fr-FR"/>
              </w:rPr>
              <w:t>réseaux</w:t>
            </w:r>
            <w:r w:rsidRPr="002C4BDE">
              <w:rPr>
                <w:rFonts w:ascii="Arial" w:hAnsi="Arial"/>
                <w:spacing w:val="36"/>
                <w:sz w:val="20"/>
                <w:lang w:val="fr-FR"/>
              </w:rPr>
              <w:t xml:space="preserve"> </w:t>
            </w:r>
            <w:r w:rsidRPr="002C4BDE">
              <w:rPr>
                <w:rFonts w:ascii="Arial" w:hAnsi="Arial"/>
                <w:sz w:val="20"/>
                <w:lang w:val="fr-FR"/>
              </w:rPr>
              <w:t>à</w:t>
            </w:r>
            <w:r w:rsidRPr="002C4BDE">
              <w:rPr>
                <w:rFonts w:ascii="Arial" w:hAnsi="Arial"/>
                <w:spacing w:val="35"/>
                <w:sz w:val="20"/>
                <w:lang w:val="fr-FR"/>
              </w:rPr>
              <w:t xml:space="preserve"> </w:t>
            </w:r>
            <w:r w:rsidRPr="002C4BDE">
              <w:rPr>
                <w:rFonts w:ascii="Arial" w:hAnsi="Arial"/>
                <w:spacing w:val="-1"/>
                <w:sz w:val="20"/>
                <w:lang w:val="fr-FR"/>
              </w:rPr>
              <w:t>proximité</w:t>
            </w:r>
            <w:r w:rsidRPr="002C4BDE">
              <w:rPr>
                <w:rFonts w:ascii="Arial" w:hAnsi="Arial"/>
                <w:spacing w:val="35"/>
                <w:sz w:val="20"/>
                <w:lang w:val="fr-FR"/>
              </w:rPr>
              <w:t xml:space="preserve"> </w:t>
            </w:r>
            <w:r w:rsidRPr="002C4BDE">
              <w:rPr>
                <w:rFonts w:ascii="Arial" w:hAnsi="Arial"/>
                <w:spacing w:val="1"/>
                <w:sz w:val="20"/>
                <w:lang w:val="fr-FR"/>
              </w:rPr>
              <w:t>du</w:t>
            </w:r>
            <w:r w:rsidRPr="002C4BDE">
              <w:rPr>
                <w:rFonts w:ascii="Arial" w:hAnsi="Arial"/>
                <w:spacing w:val="53"/>
                <w:w w:val="99"/>
                <w:sz w:val="20"/>
                <w:lang w:val="fr-FR"/>
              </w:rPr>
              <w:t xml:space="preserve"> </w:t>
            </w:r>
            <w:r w:rsidRPr="002C4BDE">
              <w:rPr>
                <w:rFonts w:ascii="Arial" w:hAnsi="Arial"/>
                <w:spacing w:val="-1"/>
                <w:sz w:val="20"/>
                <w:lang w:val="fr-FR"/>
              </w:rPr>
              <w:t>carottage</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12"/>
                <w:sz w:val="20"/>
                <w:lang w:val="fr-FR"/>
              </w:rPr>
              <w:t xml:space="preserve"> </w:t>
            </w:r>
            <w:r w:rsidRPr="002C4BDE">
              <w:rPr>
                <w:rFonts w:ascii="Arial" w:hAnsi="Arial"/>
                <w:spacing w:val="-1"/>
                <w:sz w:val="20"/>
                <w:lang w:val="fr-FR"/>
              </w:rPr>
              <w:t>calfeutrer</w:t>
            </w:r>
            <w:r w:rsidRPr="002C4BDE">
              <w:rPr>
                <w:rFonts w:ascii="Arial" w:hAnsi="Arial"/>
                <w:spacing w:val="12"/>
                <w:sz w:val="20"/>
                <w:lang w:val="fr-FR"/>
              </w:rPr>
              <w:t xml:space="preserve"> </w:t>
            </w:r>
            <w:r w:rsidRPr="002C4BDE">
              <w:rPr>
                <w:rFonts w:ascii="Arial" w:hAnsi="Arial"/>
                <w:sz w:val="20"/>
                <w:lang w:val="fr-FR"/>
              </w:rPr>
              <w:t>à</w:t>
            </w:r>
            <w:r w:rsidRPr="002C4BDE">
              <w:rPr>
                <w:rFonts w:ascii="Arial" w:hAnsi="Arial"/>
                <w:spacing w:val="13"/>
                <w:sz w:val="20"/>
                <w:lang w:val="fr-FR"/>
              </w:rPr>
              <w:t xml:space="preserve"> </w:t>
            </w:r>
            <w:r w:rsidRPr="002C4BDE">
              <w:rPr>
                <w:rFonts w:ascii="Arial" w:hAnsi="Arial"/>
                <w:spacing w:val="-1"/>
                <w:sz w:val="20"/>
                <w:lang w:val="fr-FR"/>
              </w:rPr>
              <w:t>la</w:t>
            </w:r>
            <w:r w:rsidRPr="002C4BDE">
              <w:rPr>
                <w:rFonts w:ascii="Arial" w:hAnsi="Arial"/>
                <w:spacing w:val="13"/>
                <w:sz w:val="20"/>
                <w:lang w:val="fr-FR"/>
              </w:rPr>
              <w:t xml:space="preserve"> </w:t>
            </w:r>
            <w:r w:rsidRPr="002C4BDE">
              <w:rPr>
                <w:rFonts w:ascii="Arial" w:hAnsi="Arial"/>
                <w:sz w:val="20"/>
                <w:lang w:val="fr-FR"/>
              </w:rPr>
              <w:t>mousse</w:t>
            </w:r>
            <w:r w:rsidRPr="002C4BDE">
              <w:rPr>
                <w:rFonts w:ascii="Arial" w:hAnsi="Arial"/>
                <w:spacing w:val="12"/>
                <w:sz w:val="20"/>
                <w:lang w:val="fr-FR"/>
              </w:rPr>
              <w:t xml:space="preserve"> </w:t>
            </w:r>
            <w:r w:rsidRPr="002C4BDE">
              <w:rPr>
                <w:rFonts w:ascii="Arial" w:hAnsi="Arial"/>
                <w:spacing w:val="-1"/>
                <w:sz w:val="20"/>
                <w:lang w:val="fr-FR"/>
              </w:rPr>
              <w:t>néoprène</w:t>
            </w:r>
            <w:r w:rsidRPr="002C4BDE">
              <w:rPr>
                <w:rFonts w:ascii="Arial" w:hAnsi="Arial"/>
                <w:spacing w:val="13"/>
                <w:sz w:val="20"/>
                <w:lang w:val="fr-FR"/>
              </w:rPr>
              <w:t xml:space="preserve"> </w:t>
            </w:r>
            <w:r w:rsidRPr="002C4BDE">
              <w:rPr>
                <w:rFonts w:ascii="Arial" w:hAnsi="Arial"/>
                <w:sz w:val="20"/>
                <w:lang w:val="fr-FR"/>
              </w:rPr>
              <w:t>les</w:t>
            </w:r>
            <w:r w:rsidRPr="002C4BDE">
              <w:rPr>
                <w:rFonts w:ascii="Arial" w:hAnsi="Arial"/>
                <w:spacing w:val="12"/>
                <w:sz w:val="20"/>
                <w:lang w:val="fr-FR"/>
              </w:rPr>
              <w:t xml:space="preserve"> </w:t>
            </w:r>
            <w:r w:rsidRPr="002C4BDE">
              <w:rPr>
                <w:rFonts w:ascii="Arial" w:hAnsi="Arial"/>
                <w:spacing w:val="-1"/>
                <w:sz w:val="20"/>
                <w:lang w:val="fr-FR"/>
              </w:rPr>
              <w:t>fourreaux</w:t>
            </w:r>
            <w:r w:rsidRPr="002C4BDE">
              <w:rPr>
                <w:rFonts w:ascii="Arial" w:hAnsi="Arial"/>
                <w:spacing w:val="12"/>
                <w:sz w:val="20"/>
                <w:lang w:val="fr-FR"/>
              </w:rPr>
              <w:t xml:space="preserve"> </w:t>
            </w:r>
            <w:r w:rsidRPr="002C4BDE">
              <w:rPr>
                <w:rFonts w:ascii="Arial" w:hAnsi="Arial"/>
                <w:sz w:val="20"/>
                <w:lang w:val="fr-FR"/>
              </w:rPr>
              <w:t>se</w:t>
            </w:r>
            <w:r w:rsidRPr="002C4BDE">
              <w:rPr>
                <w:rFonts w:ascii="Arial" w:hAnsi="Arial"/>
                <w:spacing w:val="14"/>
                <w:sz w:val="20"/>
                <w:lang w:val="fr-FR"/>
              </w:rPr>
              <w:t xml:space="preserve"> </w:t>
            </w:r>
            <w:r w:rsidRPr="002C4BDE">
              <w:rPr>
                <w:rFonts w:ascii="Arial" w:hAnsi="Arial"/>
                <w:spacing w:val="-1"/>
                <w:sz w:val="20"/>
                <w:lang w:val="fr-FR"/>
              </w:rPr>
              <w:t>dirigeant</w:t>
            </w:r>
            <w:r w:rsidRPr="002C4BDE">
              <w:rPr>
                <w:rFonts w:ascii="Arial" w:hAnsi="Arial"/>
                <w:spacing w:val="13"/>
                <w:sz w:val="20"/>
                <w:lang w:val="fr-FR"/>
              </w:rPr>
              <w:t xml:space="preserve"> </w:t>
            </w:r>
            <w:r w:rsidRPr="002C4BDE">
              <w:rPr>
                <w:rFonts w:ascii="Arial" w:hAnsi="Arial"/>
                <w:spacing w:val="-1"/>
                <w:sz w:val="20"/>
                <w:lang w:val="fr-FR"/>
              </w:rPr>
              <w:t>vers</w:t>
            </w:r>
            <w:r w:rsidRPr="002C4BDE">
              <w:rPr>
                <w:rFonts w:ascii="Arial" w:hAnsi="Arial"/>
                <w:spacing w:val="67"/>
                <w:w w:val="99"/>
                <w:sz w:val="20"/>
                <w:lang w:val="fr-FR"/>
              </w:rPr>
              <w:t xml:space="preserve"> </w:t>
            </w:r>
            <w:r w:rsidRPr="002C4BDE">
              <w:rPr>
                <w:rFonts w:ascii="Arial" w:hAnsi="Arial"/>
                <w:spacing w:val="-1"/>
                <w:sz w:val="20"/>
                <w:lang w:val="fr-FR"/>
              </w:rPr>
              <w:t>les</w:t>
            </w:r>
            <w:r w:rsidRPr="002C4BDE">
              <w:rPr>
                <w:rFonts w:ascii="Arial" w:hAnsi="Arial"/>
                <w:spacing w:val="-6"/>
                <w:sz w:val="20"/>
                <w:lang w:val="fr-FR"/>
              </w:rPr>
              <w:t xml:space="preserve"> </w:t>
            </w:r>
            <w:r w:rsidRPr="002C4BDE">
              <w:rPr>
                <w:rFonts w:ascii="Arial" w:hAnsi="Arial"/>
                <w:spacing w:val="-1"/>
                <w:sz w:val="20"/>
                <w:lang w:val="fr-FR"/>
              </w:rPr>
              <w:t>armoires</w:t>
            </w:r>
            <w:r w:rsidRPr="002C4BDE">
              <w:rPr>
                <w:rFonts w:ascii="Arial" w:hAnsi="Arial"/>
                <w:spacing w:val="-5"/>
                <w:sz w:val="20"/>
                <w:lang w:val="fr-FR"/>
              </w:rPr>
              <w:t xml:space="preserve"> </w:t>
            </w:r>
            <w:r w:rsidRPr="002C4BDE">
              <w:rPr>
                <w:rFonts w:ascii="Arial" w:hAnsi="Arial"/>
                <w:spacing w:val="-1"/>
                <w:sz w:val="20"/>
                <w:lang w:val="fr-FR"/>
              </w:rPr>
              <w:t>électriques</w:t>
            </w:r>
            <w:r w:rsidRPr="002C4BDE">
              <w:rPr>
                <w:rFonts w:ascii="Arial" w:hAnsi="Arial"/>
                <w:spacing w:val="-3"/>
                <w:sz w:val="20"/>
                <w:lang w:val="fr-FR"/>
              </w:rPr>
              <w:t xml:space="preserve"> </w:t>
            </w:r>
            <w:r w:rsidRPr="002C4BDE">
              <w:rPr>
                <w:rFonts w:ascii="Arial" w:hAnsi="Arial"/>
                <w:spacing w:val="-1"/>
                <w:sz w:val="20"/>
                <w:lang w:val="fr-FR"/>
              </w:rPr>
              <w:t>et</w:t>
            </w:r>
            <w:r w:rsidRPr="002C4BDE">
              <w:rPr>
                <w:rFonts w:ascii="Arial" w:hAnsi="Arial"/>
                <w:spacing w:val="-5"/>
                <w:sz w:val="20"/>
                <w:lang w:val="fr-FR"/>
              </w:rPr>
              <w:t xml:space="preserve"> </w:t>
            </w:r>
            <w:r w:rsidRPr="002C4BDE">
              <w:rPr>
                <w:rFonts w:ascii="Arial" w:hAnsi="Arial"/>
                <w:spacing w:val="-1"/>
                <w:sz w:val="20"/>
                <w:lang w:val="fr-FR"/>
              </w:rPr>
              <w:t>provenant</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z w:val="20"/>
                <w:lang w:val="fr-FR"/>
              </w:rPr>
              <w:t>la</w:t>
            </w:r>
            <w:r w:rsidRPr="002C4BDE">
              <w:rPr>
                <w:rFonts w:ascii="Arial" w:hAnsi="Arial"/>
                <w:spacing w:val="-5"/>
                <w:sz w:val="20"/>
                <w:lang w:val="fr-FR"/>
              </w:rPr>
              <w:t xml:space="preserve"> </w:t>
            </w:r>
            <w:r w:rsidRPr="002C4BDE">
              <w:rPr>
                <w:rFonts w:ascii="Arial" w:hAnsi="Arial"/>
                <w:spacing w:val="-1"/>
                <w:sz w:val="20"/>
                <w:lang w:val="fr-FR"/>
              </w:rPr>
              <w:t>zone</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carottage</w:t>
            </w:r>
          </w:p>
          <w:p w14:paraId="7AA166A7" w14:textId="77777777"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eastAsia="Arial" w:hAnsi="Arial" w:cs="Arial"/>
                <w:spacing w:val="-1"/>
                <w:sz w:val="20"/>
                <w:szCs w:val="20"/>
                <w:lang w:val="fr-FR"/>
              </w:rPr>
              <w:t>S’assurer</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l’évacuation</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correcte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eaux</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d’écoulement</w:t>
            </w:r>
          </w:p>
        </w:tc>
        <w:tc>
          <w:tcPr>
            <w:tcW w:w="720" w:type="dxa"/>
            <w:tcBorders>
              <w:top w:val="single" w:sz="5" w:space="0" w:color="000000"/>
              <w:left w:val="single" w:sz="5" w:space="0" w:color="000000"/>
              <w:bottom w:val="single" w:sz="5" w:space="0" w:color="000000"/>
              <w:right w:val="single" w:sz="5" w:space="0" w:color="000000"/>
            </w:tcBorders>
          </w:tcPr>
          <w:p w14:paraId="1CEBFDA5"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246E68DA"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tc>
      </w:tr>
    </w:tbl>
    <w:p w14:paraId="34A39130" w14:textId="1A433FF3" w:rsidR="005E4461" w:rsidRDefault="005E4461" w:rsidP="000110A8">
      <w:pPr>
        <w:ind w:firstLine="709"/>
        <w:rPr>
          <w:rFonts w:asciiTheme="minorHAnsi" w:hAnsiTheme="minorHAnsi" w:cs="Arial"/>
        </w:rPr>
      </w:pPr>
    </w:p>
    <w:p w14:paraId="20F90B65" w14:textId="77777777" w:rsidR="005E4461" w:rsidRDefault="005E4461">
      <w:pPr>
        <w:rPr>
          <w:rFonts w:asciiTheme="minorHAnsi" w:hAnsiTheme="minorHAnsi" w:cs="Arial"/>
        </w:rPr>
      </w:pPr>
      <w:r>
        <w:rPr>
          <w:rFonts w:asciiTheme="minorHAnsi" w:hAnsiTheme="minorHAnsi" w:cs="Arial"/>
        </w:rPr>
        <w:br w:type="page"/>
      </w:r>
    </w:p>
    <w:tbl>
      <w:tblPr>
        <w:tblStyle w:val="TableNormal"/>
        <w:tblW w:w="14760" w:type="dxa"/>
        <w:tblInd w:w="112" w:type="dxa"/>
        <w:tblLayout w:type="fixed"/>
        <w:tblLook w:val="01E0" w:firstRow="1" w:lastRow="1" w:firstColumn="1" w:lastColumn="1" w:noHBand="0" w:noVBand="0"/>
      </w:tblPr>
      <w:tblGrid>
        <w:gridCol w:w="2340"/>
        <w:gridCol w:w="3960"/>
        <w:gridCol w:w="7020"/>
        <w:gridCol w:w="720"/>
        <w:gridCol w:w="720"/>
      </w:tblGrid>
      <w:tr w:rsidR="005E4461" w14:paraId="1E1E7F7A" w14:textId="77777777" w:rsidTr="005E4461">
        <w:trPr>
          <w:trHeight w:hRule="exact" w:val="2539"/>
        </w:trPr>
        <w:tc>
          <w:tcPr>
            <w:tcW w:w="2340" w:type="dxa"/>
            <w:tcBorders>
              <w:top w:val="single" w:sz="5" w:space="0" w:color="000000"/>
              <w:left w:val="single" w:sz="5" w:space="0" w:color="000000"/>
              <w:bottom w:val="single" w:sz="5" w:space="0" w:color="000000"/>
              <w:right w:val="single" w:sz="5" w:space="0" w:color="000000"/>
            </w:tcBorders>
          </w:tcPr>
          <w:p w14:paraId="46B70E64" w14:textId="77777777" w:rsidR="005E4461" w:rsidRDefault="005E4461" w:rsidP="002C4BDE">
            <w:pPr>
              <w:pStyle w:val="TableParagraph"/>
              <w:spacing w:line="224" w:lineRule="exact"/>
              <w:ind w:left="102"/>
              <w:rPr>
                <w:rFonts w:ascii="Arial" w:eastAsia="Arial" w:hAnsi="Arial" w:cs="Arial"/>
                <w:sz w:val="20"/>
                <w:szCs w:val="20"/>
              </w:rPr>
            </w:pPr>
            <w:r>
              <w:rPr>
                <w:rFonts w:ascii="Arial"/>
                <w:b/>
                <w:spacing w:val="-1"/>
                <w:sz w:val="20"/>
              </w:rPr>
              <w:lastRenderedPageBreak/>
              <w:t>Sciage</w:t>
            </w:r>
          </w:p>
        </w:tc>
        <w:tc>
          <w:tcPr>
            <w:tcW w:w="3960" w:type="dxa"/>
            <w:tcBorders>
              <w:top w:val="single" w:sz="5" w:space="0" w:color="000000"/>
              <w:left w:val="single" w:sz="5" w:space="0" w:color="000000"/>
              <w:bottom w:val="single" w:sz="5" w:space="0" w:color="000000"/>
              <w:right w:val="single" w:sz="5" w:space="0" w:color="000000"/>
            </w:tcBorders>
          </w:tcPr>
          <w:p w14:paraId="77AFF4EE" w14:textId="77777777" w:rsidR="005E4461" w:rsidRPr="002C4BDE" w:rsidRDefault="005E4461" w:rsidP="002C4BDE">
            <w:pPr>
              <w:pStyle w:val="TableParagraph"/>
              <w:spacing w:line="479" w:lineRule="auto"/>
              <w:ind w:left="102" w:right="845"/>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réseaux</w:t>
            </w:r>
            <w:r w:rsidRPr="002C4BDE">
              <w:rPr>
                <w:rFonts w:ascii="Arial" w:hAnsi="Arial"/>
                <w:spacing w:val="-8"/>
                <w:sz w:val="20"/>
                <w:lang w:val="fr-FR"/>
              </w:rPr>
              <w:t xml:space="preserve"> </w:t>
            </w:r>
            <w:r w:rsidRPr="002C4BDE">
              <w:rPr>
                <w:rFonts w:ascii="Arial" w:hAnsi="Arial"/>
                <w:spacing w:val="-1"/>
                <w:sz w:val="20"/>
                <w:lang w:val="fr-FR"/>
              </w:rPr>
              <w:t>divers</w:t>
            </w:r>
            <w:r w:rsidRPr="002C4BDE">
              <w:rPr>
                <w:rFonts w:ascii="Arial" w:hAnsi="Arial"/>
                <w:spacing w:val="29"/>
                <w:w w:val="99"/>
                <w:sz w:val="20"/>
                <w:lang w:val="fr-FR"/>
              </w:rPr>
              <w:t xml:space="preserve"> </w:t>
            </w:r>
            <w:r w:rsidRPr="002C4BDE">
              <w:rPr>
                <w:rFonts w:ascii="Arial" w:hAnsi="Arial"/>
                <w:spacing w:val="-1"/>
                <w:sz w:val="20"/>
                <w:lang w:val="fr-FR"/>
              </w:rPr>
              <w:t>Poussière</w:t>
            </w:r>
            <w:r w:rsidRPr="002C4BDE">
              <w:rPr>
                <w:rFonts w:ascii="Arial" w:hAnsi="Arial"/>
                <w:spacing w:val="-16"/>
                <w:sz w:val="20"/>
                <w:lang w:val="fr-FR"/>
              </w:rPr>
              <w:t xml:space="preserve"> </w:t>
            </w:r>
            <w:r w:rsidRPr="002C4BDE">
              <w:rPr>
                <w:rFonts w:ascii="Arial" w:hAnsi="Arial"/>
                <w:spacing w:val="-1"/>
                <w:sz w:val="20"/>
                <w:lang w:val="fr-FR"/>
              </w:rPr>
              <w:t>(infection</w:t>
            </w:r>
            <w:r w:rsidRPr="002C4BDE">
              <w:rPr>
                <w:rFonts w:ascii="Arial" w:hAnsi="Arial"/>
                <w:spacing w:val="-15"/>
                <w:sz w:val="20"/>
                <w:lang w:val="fr-FR"/>
              </w:rPr>
              <w:t xml:space="preserve"> </w:t>
            </w:r>
            <w:r w:rsidRPr="002C4BDE">
              <w:rPr>
                <w:rFonts w:ascii="Arial" w:hAnsi="Arial"/>
                <w:spacing w:val="-1"/>
                <w:sz w:val="20"/>
                <w:lang w:val="fr-FR"/>
              </w:rPr>
              <w:t>nosocomiale)</w:t>
            </w:r>
            <w:r w:rsidRPr="002C4BDE">
              <w:rPr>
                <w:rFonts w:ascii="Arial" w:hAnsi="Arial"/>
                <w:spacing w:val="55"/>
                <w:w w:val="99"/>
                <w:sz w:val="20"/>
                <w:lang w:val="fr-FR"/>
              </w:rPr>
              <w:t xml:space="preserve"> </w:t>
            </w:r>
            <w:r w:rsidRPr="002C4BDE">
              <w:rPr>
                <w:rFonts w:ascii="Arial" w:hAnsi="Arial"/>
                <w:spacing w:val="-1"/>
                <w:sz w:val="20"/>
                <w:lang w:val="fr-FR"/>
              </w:rPr>
              <w:t>Bruit</w:t>
            </w:r>
            <w:r w:rsidRPr="002C4BDE">
              <w:rPr>
                <w:rFonts w:ascii="Arial" w:hAnsi="Arial"/>
                <w:spacing w:val="-15"/>
                <w:sz w:val="20"/>
                <w:lang w:val="fr-FR"/>
              </w:rPr>
              <w:t xml:space="preserve"> </w:t>
            </w:r>
            <w:r w:rsidRPr="002C4BDE">
              <w:rPr>
                <w:rFonts w:ascii="Arial" w:hAnsi="Arial"/>
                <w:spacing w:val="-1"/>
                <w:sz w:val="20"/>
                <w:lang w:val="fr-FR"/>
              </w:rPr>
              <w:t>inacceptable</w:t>
            </w:r>
          </w:p>
          <w:p w14:paraId="3454502A" w14:textId="77777777" w:rsidR="005E4461" w:rsidRPr="002C4BDE" w:rsidRDefault="005E4461" w:rsidP="002C4BDE">
            <w:pPr>
              <w:pStyle w:val="TableParagraph"/>
              <w:spacing w:before="8"/>
              <w:ind w:left="102"/>
              <w:rPr>
                <w:rFonts w:ascii="Arial" w:eastAsia="Arial" w:hAnsi="Arial" w:cs="Arial"/>
                <w:sz w:val="20"/>
                <w:szCs w:val="20"/>
                <w:lang w:val="fr-FR"/>
              </w:rPr>
            </w:pPr>
            <w:r w:rsidRPr="002C4BDE">
              <w:rPr>
                <w:rFonts w:ascii="Arial" w:hAnsi="Arial"/>
                <w:spacing w:val="-1"/>
                <w:sz w:val="20"/>
                <w:lang w:val="fr-FR"/>
              </w:rPr>
              <w:t>Dégât</w:t>
            </w:r>
            <w:r w:rsidRPr="002C4BDE">
              <w:rPr>
                <w:rFonts w:ascii="Arial" w:hAnsi="Arial"/>
                <w:spacing w:val="-6"/>
                <w:sz w:val="20"/>
                <w:lang w:val="fr-FR"/>
              </w:rPr>
              <w:t xml:space="preserve"> </w:t>
            </w:r>
            <w:r w:rsidRPr="002C4BDE">
              <w:rPr>
                <w:rFonts w:ascii="Arial" w:hAnsi="Arial"/>
                <w:spacing w:val="-1"/>
                <w:sz w:val="20"/>
                <w:lang w:val="fr-FR"/>
              </w:rPr>
              <w:t>des</w:t>
            </w:r>
            <w:r w:rsidRPr="002C4BDE">
              <w:rPr>
                <w:rFonts w:ascii="Arial" w:hAnsi="Arial"/>
                <w:spacing w:val="-6"/>
                <w:sz w:val="20"/>
                <w:lang w:val="fr-FR"/>
              </w:rPr>
              <w:t xml:space="preserve"> </w:t>
            </w:r>
            <w:r w:rsidRPr="002C4BDE">
              <w:rPr>
                <w:rFonts w:ascii="Arial" w:hAnsi="Arial"/>
                <w:sz w:val="20"/>
                <w:lang w:val="fr-FR"/>
              </w:rPr>
              <w:t>eaux</w:t>
            </w:r>
          </w:p>
          <w:p w14:paraId="21941EEC"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4A72F809" w14:textId="77777777" w:rsidR="005E4461" w:rsidRPr="002C4BDE" w:rsidRDefault="005E4461" w:rsidP="002C4BDE">
            <w:pPr>
              <w:pStyle w:val="TableParagraph"/>
              <w:ind w:left="102" w:right="101"/>
              <w:rPr>
                <w:rFonts w:ascii="Arial" w:eastAsia="Arial" w:hAnsi="Arial" w:cs="Arial"/>
                <w:sz w:val="20"/>
                <w:szCs w:val="20"/>
                <w:lang w:val="fr-FR"/>
              </w:rPr>
            </w:pPr>
            <w:r w:rsidRPr="002C4BDE">
              <w:rPr>
                <w:rFonts w:ascii="Arial" w:hAnsi="Arial"/>
                <w:spacing w:val="-1"/>
                <w:sz w:val="20"/>
                <w:lang w:val="fr-FR"/>
              </w:rPr>
              <w:t>Dégradation</w:t>
            </w:r>
            <w:r w:rsidRPr="002C4BDE">
              <w:rPr>
                <w:rFonts w:ascii="Arial" w:hAnsi="Arial"/>
                <w:sz w:val="20"/>
                <w:lang w:val="fr-FR"/>
              </w:rPr>
              <w:t xml:space="preserve">  </w:t>
            </w:r>
            <w:r w:rsidRPr="002C4BDE">
              <w:rPr>
                <w:rFonts w:ascii="Arial" w:hAnsi="Arial"/>
                <w:spacing w:val="16"/>
                <w:sz w:val="20"/>
                <w:lang w:val="fr-FR"/>
              </w:rPr>
              <w:t xml:space="preserve"> </w:t>
            </w:r>
            <w:r w:rsidRPr="002C4BDE">
              <w:rPr>
                <w:rFonts w:ascii="Arial" w:hAnsi="Arial"/>
                <w:spacing w:val="-1"/>
                <w:sz w:val="20"/>
                <w:lang w:val="fr-FR"/>
              </w:rPr>
              <w:t>des</w:t>
            </w:r>
            <w:r w:rsidRPr="002C4BDE">
              <w:rPr>
                <w:rFonts w:ascii="Arial" w:hAnsi="Arial"/>
                <w:sz w:val="20"/>
                <w:lang w:val="fr-FR"/>
              </w:rPr>
              <w:t xml:space="preserve">  </w:t>
            </w:r>
            <w:r w:rsidRPr="002C4BDE">
              <w:rPr>
                <w:rFonts w:ascii="Arial" w:hAnsi="Arial"/>
                <w:spacing w:val="17"/>
                <w:sz w:val="20"/>
                <w:lang w:val="fr-FR"/>
              </w:rPr>
              <w:t xml:space="preserve"> </w:t>
            </w:r>
            <w:r w:rsidRPr="002C4BDE">
              <w:rPr>
                <w:rFonts w:ascii="Arial" w:hAnsi="Arial"/>
                <w:spacing w:val="-1"/>
                <w:sz w:val="20"/>
                <w:lang w:val="fr-FR"/>
              </w:rPr>
              <w:t>sols</w:t>
            </w:r>
            <w:r w:rsidRPr="002C4BDE">
              <w:rPr>
                <w:rFonts w:ascii="Arial" w:hAnsi="Arial"/>
                <w:sz w:val="20"/>
                <w:lang w:val="fr-FR"/>
              </w:rPr>
              <w:t xml:space="preserve">  </w:t>
            </w:r>
            <w:r w:rsidRPr="002C4BDE">
              <w:rPr>
                <w:rFonts w:ascii="Arial" w:hAnsi="Arial"/>
                <w:spacing w:val="18"/>
                <w:sz w:val="20"/>
                <w:lang w:val="fr-FR"/>
              </w:rPr>
              <w:t xml:space="preserve"> </w:t>
            </w:r>
            <w:r w:rsidRPr="002C4BDE">
              <w:rPr>
                <w:rFonts w:ascii="Arial" w:hAnsi="Arial"/>
                <w:spacing w:val="1"/>
                <w:sz w:val="20"/>
                <w:lang w:val="fr-FR"/>
              </w:rPr>
              <w:t>et</w:t>
            </w:r>
            <w:r w:rsidRPr="002C4BDE">
              <w:rPr>
                <w:rFonts w:ascii="Arial" w:hAnsi="Arial"/>
                <w:sz w:val="20"/>
                <w:lang w:val="fr-FR"/>
              </w:rPr>
              <w:t xml:space="preserve">  </w:t>
            </w:r>
            <w:r w:rsidRPr="002C4BDE">
              <w:rPr>
                <w:rFonts w:ascii="Arial" w:hAnsi="Arial"/>
                <w:spacing w:val="14"/>
                <w:sz w:val="20"/>
                <w:lang w:val="fr-FR"/>
              </w:rPr>
              <w:t xml:space="preserve"> </w:t>
            </w:r>
            <w:r w:rsidRPr="002C4BDE">
              <w:rPr>
                <w:rFonts w:ascii="Arial" w:hAnsi="Arial"/>
                <w:sz w:val="20"/>
                <w:lang w:val="fr-FR"/>
              </w:rPr>
              <w:t xml:space="preserve">murs  </w:t>
            </w:r>
            <w:r w:rsidRPr="002C4BDE">
              <w:rPr>
                <w:rFonts w:ascii="Arial" w:hAnsi="Arial"/>
                <w:spacing w:val="16"/>
                <w:sz w:val="20"/>
                <w:lang w:val="fr-FR"/>
              </w:rPr>
              <w:t xml:space="preserve"> </w:t>
            </w:r>
            <w:r w:rsidRPr="002C4BDE">
              <w:rPr>
                <w:rFonts w:ascii="Arial" w:hAnsi="Arial"/>
                <w:spacing w:val="-1"/>
                <w:sz w:val="20"/>
                <w:lang w:val="fr-FR"/>
              </w:rPr>
              <w:t>avec</w:t>
            </w:r>
            <w:r w:rsidRPr="002C4BDE">
              <w:rPr>
                <w:rFonts w:ascii="Arial" w:hAnsi="Arial"/>
                <w:spacing w:val="29"/>
                <w:w w:val="99"/>
                <w:sz w:val="20"/>
                <w:lang w:val="fr-FR"/>
              </w:rPr>
              <w:t xml:space="preserve"> </w:t>
            </w:r>
            <w:r w:rsidRPr="002C4BDE">
              <w:rPr>
                <w:rFonts w:ascii="Arial" w:hAnsi="Arial"/>
                <w:spacing w:val="-1"/>
                <w:sz w:val="20"/>
                <w:lang w:val="fr-FR"/>
              </w:rPr>
              <w:t>utilisation</w:t>
            </w:r>
            <w:r w:rsidRPr="002C4BDE">
              <w:rPr>
                <w:rFonts w:ascii="Arial" w:hAnsi="Arial"/>
                <w:spacing w:val="-9"/>
                <w:sz w:val="20"/>
                <w:lang w:val="fr-FR"/>
              </w:rPr>
              <w:t xml:space="preserve"> </w:t>
            </w:r>
            <w:r w:rsidRPr="002C4BDE">
              <w:rPr>
                <w:rFonts w:ascii="Arial" w:hAnsi="Arial"/>
                <w:spacing w:val="-1"/>
                <w:sz w:val="20"/>
                <w:lang w:val="fr-FR"/>
              </w:rPr>
              <w:t>du</w:t>
            </w:r>
            <w:r w:rsidRPr="002C4BDE">
              <w:rPr>
                <w:rFonts w:ascii="Arial" w:hAnsi="Arial"/>
                <w:spacing w:val="-8"/>
                <w:sz w:val="20"/>
                <w:lang w:val="fr-FR"/>
              </w:rPr>
              <w:t xml:space="preserve"> </w:t>
            </w:r>
            <w:r w:rsidRPr="002C4BDE">
              <w:rPr>
                <w:rFonts w:ascii="Arial" w:hAnsi="Arial"/>
                <w:spacing w:val="-1"/>
                <w:sz w:val="20"/>
                <w:lang w:val="fr-FR"/>
              </w:rPr>
              <w:t>lapidaire</w:t>
            </w:r>
          </w:p>
        </w:tc>
        <w:tc>
          <w:tcPr>
            <w:tcW w:w="7020" w:type="dxa"/>
            <w:tcBorders>
              <w:top w:val="single" w:sz="5" w:space="0" w:color="000000"/>
              <w:left w:val="single" w:sz="5" w:space="0" w:color="000000"/>
              <w:bottom w:val="single" w:sz="5" w:space="0" w:color="000000"/>
              <w:right w:val="single" w:sz="5" w:space="0" w:color="000000"/>
            </w:tcBorders>
          </w:tcPr>
          <w:p w14:paraId="37A242DE" w14:textId="77777777" w:rsidR="005E4461" w:rsidRPr="002C4BDE" w:rsidRDefault="005E4461" w:rsidP="002C4BDE">
            <w:pPr>
              <w:pStyle w:val="TableParagraph"/>
              <w:spacing w:line="226" w:lineRule="exact"/>
              <w:ind w:left="102"/>
              <w:jc w:val="both"/>
              <w:rPr>
                <w:rFonts w:ascii="Arial" w:eastAsia="Arial" w:hAnsi="Arial" w:cs="Arial"/>
                <w:sz w:val="20"/>
                <w:szCs w:val="20"/>
                <w:lang w:val="fr-FR"/>
              </w:rPr>
            </w:pPr>
            <w:r w:rsidRPr="002C4BDE">
              <w:rPr>
                <w:rFonts w:ascii="Arial" w:hAnsi="Arial"/>
                <w:spacing w:val="-1"/>
                <w:sz w:val="20"/>
                <w:lang w:val="fr-FR"/>
              </w:rPr>
              <w:t>Respect</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z w:val="20"/>
                <w:lang w:val="fr-FR"/>
              </w:rPr>
              <w:t>la</w:t>
            </w:r>
            <w:r w:rsidRPr="002C4BDE">
              <w:rPr>
                <w:rFonts w:ascii="Arial" w:hAnsi="Arial"/>
                <w:spacing w:val="-7"/>
                <w:sz w:val="20"/>
                <w:lang w:val="fr-FR"/>
              </w:rPr>
              <w:t xml:space="preserve"> </w:t>
            </w:r>
            <w:r w:rsidRPr="002C4BDE">
              <w:rPr>
                <w:rFonts w:ascii="Arial" w:hAnsi="Arial"/>
                <w:spacing w:val="-1"/>
                <w:sz w:val="20"/>
                <w:lang w:val="fr-FR"/>
              </w:rPr>
              <w:t>procédure</w:t>
            </w:r>
            <w:r w:rsidRPr="002C4BDE">
              <w:rPr>
                <w:rFonts w:ascii="Arial" w:hAnsi="Arial"/>
                <w:spacing w:val="-5"/>
                <w:sz w:val="20"/>
                <w:lang w:val="fr-FR"/>
              </w:rPr>
              <w:t xml:space="preserve"> </w:t>
            </w:r>
            <w:r w:rsidRPr="002C4BDE">
              <w:rPr>
                <w:rFonts w:ascii="Arial" w:hAnsi="Arial"/>
                <w:spacing w:val="-1"/>
                <w:sz w:val="20"/>
                <w:lang w:val="fr-FR"/>
              </w:rPr>
              <w:t>d'exécution</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z w:val="20"/>
                <w:lang w:val="fr-FR"/>
              </w:rPr>
              <w:t>sciage</w:t>
            </w:r>
            <w:r w:rsidRPr="002C4BDE">
              <w:rPr>
                <w:rFonts w:ascii="Arial" w:hAnsi="Arial"/>
                <w:spacing w:val="-6"/>
                <w:sz w:val="20"/>
                <w:lang w:val="fr-FR"/>
              </w:rPr>
              <w:t xml:space="preserve"> </w:t>
            </w:r>
            <w:r w:rsidRPr="002C4BDE">
              <w:rPr>
                <w:rFonts w:ascii="Arial" w:hAnsi="Arial"/>
                <w:sz w:val="20"/>
                <w:lang w:val="fr-FR"/>
              </w:rPr>
              <w:t>:</w:t>
            </w:r>
          </w:p>
          <w:p w14:paraId="66EC1111" w14:textId="77777777" w:rsidR="005E4461" w:rsidRPr="002C4BDE" w:rsidRDefault="005E4461" w:rsidP="002C4BDE">
            <w:pPr>
              <w:pStyle w:val="TableParagraph"/>
              <w:ind w:left="102" w:right="102"/>
              <w:jc w:val="both"/>
              <w:rPr>
                <w:rFonts w:ascii="Arial" w:eastAsia="Arial" w:hAnsi="Arial" w:cs="Arial"/>
                <w:sz w:val="20"/>
                <w:szCs w:val="20"/>
                <w:lang w:val="fr-FR"/>
              </w:rPr>
            </w:pPr>
            <w:r w:rsidRPr="002C4BDE">
              <w:rPr>
                <w:rFonts w:ascii="Arial" w:hAnsi="Arial"/>
                <w:spacing w:val="-1"/>
                <w:sz w:val="20"/>
                <w:lang w:val="fr-FR"/>
              </w:rPr>
              <w:t>Intervenir</w:t>
            </w:r>
            <w:r w:rsidRPr="002C4BDE">
              <w:rPr>
                <w:rFonts w:ascii="Arial" w:hAnsi="Arial"/>
                <w:spacing w:val="17"/>
                <w:sz w:val="20"/>
                <w:lang w:val="fr-FR"/>
              </w:rPr>
              <w:t xml:space="preserve"> </w:t>
            </w:r>
            <w:r w:rsidRPr="002C4BDE">
              <w:rPr>
                <w:rFonts w:ascii="Arial" w:hAnsi="Arial"/>
                <w:sz w:val="20"/>
                <w:lang w:val="fr-FR"/>
              </w:rPr>
              <w:t>à</w:t>
            </w:r>
            <w:r w:rsidRPr="002C4BDE">
              <w:rPr>
                <w:rFonts w:ascii="Arial" w:hAnsi="Arial"/>
                <w:spacing w:val="17"/>
                <w:sz w:val="20"/>
                <w:lang w:val="fr-FR"/>
              </w:rPr>
              <w:t xml:space="preserve"> </w:t>
            </w:r>
            <w:r w:rsidRPr="002C4BDE">
              <w:rPr>
                <w:rFonts w:ascii="Arial" w:hAnsi="Arial"/>
                <w:spacing w:val="-1"/>
                <w:sz w:val="20"/>
                <w:lang w:val="fr-FR"/>
              </w:rPr>
              <w:t>plusieurs</w:t>
            </w:r>
            <w:r w:rsidRPr="002C4BDE">
              <w:rPr>
                <w:rFonts w:ascii="Arial" w:hAnsi="Arial"/>
                <w:spacing w:val="17"/>
                <w:sz w:val="20"/>
                <w:lang w:val="fr-FR"/>
              </w:rPr>
              <w:t xml:space="preserve"> </w:t>
            </w:r>
            <w:r w:rsidRPr="002C4BDE">
              <w:rPr>
                <w:rFonts w:ascii="Arial" w:hAnsi="Arial"/>
                <w:spacing w:val="-1"/>
                <w:sz w:val="20"/>
                <w:lang w:val="fr-FR"/>
              </w:rPr>
              <w:t>personnes</w:t>
            </w:r>
            <w:r w:rsidRPr="002C4BDE">
              <w:rPr>
                <w:rFonts w:ascii="Arial" w:hAnsi="Arial"/>
                <w:spacing w:val="21"/>
                <w:sz w:val="20"/>
                <w:lang w:val="fr-FR"/>
              </w:rPr>
              <w:t xml:space="preserve"> </w:t>
            </w:r>
            <w:r w:rsidRPr="002C4BDE">
              <w:rPr>
                <w:rFonts w:ascii="Arial" w:hAnsi="Arial"/>
                <w:spacing w:val="-1"/>
                <w:sz w:val="20"/>
                <w:lang w:val="fr-FR"/>
              </w:rPr>
              <w:t>impérativement</w:t>
            </w:r>
            <w:r w:rsidRPr="002C4BDE">
              <w:rPr>
                <w:rFonts w:ascii="Arial" w:hAnsi="Arial"/>
                <w:spacing w:val="16"/>
                <w:sz w:val="20"/>
                <w:lang w:val="fr-FR"/>
              </w:rPr>
              <w:t xml:space="preserve"> </w:t>
            </w:r>
            <w:r w:rsidRPr="002C4BDE">
              <w:rPr>
                <w:rFonts w:ascii="Arial" w:hAnsi="Arial"/>
                <w:sz w:val="20"/>
                <w:lang w:val="fr-FR"/>
              </w:rPr>
              <w:t>-</w:t>
            </w:r>
            <w:r w:rsidRPr="002C4BDE">
              <w:rPr>
                <w:rFonts w:ascii="Arial" w:hAnsi="Arial"/>
                <w:spacing w:val="18"/>
                <w:sz w:val="20"/>
                <w:lang w:val="fr-FR"/>
              </w:rPr>
              <w:t xml:space="preserve"> </w:t>
            </w:r>
            <w:r w:rsidRPr="002C4BDE">
              <w:rPr>
                <w:rFonts w:ascii="Arial" w:hAnsi="Arial"/>
                <w:spacing w:val="-1"/>
                <w:sz w:val="20"/>
                <w:lang w:val="fr-FR"/>
              </w:rPr>
              <w:t>disposer</w:t>
            </w:r>
            <w:r w:rsidRPr="002C4BDE">
              <w:rPr>
                <w:rFonts w:ascii="Arial" w:hAnsi="Arial"/>
                <w:spacing w:val="17"/>
                <w:sz w:val="20"/>
                <w:lang w:val="fr-FR"/>
              </w:rPr>
              <w:t xml:space="preserve"> </w:t>
            </w:r>
            <w:r w:rsidRPr="002C4BDE">
              <w:rPr>
                <w:rFonts w:ascii="Arial" w:hAnsi="Arial"/>
                <w:spacing w:val="-1"/>
                <w:sz w:val="20"/>
                <w:lang w:val="fr-FR"/>
              </w:rPr>
              <w:t>des</w:t>
            </w:r>
            <w:r w:rsidRPr="002C4BDE">
              <w:rPr>
                <w:rFonts w:ascii="Arial" w:hAnsi="Arial"/>
                <w:spacing w:val="18"/>
                <w:sz w:val="20"/>
                <w:lang w:val="fr-FR"/>
              </w:rPr>
              <w:t xml:space="preserve"> </w:t>
            </w:r>
            <w:r w:rsidRPr="002C4BDE">
              <w:rPr>
                <w:rFonts w:ascii="Arial" w:hAnsi="Arial"/>
                <w:spacing w:val="-1"/>
                <w:sz w:val="20"/>
                <w:lang w:val="fr-FR"/>
              </w:rPr>
              <w:t>protections</w:t>
            </w:r>
            <w:r w:rsidRPr="002C4BDE">
              <w:rPr>
                <w:rFonts w:ascii="Arial" w:hAnsi="Arial"/>
                <w:spacing w:val="89"/>
                <w:w w:val="99"/>
                <w:sz w:val="20"/>
                <w:lang w:val="fr-FR"/>
              </w:rPr>
              <w:t xml:space="preserve"> </w:t>
            </w:r>
            <w:r w:rsidRPr="002C4BDE">
              <w:rPr>
                <w:rFonts w:ascii="Arial" w:hAnsi="Arial"/>
                <w:spacing w:val="-1"/>
                <w:sz w:val="20"/>
                <w:lang w:val="fr-FR"/>
              </w:rPr>
              <w:t>étayés</w:t>
            </w:r>
            <w:r w:rsidRPr="002C4BDE">
              <w:rPr>
                <w:rFonts w:ascii="Arial" w:hAnsi="Arial"/>
                <w:spacing w:val="32"/>
                <w:sz w:val="20"/>
                <w:lang w:val="fr-FR"/>
              </w:rPr>
              <w:t xml:space="preserve"> </w:t>
            </w:r>
            <w:r w:rsidRPr="002C4BDE">
              <w:rPr>
                <w:rFonts w:ascii="Arial" w:hAnsi="Arial"/>
                <w:sz w:val="20"/>
                <w:lang w:val="fr-FR"/>
              </w:rPr>
              <w:t>à</w:t>
            </w:r>
            <w:r w:rsidRPr="002C4BDE">
              <w:rPr>
                <w:rFonts w:ascii="Arial" w:hAnsi="Arial"/>
                <w:spacing w:val="33"/>
                <w:sz w:val="20"/>
                <w:lang w:val="fr-FR"/>
              </w:rPr>
              <w:t xml:space="preserve"> </w:t>
            </w:r>
            <w:r w:rsidRPr="002C4BDE">
              <w:rPr>
                <w:rFonts w:ascii="Arial" w:hAnsi="Arial"/>
                <w:spacing w:val="-1"/>
                <w:sz w:val="20"/>
                <w:lang w:val="fr-FR"/>
              </w:rPr>
              <w:t>l'endroit</w:t>
            </w:r>
            <w:r w:rsidRPr="002C4BDE">
              <w:rPr>
                <w:rFonts w:ascii="Arial" w:hAnsi="Arial"/>
                <w:spacing w:val="30"/>
                <w:sz w:val="20"/>
                <w:lang w:val="fr-FR"/>
              </w:rPr>
              <w:t xml:space="preserve"> </w:t>
            </w:r>
            <w:r w:rsidRPr="002C4BDE">
              <w:rPr>
                <w:rFonts w:ascii="Arial" w:hAnsi="Arial"/>
                <w:spacing w:val="1"/>
                <w:sz w:val="20"/>
                <w:lang w:val="fr-FR"/>
              </w:rPr>
              <w:t>du</w:t>
            </w:r>
            <w:r w:rsidRPr="002C4BDE">
              <w:rPr>
                <w:rFonts w:ascii="Arial" w:hAnsi="Arial"/>
                <w:spacing w:val="31"/>
                <w:sz w:val="20"/>
                <w:lang w:val="fr-FR"/>
              </w:rPr>
              <w:t xml:space="preserve"> </w:t>
            </w:r>
            <w:r w:rsidRPr="002C4BDE">
              <w:rPr>
                <w:rFonts w:ascii="Arial" w:hAnsi="Arial"/>
                <w:sz w:val="20"/>
                <w:lang w:val="fr-FR"/>
              </w:rPr>
              <w:t>sciage,</w:t>
            </w:r>
            <w:r w:rsidRPr="002C4BDE">
              <w:rPr>
                <w:rFonts w:ascii="Arial" w:hAnsi="Arial"/>
                <w:spacing w:val="30"/>
                <w:sz w:val="20"/>
                <w:lang w:val="fr-FR"/>
              </w:rPr>
              <w:t xml:space="preserve"> </w:t>
            </w:r>
            <w:r w:rsidRPr="002C4BDE">
              <w:rPr>
                <w:rFonts w:ascii="Arial" w:hAnsi="Arial"/>
                <w:spacing w:val="-1"/>
                <w:sz w:val="20"/>
                <w:lang w:val="fr-FR"/>
              </w:rPr>
              <w:t>destinées</w:t>
            </w:r>
            <w:r w:rsidRPr="002C4BDE">
              <w:rPr>
                <w:rFonts w:ascii="Arial" w:hAnsi="Arial"/>
                <w:spacing w:val="32"/>
                <w:sz w:val="20"/>
                <w:lang w:val="fr-FR"/>
              </w:rPr>
              <w:t xml:space="preserve"> </w:t>
            </w:r>
            <w:r w:rsidRPr="002C4BDE">
              <w:rPr>
                <w:rFonts w:ascii="Arial" w:hAnsi="Arial"/>
                <w:sz w:val="20"/>
                <w:lang w:val="fr-FR"/>
              </w:rPr>
              <w:t>à</w:t>
            </w:r>
            <w:r w:rsidRPr="002C4BDE">
              <w:rPr>
                <w:rFonts w:ascii="Arial" w:hAnsi="Arial"/>
                <w:spacing w:val="31"/>
                <w:sz w:val="20"/>
                <w:lang w:val="fr-FR"/>
              </w:rPr>
              <w:t xml:space="preserve"> </w:t>
            </w:r>
            <w:r w:rsidRPr="002C4BDE">
              <w:rPr>
                <w:rFonts w:ascii="Arial" w:hAnsi="Arial"/>
                <w:spacing w:val="-1"/>
                <w:sz w:val="20"/>
                <w:lang w:val="fr-FR"/>
              </w:rPr>
              <w:t>recevoir</w:t>
            </w:r>
            <w:r w:rsidRPr="002C4BDE">
              <w:rPr>
                <w:rFonts w:ascii="Arial" w:hAnsi="Arial"/>
                <w:spacing w:val="34"/>
                <w:sz w:val="20"/>
                <w:lang w:val="fr-FR"/>
              </w:rPr>
              <w:t xml:space="preserve"> </w:t>
            </w:r>
            <w:r w:rsidRPr="002C4BDE">
              <w:rPr>
                <w:rFonts w:ascii="Arial" w:hAnsi="Arial"/>
                <w:spacing w:val="-1"/>
                <w:sz w:val="20"/>
                <w:lang w:val="fr-FR"/>
              </w:rPr>
              <w:t>l'eau</w:t>
            </w:r>
            <w:r w:rsidRPr="002C4BDE">
              <w:rPr>
                <w:rFonts w:ascii="Arial" w:hAnsi="Arial"/>
                <w:spacing w:val="30"/>
                <w:sz w:val="20"/>
                <w:lang w:val="fr-FR"/>
              </w:rPr>
              <w:t xml:space="preserve"> </w:t>
            </w:r>
            <w:r w:rsidRPr="002C4BDE">
              <w:rPr>
                <w:rFonts w:ascii="Arial" w:hAnsi="Arial"/>
                <w:spacing w:val="-1"/>
                <w:sz w:val="20"/>
                <w:lang w:val="fr-FR"/>
              </w:rPr>
              <w:t>et</w:t>
            </w:r>
            <w:r w:rsidRPr="002C4BDE">
              <w:rPr>
                <w:rFonts w:ascii="Arial" w:hAnsi="Arial"/>
                <w:spacing w:val="33"/>
                <w:sz w:val="20"/>
                <w:lang w:val="fr-FR"/>
              </w:rPr>
              <w:t xml:space="preserve"> </w:t>
            </w:r>
            <w:r w:rsidRPr="002C4BDE">
              <w:rPr>
                <w:rFonts w:ascii="Arial" w:hAnsi="Arial"/>
                <w:sz w:val="20"/>
                <w:lang w:val="fr-FR"/>
              </w:rPr>
              <w:t>les</w:t>
            </w:r>
            <w:r w:rsidRPr="002C4BDE">
              <w:rPr>
                <w:rFonts w:ascii="Arial" w:hAnsi="Arial"/>
                <w:spacing w:val="32"/>
                <w:sz w:val="20"/>
                <w:lang w:val="fr-FR"/>
              </w:rPr>
              <w:t xml:space="preserve"> </w:t>
            </w:r>
            <w:r w:rsidRPr="002C4BDE">
              <w:rPr>
                <w:rFonts w:ascii="Arial" w:hAnsi="Arial"/>
                <w:spacing w:val="-1"/>
                <w:sz w:val="20"/>
                <w:lang w:val="fr-FR"/>
              </w:rPr>
              <w:t>portions</w:t>
            </w:r>
            <w:r w:rsidRPr="002C4BDE">
              <w:rPr>
                <w:rFonts w:ascii="Arial" w:hAnsi="Arial"/>
                <w:spacing w:val="35"/>
                <w:sz w:val="20"/>
                <w:lang w:val="fr-FR"/>
              </w:rPr>
              <w:t xml:space="preserve"> </w:t>
            </w:r>
            <w:r w:rsidRPr="002C4BDE">
              <w:rPr>
                <w:rFonts w:ascii="Arial" w:hAnsi="Arial"/>
                <w:spacing w:val="-1"/>
                <w:sz w:val="20"/>
                <w:lang w:val="fr-FR"/>
              </w:rPr>
              <w:t>de</w:t>
            </w:r>
            <w:r w:rsidRPr="002C4BDE">
              <w:rPr>
                <w:rFonts w:ascii="Arial" w:hAnsi="Arial"/>
                <w:spacing w:val="71"/>
                <w:w w:val="99"/>
                <w:sz w:val="20"/>
                <w:lang w:val="fr-FR"/>
              </w:rPr>
              <w:t xml:space="preserve"> </w:t>
            </w:r>
            <w:r w:rsidRPr="002C4BDE">
              <w:rPr>
                <w:rFonts w:ascii="Arial" w:hAnsi="Arial"/>
                <w:sz w:val="20"/>
                <w:lang w:val="fr-FR"/>
              </w:rPr>
              <w:t>murs</w:t>
            </w:r>
            <w:r w:rsidRPr="002C4BDE">
              <w:rPr>
                <w:rFonts w:ascii="Arial" w:hAnsi="Arial"/>
                <w:spacing w:val="2"/>
                <w:sz w:val="20"/>
                <w:lang w:val="fr-FR"/>
              </w:rPr>
              <w:t xml:space="preserve"> </w:t>
            </w:r>
            <w:r w:rsidRPr="002C4BDE">
              <w:rPr>
                <w:rFonts w:ascii="Arial" w:hAnsi="Arial"/>
                <w:sz w:val="20"/>
                <w:lang w:val="fr-FR"/>
              </w:rPr>
              <w:t>-</w:t>
            </w:r>
            <w:r w:rsidRPr="002C4BDE">
              <w:rPr>
                <w:rFonts w:ascii="Arial" w:hAnsi="Arial"/>
                <w:spacing w:val="2"/>
                <w:sz w:val="20"/>
                <w:lang w:val="fr-FR"/>
              </w:rPr>
              <w:t xml:space="preserve"> </w:t>
            </w:r>
            <w:r w:rsidRPr="002C4BDE">
              <w:rPr>
                <w:rFonts w:ascii="Arial" w:hAnsi="Arial"/>
                <w:spacing w:val="-1"/>
                <w:sz w:val="20"/>
                <w:lang w:val="fr-FR"/>
              </w:rPr>
              <w:t>baliser</w:t>
            </w:r>
            <w:r w:rsidRPr="002C4BDE">
              <w:rPr>
                <w:rFonts w:ascii="Arial" w:hAnsi="Arial"/>
                <w:spacing w:val="2"/>
                <w:sz w:val="20"/>
                <w:lang w:val="fr-FR"/>
              </w:rPr>
              <w:t xml:space="preserve"> </w:t>
            </w:r>
            <w:r w:rsidRPr="002C4BDE">
              <w:rPr>
                <w:rFonts w:ascii="Arial" w:hAnsi="Arial"/>
                <w:spacing w:val="-1"/>
                <w:sz w:val="20"/>
                <w:lang w:val="fr-FR"/>
              </w:rPr>
              <w:t>et</w:t>
            </w:r>
            <w:r w:rsidRPr="002C4BDE">
              <w:rPr>
                <w:rFonts w:ascii="Arial" w:hAnsi="Arial"/>
                <w:spacing w:val="2"/>
                <w:sz w:val="20"/>
                <w:lang w:val="fr-FR"/>
              </w:rPr>
              <w:t xml:space="preserve"> </w:t>
            </w:r>
            <w:r w:rsidRPr="002C4BDE">
              <w:rPr>
                <w:rFonts w:ascii="Arial" w:hAnsi="Arial"/>
                <w:spacing w:val="-1"/>
                <w:sz w:val="20"/>
                <w:lang w:val="fr-FR"/>
              </w:rPr>
              <w:t>matérialiser</w:t>
            </w:r>
            <w:r w:rsidRPr="002C4BDE">
              <w:rPr>
                <w:rFonts w:ascii="Arial" w:hAnsi="Arial"/>
                <w:spacing w:val="2"/>
                <w:sz w:val="20"/>
                <w:lang w:val="fr-FR"/>
              </w:rPr>
              <w:t xml:space="preserve"> </w:t>
            </w:r>
            <w:r w:rsidRPr="002C4BDE">
              <w:rPr>
                <w:rFonts w:ascii="Arial" w:hAnsi="Arial"/>
                <w:spacing w:val="-1"/>
                <w:sz w:val="20"/>
                <w:lang w:val="fr-FR"/>
              </w:rPr>
              <w:t>par</w:t>
            </w:r>
            <w:r w:rsidRPr="002C4BDE">
              <w:rPr>
                <w:rFonts w:ascii="Arial" w:hAnsi="Arial"/>
                <w:spacing w:val="2"/>
                <w:sz w:val="20"/>
                <w:lang w:val="fr-FR"/>
              </w:rPr>
              <w:t xml:space="preserve"> </w:t>
            </w:r>
            <w:r w:rsidRPr="002C4BDE">
              <w:rPr>
                <w:rFonts w:ascii="Arial" w:hAnsi="Arial"/>
                <w:spacing w:val="-1"/>
                <w:sz w:val="20"/>
                <w:lang w:val="fr-FR"/>
              </w:rPr>
              <w:t>un</w:t>
            </w:r>
            <w:r w:rsidRPr="002C4BDE">
              <w:rPr>
                <w:rFonts w:ascii="Arial" w:hAnsi="Arial"/>
                <w:spacing w:val="2"/>
                <w:sz w:val="20"/>
                <w:lang w:val="fr-FR"/>
              </w:rPr>
              <w:t xml:space="preserve"> </w:t>
            </w:r>
            <w:r w:rsidRPr="002C4BDE">
              <w:rPr>
                <w:rFonts w:ascii="Arial" w:hAnsi="Arial"/>
                <w:sz w:val="20"/>
                <w:lang w:val="fr-FR"/>
              </w:rPr>
              <w:t>polyane</w:t>
            </w:r>
            <w:r w:rsidRPr="002C4BDE">
              <w:rPr>
                <w:rFonts w:ascii="Arial" w:hAnsi="Arial"/>
                <w:spacing w:val="-5"/>
                <w:sz w:val="20"/>
                <w:lang w:val="fr-FR"/>
              </w:rPr>
              <w:t xml:space="preserve"> </w:t>
            </w:r>
            <w:r w:rsidRPr="002C4BDE">
              <w:rPr>
                <w:rFonts w:ascii="Arial" w:hAnsi="Arial"/>
                <w:sz w:val="20"/>
                <w:lang w:val="fr-FR"/>
              </w:rPr>
              <w:t>la</w:t>
            </w:r>
            <w:r w:rsidRPr="002C4BDE">
              <w:rPr>
                <w:rFonts w:ascii="Arial" w:hAnsi="Arial"/>
                <w:spacing w:val="3"/>
                <w:sz w:val="20"/>
                <w:lang w:val="fr-FR"/>
              </w:rPr>
              <w:t xml:space="preserve"> </w:t>
            </w:r>
            <w:r w:rsidRPr="002C4BDE">
              <w:rPr>
                <w:rFonts w:ascii="Arial" w:hAnsi="Arial"/>
                <w:spacing w:val="-1"/>
                <w:sz w:val="20"/>
                <w:lang w:val="fr-FR"/>
              </w:rPr>
              <w:t>zone</w:t>
            </w:r>
            <w:r w:rsidRPr="002C4BDE">
              <w:rPr>
                <w:rFonts w:ascii="Arial" w:hAnsi="Arial"/>
                <w:spacing w:val="1"/>
                <w:sz w:val="20"/>
                <w:lang w:val="fr-FR"/>
              </w:rPr>
              <w:t xml:space="preserve"> </w:t>
            </w:r>
            <w:r w:rsidRPr="002C4BDE">
              <w:rPr>
                <w:rFonts w:ascii="Arial" w:hAnsi="Arial"/>
                <w:sz w:val="20"/>
                <w:lang w:val="fr-FR"/>
              </w:rPr>
              <w:t>située</w:t>
            </w:r>
            <w:r w:rsidRPr="002C4BDE">
              <w:rPr>
                <w:rFonts w:ascii="Arial" w:hAnsi="Arial"/>
                <w:spacing w:val="2"/>
                <w:sz w:val="20"/>
                <w:lang w:val="fr-FR"/>
              </w:rPr>
              <w:t xml:space="preserve"> </w:t>
            </w:r>
            <w:r w:rsidRPr="002C4BDE">
              <w:rPr>
                <w:rFonts w:ascii="Arial" w:hAnsi="Arial"/>
                <w:spacing w:val="-1"/>
                <w:sz w:val="20"/>
                <w:lang w:val="fr-FR"/>
              </w:rPr>
              <w:t>autour</w:t>
            </w:r>
            <w:r w:rsidRPr="002C4BDE">
              <w:rPr>
                <w:rFonts w:ascii="Arial" w:hAnsi="Arial"/>
                <w:spacing w:val="2"/>
                <w:sz w:val="20"/>
                <w:lang w:val="fr-FR"/>
              </w:rPr>
              <w:t xml:space="preserve"> </w:t>
            </w:r>
            <w:r w:rsidRPr="002C4BDE">
              <w:rPr>
                <w:rFonts w:ascii="Arial" w:hAnsi="Arial"/>
                <w:spacing w:val="-1"/>
                <w:sz w:val="20"/>
                <w:lang w:val="fr-FR"/>
              </w:rPr>
              <w:t>du</w:t>
            </w:r>
            <w:r w:rsidRPr="002C4BDE">
              <w:rPr>
                <w:rFonts w:ascii="Arial" w:hAnsi="Arial"/>
                <w:spacing w:val="1"/>
                <w:sz w:val="20"/>
                <w:lang w:val="fr-FR"/>
              </w:rPr>
              <w:t xml:space="preserve"> </w:t>
            </w:r>
            <w:r w:rsidRPr="002C4BDE">
              <w:rPr>
                <w:rFonts w:ascii="Arial" w:hAnsi="Arial"/>
                <w:sz w:val="20"/>
                <w:lang w:val="fr-FR"/>
              </w:rPr>
              <w:t>sciage</w:t>
            </w:r>
          </w:p>
          <w:p w14:paraId="0957B1E4" w14:textId="77777777" w:rsidR="005E4461" w:rsidRPr="002C4BDE" w:rsidRDefault="005E4461" w:rsidP="002C4BDE">
            <w:pPr>
              <w:pStyle w:val="TableParagraph"/>
              <w:ind w:left="102" w:right="100"/>
              <w:jc w:val="both"/>
              <w:rPr>
                <w:rFonts w:ascii="Arial" w:eastAsia="Arial" w:hAnsi="Arial" w:cs="Arial"/>
                <w:sz w:val="20"/>
                <w:szCs w:val="20"/>
                <w:lang w:val="fr-FR"/>
              </w:rPr>
            </w:pPr>
            <w:r w:rsidRPr="002C4BDE">
              <w:rPr>
                <w:rFonts w:ascii="Arial" w:eastAsia="Arial" w:hAnsi="Arial" w:cs="Arial"/>
                <w:sz w:val="20"/>
                <w:szCs w:val="20"/>
                <w:lang w:val="fr-FR"/>
              </w:rPr>
              <w:t>-</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faire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une</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demande</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repérage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armoires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électriques</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plus</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proches</w:t>
            </w:r>
            <w:r w:rsidRPr="002C4BDE">
              <w:rPr>
                <w:rFonts w:ascii="Arial" w:eastAsia="Arial" w:hAnsi="Arial" w:cs="Arial"/>
                <w:spacing w:val="67"/>
                <w:w w:val="99"/>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réseaux</w:t>
            </w:r>
            <w:r w:rsidRPr="002C4BDE">
              <w:rPr>
                <w:rFonts w:ascii="Arial" w:eastAsia="Arial" w:hAnsi="Arial" w:cs="Arial"/>
                <w:spacing w:val="11"/>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proximité</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sciage</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calfeutrer</w:t>
            </w:r>
            <w:r w:rsidRPr="002C4BDE">
              <w:rPr>
                <w:rFonts w:ascii="Arial" w:eastAsia="Arial" w:hAnsi="Arial" w:cs="Arial"/>
                <w:spacing w:val="10"/>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12"/>
                <w:sz w:val="20"/>
                <w:szCs w:val="20"/>
                <w:lang w:val="fr-FR"/>
              </w:rPr>
              <w:t xml:space="preserve"> </w:t>
            </w:r>
            <w:r w:rsidRPr="002C4BDE">
              <w:rPr>
                <w:rFonts w:ascii="Arial" w:eastAsia="Arial" w:hAnsi="Arial" w:cs="Arial"/>
                <w:spacing w:val="-1"/>
                <w:sz w:val="20"/>
                <w:szCs w:val="20"/>
                <w:lang w:val="fr-FR"/>
              </w:rPr>
              <w:t>la</w:t>
            </w:r>
            <w:r w:rsidRPr="002C4BDE">
              <w:rPr>
                <w:rFonts w:ascii="Arial" w:eastAsia="Arial" w:hAnsi="Arial" w:cs="Arial"/>
                <w:spacing w:val="11"/>
                <w:sz w:val="20"/>
                <w:szCs w:val="20"/>
                <w:lang w:val="fr-FR"/>
              </w:rPr>
              <w:t xml:space="preserve"> </w:t>
            </w:r>
            <w:r w:rsidRPr="002C4BDE">
              <w:rPr>
                <w:rFonts w:ascii="Arial" w:eastAsia="Arial" w:hAnsi="Arial" w:cs="Arial"/>
                <w:sz w:val="20"/>
                <w:szCs w:val="20"/>
                <w:lang w:val="fr-FR"/>
              </w:rPr>
              <w:t>mousse</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néoprène</w:t>
            </w:r>
            <w:r w:rsidRPr="002C4BDE">
              <w:rPr>
                <w:rFonts w:ascii="Arial" w:eastAsia="Arial" w:hAnsi="Arial" w:cs="Arial"/>
                <w:spacing w:val="12"/>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53"/>
                <w:w w:val="99"/>
                <w:sz w:val="20"/>
                <w:szCs w:val="20"/>
                <w:lang w:val="fr-FR"/>
              </w:rPr>
              <w:t xml:space="preserve"> </w:t>
            </w:r>
            <w:r w:rsidRPr="002C4BDE">
              <w:rPr>
                <w:rFonts w:ascii="Arial" w:eastAsia="Arial" w:hAnsi="Arial" w:cs="Arial"/>
                <w:spacing w:val="-1"/>
                <w:sz w:val="20"/>
                <w:szCs w:val="20"/>
                <w:lang w:val="fr-FR"/>
              </w:rPr>
              <w:t>fourreaux</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se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dirigeant</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vers</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armoires</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électriques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provenant</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zone</w:t>
            </w:r>
            <w:r w:rsidRPr="002C4BDE">
              <w:rPr>
                <w:rFonts w:ascii="Arial" w:eastAsia="Arial" w:hAnsi="Arial" w:cs="Arial"/>
                <w:spacing w:val="57"/>
                <w:w w:val="9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sciage</w:t>
            </w:r>
            <w:r w:rsidRPr="002C4BDE">
              <w:rPr>
                <w:rFonts w:ascii="Arial" w:eastAsia="Arial" w:hAnsi="Arial" w:cs="Arial"/>
                <w:spacing w:val="34"/>
                <w:sz w:val="20"/>
                <w:szCs w:val="20"/>
                <w:lang w:val="fr-FR"/>
              </w:rPr>
              <w:t xml:space="preserve"> </w:t>
            </w:r>
            <w:r w:rsidRPr="002C4BDE">
              <w:rPr>
                <w:rFonts w:ascii="Arial" w:eastAsia="Arial" w:hAnsi="Arial" w:cs="Arial"/>
                <w:sz w:val="20"/>
                <w:szCs w:val="20"/>
                <w:lang w:val="fr-FR"/>
              </w:rPr>
              <w:t>–</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surveiller</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périodiquement</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locaux</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l'étage</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inférieur</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pour</w:t>
            </w:r>
            <w:r w:rsidRPr="002C4BDE">
              <w:rPr>
                <w:rFonts w:ascii="Arial" w:eastAsia="Arial" w:hAnsi="Arial" w:cs="Arial"/>
                <w:spacing w:val="85"/>
                <w:w w:val="99"/>
                <w:sz w:val="20"/>
                <w:szCs w:val="20"/>
                <w:lang w:val="fr-FR"/>
              </w:rPr>
              <w:t xml:space="preserve"> </w:t>
            </w:r>
            <w:r w:rsidRPr="002C4BDE">
              <w:rPr>
                <w:rFonts w:ascii="Arial" w:eastAsia="Arial" w:hAnsi="Arial" w:cs="Arial"/>
                <w:sz w:val="20"/>
                <w:szCs w:val="20"/>
                <w:lang w:val="fr-FR"/>
              </w:rPr>
              <w:t>s'assurer</w:t>
            </w:r>
            <w:r w:rsidRPr="002C4BDE">
              <w:rPr>
                <w:rFonts w:ascii="Arial" w:eastAsia="Arial" w:hAnsi="Arial" w:cs="Arial"/>
                <w:spacing w:val="-10"/>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11"/>
                <w:sz w:val="20"/>
                <w:szCs w:val="20"/>
                <w:lang w:val="fr-FR"/>
              </w:rPr>
              <w:t xml:space="preserve"> </w:t>
            </w:r>
            <w:r w:rsidRPr="002C4BDE">
              <w:rPr>
                <w:rFonts w:ascii="Arial" w:eastAsia="Arial" w:hAnsi="Arial" w:cs="Arial"/>
                <w:spacing w:val="-1"/>
                <w:sz w:val="20"/>
                <w:szCs w:val="20"/>
                <w:lang w:val="fr-FR"/>
              </w:rPr>
              <w:t>l'absence</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d'inondation</w:t>
            </w:r>
          </w:p>
          <w:p w14:paraId="04501CD9" w14:textId="77777777" w:rsidR="005E4461" w:rsidRPr="002C4BDE" w:rsidRDefault="005E4461" w:rsidP="002C4BDE">
            <w:pPr>
              <w:pStyle w:val="TableParagraph"/>
              <w:spacing w:line="228" w:lineRule="exact"/>
              <w:ind w:left="102"/>
              <w:jc w:val="both"/>
              <w:rPr>
                <w:rFonts w:ascii="Arial" w:eastAsia="Arial" w:hAnsi="Arial" w:cs="Arial"/>
                <w:sz w:val="20"/>
                <w:szCs w:val="20"/>
                <w:lang w:val="fr-FR"/>
              </w:rPr>
            </w:pPr>
            <w:r w:rsidRPr="002C4BDE">
              <w:rPr>
                <w:rFonts w:ascii="Arial" w:eastAsia="Arial" w:hAnsi="Arial" w:cs="Arial"/>
                <w:spacing w:val="-1"/>
                <w:sz w:val="20"/>
                <w:szCs w:val="20"/>
                <w:lang w:val="fr-FR"/>
              </w:rPr>
              <w:t>S’assurer</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l’évacuation</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correcte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eaux</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d’écoulement</w:t>
            </w:r>
          </w:p>
        </w:tc>
        <w:tc>
          <w:tcPr>
            <w:tcW w:w="720" w:type="dxa"/>
            <w:tcBorders>
              <w:top w:val="single" w:sz="5" w:space="0" w:color="000000"/>
              <w:left w:val="single" w:sz="5" w:space="0" w:color="000000"/>
              <w:bottom w:val="single" w:sz="5" w:space="0" w:color="000000"/>
              <w:right w:val="single" w:sz="5" w:space="0" w:color="000000"/>
            </w:tcBorders>
          </w:tcPr>
          <w:p w14:paraId="106F59F9"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p w14:paraId="1ADB4E38" w14:textId="77777777" w:rsidR="005E4461" w:rsidRDefault="005E4461" w:rsidP="002C4BDE">
            <w:pPr>
              <w:pStyle w:val="TableParagraph"/>
              <w:rPr>
                <w:rFonts w:ascii="Times New Roman" w:eastAsia="Times New Roman" w:hAnsi="Times New Roman" w:cs="Times New Roman"/>
                <w:sz w:val="20"/>
                <w:szCs w:val="20"/>
              </w:rPr>
            </w:pPr>
          </w:p>
          <w:p w14:paraId="6A548CFD" w14:textId="77777777" w:rsidR="005E4461" w:rsidRDefault="005E4461" w:rsidP="002C4BDE">
            <w:pPr>
              <w:pStyle w:val="TableParagraph"/>
              <w:rPr>
                <w:rFonts w:ascii="Times New Roman" w:eastAsia="Times New Roman" w:hAnsi="Times New Roman" w:cs="Times New Roman"/>
                <w:sz w:val="20"/>
                <w:szCs w:val="20"/>
              </w:rPr>
            </w:pPr>
          </w:p>
          <w:p w14:paraId="48B1AD29" w14:textId="77777777" w:rsidR="005E4461" w:rsidRDefault="005E4461" w:rsidP="002C4BDE">
            <w:pPr>
              <w:pStyle w:val="TableParagraph"/>
              <w:rPr>
                <w:rFonts w:ascii="Times New Roman" w:eastAsia="Times New Roman" w:hAnsi="Times New Roman" w:cs="Times New Roman"/>
                <w:sz w:val="20"/>
                <w:szCs w:val="20"/>
              </w:rPr>
            </w:pPr>
          </w:p>
          <w:p w14:paraId="634CE345" w14:textId="77777777" w:rsidR="005E4461" w:rsidRDefault="005E4461" w:rsidP="002C4BDE">
            <w:pPr>
              <w:pStyle w:val="TableParagraph"/>
              <w:rPr>
                <w:rFonts w:ascii="Times New Roman" w:eastAsia="Times New Roman" w:hAnsi="Times New Roman" w:cs="Times New Roman"/>
                <w:sz w:val="20"/>
                <w:szCs w:val="20"/>
              </w:rPr>
            </w:pPr>
          </w:p>
          <w:p w14:paraId="17B7C50E" w14:textId="77777777" w:rsidR="005E4461" w:rsidRDefault="005E4461" w:rsidP="002C4BDE">
            <w:pPr>
              <w:pStyle w:val="TableParagraph"/>
              <w:rPr>
                <w:rFonts w:ascii="Times New Roman" w:eastAsia="Times New Roman" w:hAnsi="Times New Roman" w:cs="Times New Roman"/>
                <w:sz w:val="20"/>
                <w:szCs w:val="20"/>
              </w:rPr>
            </w:pPr>
          </w:p>
          <w:p w14:paraId="000F6EA6" w14:textId="77777777" w:rsidR="005E4461" w:rsidRDefault="005E4461" w:rsidP="002C4BDE">
            <w:pPr>
              <w:pStyle w:val="TableParagraph"/>
              <w:rPr>
                <w:rFonts w:ascii="Times New Roman" w:eastAsia="Times New Roman" w:hAnsi="Times New Roman" w:cs="Times New Roman"/>
                <w:sz w:val="20"/>
                <w:szCs w:val="20"/>
              </w:rPr>
            </w:pPr>
          </w:p>
          <w:p w14:paraId="6B14917F" w14:textId="77777777" w:rsidR="005E4461" w:rsidRDefault="005E4461" w:rsidP="002C4BDE">
            <w:pPr>
              <w:pStyle w:val="TableParagraph"/>
              <w:rPr>
                <w:rFonts w:ascii="Times New Roman" w:eastAsia="Times New Roman" w:hAnsi="Times New Roman" w:cs="Times New Roman"/>
                <w:sz w:val="20"/>
                <w:szCs w:val="20"/>
              </w:rPr>
            </w:pPr>
          </w:p>
          <w:p w14:paraId="0F1EA203" w14:textId="77777777" w:rsidR="005E4461" w:rsidRDefault="005E4461" w:rsidP="002C4BDE">
            <w:pPr>
              <w:pStyle w:val="TableParagraph"/>
              <w:spacing w:before="10"/>
              <w:rPr>
                <w:rFonts w:ascii="Times New Roman" w:eastAsia="Times New Roman" w:hAnsi="Times New Roman" w:cs="Times New Roman"/>
                <w:sz w:val="19"/>
                <w:szCs w:val="19"/>
              </w:rPr>
            </w:pPr>
          </w:p>
          <w:p w14:paraId="253A0B5B"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3ED279BA" w14:textId="77777777" w:rsidR="005E4461" w:rsidRDefault="005E4461" w:rsidP="002C4BDE">
            <w:pPr>
              <w:pStyle w:val="TableParagraph"/>
              <w:spacing w:line="226" w:lineRule="exact"/>
              <w:ind w:right="1"/>
              <w:jc w:val="center"/>
              <w:rPr>
                <w:rFonts w:ascii="Arial" w:eastAsia="Arial" w:hAnsi="Arial" w:cs="Arial"/>
                <w:sz w:val="20"/>
                <w:szCs w:val="20"/>
              </w:rPr>
            </w:pPr>
            <w:r>
              <w:rPr>
                <w:rFonts w:ascii="Arial"/>
                <w:sz w:val="20"/>
              </w:rPr>
              <w:t>X</w:t>
            </w:r>
          </w:p>
          <w:p w14:paraId="2B949BFB" w14:textId="77777777" w:rsidR="005E4461" w:rsidRDefault="005E4461" w:rsidP="002C4BDE">
            <w:pPr>
              <w:pStyle w:val="TableParagraph"/>
              <w:rPr>
                <w:rFonts w:ascii="Times New Roman" w:eastAsia="Times New Roman" w:hAnsi="Times New Roman" w:cs="Times New Roman"/>
                <w:sz w:val="20"/>
                <w:szCs w:val="20"/>
              </w:rPr>
            </w:pPr>
          </w:p>
          <w:p w14:paraId="7F30A3A1" w14:textId="77777777" w:rsidR="005E4461" w:rsidRDefault="005E4461" w:rsidP="002C4BDE">
            <w:pPr>
              <w:pStyle w:val="TableParagraph"/>
              <w:rPr>
                <w:rFonts w:ascii="Times New Roman" w:eastAsia="Times New Roman" w:hAnsi="Times New Roman" w:cs="Times New Roman"/>
                <w:sz w:val="20"/>
                <w:szCs w:val="20"/>
              </w:rPr>
            </w:pPr>
          </w:p>
          <w:p w14:paraId="08024137" w14:textId="77777777" w:rsidR="005E4461" w:rsidRDefault="005E4461" w:rsidP="002C4BDE">
            <w:pPr>
              <w:pStyle w:val="TableParagraph"/>
              <w:rPr>
                <w:rFonts w:ascii="Times New Roman" w:eastAsia="Times New Roman" w:hAnsi="Times New Roman" w:cs="Times New Roman"/>
                <w:sz w:val="20"/>
                <w:szCs w:val="20"/>
              </w:rPr>
            </w:pPr>
          </w:p>
          <w:p w14:paraId="598C99D8" w14:textId="77777777" w:rsidR="005E4461" w:rsidRDefault="005E4461" w:rsidP="002C4BDE">
            <w:pPr>
              <w:pStyle w:val="TableParagraph"/>
              <w:rPr>
                <w:rFonts w:ascii="Times New Roman" w:eastAsia="Times New Roman" w:hAnsi="Times New Roman" w:cs="Times New Roman"/>
                <w:sz w:val="20"/>
                <w:szCs w:val="20"/>
              </w:rPr>
            </w:pPr>
          </w:p>
          <w:p w14:paraId="01F6DC86" w14:textId="77777777" w:rsidR="005E4461" w:rsidRDefault="005E4461" w:rsidP="002C4BDE">
            <w:pPr>
              <w:pStyle w:val="TableParagraph"/>
              <w:rPr>
                <w:rFonts w:ascii="Times New Roman" w:eastAsia="Times New Roman" w:hAnsi="Times New Roman" w:cs="Times New Roman"/>
                <w:sz w:val="20"/>
                <w:szCs w:val="20"/>
              </w:rPr>
            </w:pPr>
          </w:p>
          <w:p w14:paraId="7676A71D" w14:textId="77777777" w:rsidR="005E4461" w:rsidRDefault="005E4461" w:rsidP="002C4BDE">
            <w:pPr>
              <w:pStyle w:val="TableParagraph"/>
              <w:rPr>
                <w:rFonts w:ascii="Times New Roman" w:eastAsia="Times New Roman" w:hAnsi="Times New Roman" w:cs="Times New Roman"/>
                <w:sz w:val="20"/>
                <w:szCs w:val="20"/>
              </w:rPr>
            </w:pPr>
          </w:p>
          <w:p w14:paraId="40F60AB5" w14:textId="77777777" w:rsidR="005E4461" w:rsidRDefault="005E4461" w:rsidP="002C4BDE">
            <w:pPr>
              <w:pStyle w:val="TableParagraph"/>
              <w:rPr>
                <w:rFonts w:ascii="Times New Roman" w:eastAsia="Times New Roman" w:hAnsi="Times New Roman" w:cs="Times New Roman"/>
                <w:sz w:val="20"/>
                <w:szCs w:val="20"/>
              </w:rPr>
            </w:pPr>
          </w:p>
          <w:p w14:paraId="3A05A662" w14:textId="77777777" w:rsidR="005E4461" w:rsidRDefault="005E4461" w:rsidP="002C4BDE">
            <w:pPr>
              <w:pStyle w:val="TableParagraph"/>
              <w:spacing w:before="10"/>
              <w:rPr>
                <w:rFonts w:ascii="Times New Roman" w:eastAsia="Times New Roman" w:hAnsi="Times New Roman" w:cs="Times New Roman"/>
                <w:sz w:val="19"/>
                <w:szCs w:val="19"/>
              </w:rPr>
            </w:pPr>
          </w:p>
          <w:p w14:paraId="05CCD546"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r>
      <w:tr w:rsidR="005E4461" w14:paraId="74C4749F" w14:textId="77777777" w:rsidTr="005E4461">
        <w:trPr>
          <w:trHeight w:hRule="exact" w:val="3691"/>
        </w:trPr>
        <w:tc>
          <w:tcPr>
            <w:tcW w:w="2340" w:type="dxa"/>
            <w:tcBorders>
              <w:top w:val="single" w:sz="5" w:space="0" w:color="000000"/>
              <w:left w:val="single" w:sz="5" w:space="0" w:color="000000"/>
              <w:bottom w:val="single" w:sz="5" w:space="0" w:color="000000"/>
              <w:right w:val="single" w:sz="5" w:space="0" w:color="000000"/>
            </w:tcBorders>
          </w:tcPr>
          <w:p w14:paraId="130D22C5" w14:textId="77777777" w:rsidR="005E4461" w:rsidRPr="002C4BDE" w:rsidRDefault="005E4461" w:rsidP="002C4BDE">
            <w:pPr>
              <w:pStyle w:val="TableParagraph"/>
              <w:ind w:left="102" w:right="147"/>
              <w:rPr>
                <w:rFonts w:ascii="Arial" w:eastAsia="Arial" w:hAnsi="Arial" w:cs="Arial"/>
                <w:sz w:val="20"/>
                <w:szCs w:val="20"/>
                <w:lang w:val="fr-FR"/>
              </w:rPr>
            </w:pPr>
            <w:r w:rsidRPr="002C4BDE">
              <w:rPr>
                <w:rFonts w:ascii="Arial" w:eastAsia="Arial" w:hAnsi="Arial" w:cs="Arial"/>
                <w:b/>
                <w:bCs/>
                <w:sz w:val="20"/>
                <w:szCs w:val="20"/>
                <w:lang w:val="fr-FR"/>
              </w:rPr>
              <w:t>Travaux</w:t>
            </w:r>
            <w:r w:rsidRPr="002C4BDE">
              <w:rPr>
                <w:rFonts w:ascii="Arial" w:eastAsia="Arial" w:hAnsi="Arial" w:cs="Arial"/>
                <w:b/>
                <w:bCs/>
                <w:spacing w:val="-11"/>
                <w:sz w:val="20"/>
                <w:szCs w:val="20"/>
                <w:lang w:val="fr-FR"/>
              </w:rPr>
              <w:t xml:space="preserve"> </w:t>
            </w:r>
            <w:r w:rsidRPr="002C4BDE">
              <w:rPr>
                <w:rFonts w:ascii="Arial" w:eastAsia="Arial" w:hAnsi="Arial" w:cs="Arial"/>
                <w:b/>
                <w:bCs/>
                <w:spacing w:val="-1"/>
                <w:sz w:val="20"/>
                <w:szCs w:val="20"/>
                <w:lang w:val="fr-FR"/>
              </w:rPr>
              <w:t>en</w:t>
            </w:r>
            <w:r w:rsidRPr="002C4BDE">
              <w:rPr>
                <w:rFonts w:ascii="Arial" w:eastAsia="Arial" w:hAnsi="Arial" w:cs="Arial"/>
                <w:b/>
                <w:bCs/>
                <w:spacing w:val="-9"/>
                <w:sz w:val="20"/>
                <w:szCs w:val="20"/>
                <w:lang w:val="fr-FR"/>
              </w:rPr>
              <w:t xml:space="preserve"> </w:t>
            </w:r>
            <w:r w:rsidRPr="002C4BDE">
              <w:rPr>
                <w:rFonts w:ascii="Arial" w:eastAsia="Arial" w:hAnsi="Arial" w:cs="Arial"/>
                <w:b/>
                <w:bCs/>
                <w:spacing w:val="-1"/>
                <w:sz w:val="20"/>
                <w:szCs w:val="20"/>
                <w:lang w:val="fr-FR"/>
              </w:rPr>
              <w:t>élévation</w:t>
            </w:r>
            <w:r w:rsidRPr="002C4BDE">
              <w:rPr>
                <w:rFonts w:ascii="Arial" w:eastAsia="Arial" w:hAnsi="Arial" w:cs="Arial"/>
                <w:b/>
                <w:bCs/>
                <w:spacing w:val="29"/>
                <w:w w:val="99"/>
                <w:sz w:val="20"/>
                <w:szCs w:val="20"/>
                <w:lang w:val="fr-FR"/>
              </w:rPr>
              <w:t xml:space="preserve"> </w:t>
            </w:r>
            <w:r w:rsidRPr="002C4BDE">
              <w:rPr>
                <w:rFonts w:ascii="Arial" w:eastAsia="Arial" w:hAnsi="Arial" w:cs="Arial"/>
                <w:b/>
                <w:bCs/>
                <w:spacing w:val="-1"/>
                <w:sz w:val="20"/>
                <w:szCs w:val="20"/>
                <w:lang w:val="fr-FR"/>
              </w:rPr>
              <w:t>sur</w:t>
            </w:r>
            <w:r w:rsidRPr="002C4BDE">
              <w:rPr>
                <w:rFonts w:ascii="Arial" w:eastAsia="Arial" w:hAnsi="Arial" w:cs="Arial"/>
                <w:b/>
                <w:bCs/>
                <w:spacing w:val="-12"/>
                <w:sz w:val="20"/>
                <w:szCs w:val="20"/>
                <w:lang w:val="fr-FR"/>
              </w:rPr>
              <w:t xml:space="preserve"> </w:t>
            </w:r>
            <w:r w:rsidRPr="002C4BDE">
              <w:rPr>
                <w:rFonts w:ascii="Arial" w:eastAsia="Arial" w:hAnsi="Arial" w:cs="Arial"/>
                <w:b/>
                <w:bCs/>
                <w:spacing w:val="-1"/>
                <w:sz w:val="20"/>
                <w:szCs w:val="20"/>
                <w:lang w:val="fr-FR"/>
              </w:rPr>
              <w:t>toiture,</w:t>
            </w:r>
            <w:r w:rsidRPr="002C4BDE">
              <w:rPr>
                <w:rFonts w:ascii="Arial" w:eastAsia="Arial" w:hAnsi="Arial" w:cs="Arial"/>
                <w:b/>
                <w:bCs/>
                <w:spacing w:val="-9"/>
                <w:sz w:val="20"/>
                <w:szCs w:val="20"/>
                <w:lang w:val="fr-FR"/>
              </w:rPr>
              <w:t xml:space="preserve"> </w:t>
            </w:r>
            <w:r w:rsidRPr="002C4BDE">
              <w:rPr>
                <w:rFonts w:ascii="Arial" w:eastAsia="Arial" w:hAnsi="Arial" w:cs="Arial"/>
                <w:b/>
                <w:bCs/>
                <w:spacing w:val="-1"/>
                <w:sz w:val="20"/>
                <w:szCs w:val="20"/>
                <w:lang w:val="fr-FR"/>
              </w:rPr>
              <w:t>cheminée,</w:t>
            </w:r>
            <w:r w:rsidRPr="002C4BDE">
              <w:rPr>
                <w:rFonts w:ascii="Arial" w:eastAsia="Arial" w:hAnsi="Arial" w:cs="Arial"/>
                <w:b/>
                <w:bCs/>
                <w:spacing w:val="29"/>
                <w:w w:val="99"/>
                <w:sz w:val="20"/>
                <w:szCs w:val="20"/>
                <w:lang w:val="fr-FR"/>
              </w:rPr>
              <w:t xml:space="preserve"> </w:t>
            </w:r>
            <w:r w:rsidRPr="002C4BDE">
              <w:rPr>
                <w:rFonts w:ascii="Arial" w:eastAsia="Arial" w:hAnsi="Arial" w:cs="Arial"/>
                <w:b/>
                <w:bCs/>
                <w:spacing w:val="-1"/>
                <w:sz w:val="20"/>
                <w:szCs w:val="20"/>
                <w:lang w:val="fr-FR"/>
              </w:rPr>
              <w:t>terrasses,</w:t>
            </w:r>
            <w:r w:rsidRPr="002C4BDE">
              <w:rPr>
                <w:rFonts w:ascii="Arial" w:eastAsia="Arial" w:hAnsi="Arial" w:cs="Arial"/>
                <w:b/>
                <w:bCs/>
                <w:spacing w:val="-20"/>
                <w:sz w:val="20"/>
                <w:szCs w:val="20"/>
                <w:lang w:val="fr-FR"/>
              </w:rPr>
              <w:t xml:space="preserve"> </w:t>
            </w:r>
            <w:r w:rsidRPr="002C4BDE">
              <w:rPr>
                <w:rFonts w:ascii="Arial" w:eastAsia="Arial" w:hAnsi="Arial" w:cs="Arial"/>
                <w:b/>
                <w:bCs/>
                <w:sz w:val="20"/>
                <w:szCs w:val="20"/>
                <w:lang w:val="fr-FR"/>
              </w:rPr>
              <w:t>ouvrages</w:t>
            </w:r>
            <w:r w:rsidRPr="002C4BDE">
              <w:rPr>
                <w:rFonts w:ascii="Arial" w:eastAsia="Arial" w:hAnsi="Arial" w:cs="Arial"/>
                <w:b/>
                <w:bCs/>
                <w:spacing w:val="30"/>
                <w:w w:val="99"/>
                <w:sz w:val="20"/>
                <w:szCs w:val="20"/>
                <w:lang w:val="fr-FR"/>
              </w:rPr>
              <w:t xml:space="preserve"> </w:t>
            </w:r>
            <w:r w:rsidRPr="002C4BDE">
              <w:rPr>
                <w:rFonts w:ascii="Arial" w:eastAsia="Arial" w:hAnsi="Arial" w:cs="Arial"/>
                <w:b/>
                <w:bCs/>
                <w:spacing w:val="-1"/>
                <w:sz w:val="20"/>
                <w:szCs w:val="20"/>
                <w:lang w:val="fr-FR"/>
              </w:rPr>
              <w:t>d’étages</w:t>
            </w:r>
          </w:p>
        </w:tc>
        <w:tc>
          <w:tcPr>
            <w:tcW w:w="3960" w:type="dxa"/>
            <w:tcBorders>
              <w:top w:val="single" w:sz="5" w:space="0" w:color="000000"/>
              <w:left w:val="single" w:sz="5" w:space="0" w:color="000000"/>
              <w:bottom w:val="single" w:sz="5" w:space="0" w:color="000000"/>
              <w:right w:val="single" w:sz="5" w:space="0" w:color="000000"/>
            </w:tcBorders>
          </w:tcPr>
          <w:p w14:paraId="79FBA2EC" w14:textId="77777777" w:rsidR="005E4461" w:rsidRPr="002C4BDE" w:rsidRDefault="005E4461" w:rsidP="002C4BDE">
            <w:pPr>
              <w:pStyle w:val="TableParagraph"/>
              <w:spacing w:line="721" w:lineRule="auto"/>
              <w:ind w:left="102" w:right="1075"/>
              <w:rPr>
                <w:rFonts w:ascii="Arial" w:eastAsia="Arial" w:hAnsi="Arial" w:cs="Arial"/>
                <w:sz w:val="20"/>
                <w:szCs w:val="20"/>
                <w:lang w:val="fr-FR"/>
              </w:rPr>
            </w:pPr>
            <w:r w:rsidRPr="002C4BDE">
              <w:rPr>
                <w:rFonts w:ascii="Arial" w:eastAsia="Arial" w:hAnsi="Arial" w:cs="Arial"/>
                <w:spacing w:val="-1"/>
                <w:sz w:val="20"/>
                <w:szCs w:val="20"/>
                <w:lang w:val="fr-FR"/>
              </w:rPr>
              <w:t>Chute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d’objets</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personne</w:t>
            </w:r>
            <w:r w:rsidRPr="002C4BDE">
              <w:rPr>
                <w:rFonts w:ascii="Arial" w:eastAsia="Arial" w:hAnsi="Arial" w:cs="Arial"/>
                <w:spacing w:val="29"/>
                <w:w w:val="99"/>
                <w:sz w:val="20"/>
                <w:szCs w:val="20"/>
                <w:lang w:val="fr-FR"/>
              </w:rPr>
              <w:t xml:space="preserve"> </w:t>
            </w:r>
            <w:r w:rsidRPr="002C4BDE">
              <w:rPr>
                <w:rFonts w:ascii="Arial" w:eastAsia="Arial" w:hAnsi="Arial" w:cs="Arial"/>
                <w:spacing w:val="-1"/>
                <w:sz w:val="20"/>
                <w:szCs w:val="20"/>
                <w:lang w:val="fr-FR"/>
              </w:rPr>
              <w:t>Chute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personne</w:t>
            </w:r>
          </w:p>
          <w:p w14:paraId="45A64340"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66ED07C"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440DD8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77FF5B0" w14:textId="77777777" w:rsidR="005E4461" w:rsidRPr="002C4BDE" w:rsidRDefault="005E4461" w:rsidP="002C4BDE">
            <w:pPr>
              <w:pStyle w:val="TableParagraph"/>
              <w:spacing w:before="10"/>
              <w:rPr>
                <w:rFonts w:ascii="Times New Roman" w:eastAsia="Times New Roman" w:hAnsi="Times New Roman" w:cs="Times New Roman"/>
                <w:sz w:val="20"/>
                <w:szCs w:val="20"/>
                <w:lang w:val="fr-FR"/>
              </w:rPr>
            </w:pPr>
          </w:p>
          <w:p w14:paraId="430132C2" w14:textId="77777777" w:rsidR="005E4461" w:rsidRDefault="005E4461" w:rsidP="002C4BDE">
            <w:pPr>
              <w:pStyle w:val="TableParagraph"/>
              <w:ind w:left="102"/>
              <w:rPr>
                <w:rFonts w:ascii="Arial" w:eastAsia="Arial" w:hAnsi="Arial" w:cs="Arial"/>
                <w:sz w:val="20"/>
                <w:szCs w:val="20"/>
              </w:rPr>
            </w:pPr>
            <w:r>
              <w:rPr>
                <w:rFonts w:ascii="Arial" w:hAnsi="Arial"/>
                <w:spacing w:val="-1"/>
                <w:sz w:val="20"/>
              </w:rPr>
              <w:t>Défenestration</w:t>
            </w:r>
            <w:r>
              <w:rPr>
                <w:rFonts w:ascii="Arial" w:hAnsi="Arial"/>
                <w:spacing w:val="-29"/>
                <w:sz w:val="20"/>
              </w:rPr>
              <w:t xml:space="preserve"> </w:t>
            </w:r>
            <w:r>
              <w:rPr>
                <w:rFonts w:ascii="Arial" w:hAnsi="Arial"/>
                <w:sz w:val="20"/>
              </w:rPr>
              <w:t>(public/patients)</w:t>
            </w:r>
          </w:p>
        </w:tc>
        <w:tc>
          <w:tcPr>
            <w:tcW w:w="7020" w:type="dxa"/>
            <w:tcBorders>
              <w:top w:val="single" w:sz="5" w:space="0" w:color="000000"/>
              <w:left w:val="single" w:sz="5" w:space="0" w:color="000000"/>
              <w:bottom w:val="single" w:sz="5" w:space="0" w:color="000000"/>
              <w:right w:val="single" w:sz="5" w:space="0" w:color="000000"/>
            </w:tcBorders>
          </w:tcPr>
          <w:p w14:paraId="200523CE" w14:textId="77777777" w:rsidR="005E4461" w:rsidRPr="002C4BDE" w:rsidRDefault="005E4461" w:rsidP="002C4BDE">
            <w:pPr>
              <w:pStyle w:val="TableParagraph"/>
              <w:ind w:left="102" w:right="648"/>
              <w:rPr>
                <w:rFonts w:ascii="Arial" w:eastAsia="Arial" w:hAnsi="Arial" w:cs="Arial"/>
                <w:sz w:val="20"/>
                <w:szCs w:val="20"/>
                <w:lang w:val="fr-FR"/>
              </w:rPr>
            </w:pPr>
            <w:r w:rsidRPr="002C4BDE">
              <w:rPr>
                <w:rFonts w:ascii="Arial" w:hAnsi="Arial"/>
                <w:spacing w:val="-1"/>
                <w:sz w:val="20"/>
                <w:lang w:val="fr-FR"/>
              </w:rPr>
              <w:t>Délimitation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la</w:t>
            </w:r>
            <w:r w:rsidRPr="002C4BDE">
              <w:rPr>
                <w:rFonts w:ascii="Arial" w:hAnsi="Arial"/>
                <w:spacing w:val="-4"/>
                <w:sz w:val="20"/>
                <w:lang w:val="fr-FR"/>
              </w:rPr>
              <w:t xml:space="preserve"> </w:t>
            </w:r>
            <w:r w:rsidRPr="002C4BDE">
              <w:rPr>
                <w:rFonts w:ascii="Arial" w:hAnsi="Arial"/>
                <w:spacing w:val="-1"/>
                <w:sz w:val="20"/>
                <w:lang w:val="fr-FR"/>
              </w:rPr>
              <w:t>zone</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chantier.</w:t>
            </w:r>
            <w:r w:rsidRPr="002C4BDE">
              <w:rPr>
                <w:rFonts w:ascii="Arial" w:hAnsi="Arial"/>
                <w:spacing w:val="-6"/>
                <w:sz w:val="20"/>
                <w:lang w:val="fr-FR"/>
              </w:rPr>
              <w:t xml:space="preserve"> </w:t>
            </w:r>
            <w:r w:rsidRPr="002C4BDE">
              <w:rPr>
                <w:rFonts w:ascii="Arial" w:hAnsi="Arial"/>
                <w:spacing w:val="-1"/>
                <w:sz w:val="20"/>
                <w:lang w:val="fr-FR"/>
              </w:rPr>
              <w:t>Utilisation</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platelages</w:t>
            </w:r>
            <w:r w:rsidRPr="002C4BDE">
              <w:rPr>
                <w:rFonts w:ascii="Arial" w:hAnsi="Arial"/>
                <w:spacing w:val="-5"/>
                <w:sz w:val="20"/>
                <w:lang w:val="fr-FR"/>
              </w:rPr>
              <w:t xml:space="preserve"> </w:t>
            </w:r>
            <w:r w:rsidRPr="002C4BDE">
              <w:rPr>
                <w:rFonts w:ascii="Arial" w:hAnsi="Arial"/>
                <w:spacing w:val="-1"/>
                <w:sz w:val="20"/>
                <w:lang w:val="fr-FR"/>
              </w:rPr>
              <w:t>et</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6"/>
                <w:sz w:val="20"/>
                <w:lang w:val="fr-FR"/>
              </w:rPr>
              <w:t xml:space="preserve"> </w:t>
            </w:r>
            <w:r w:rsidRPr="002C4BDE">
              <w:rPr>
                <w:rFonts w:ascii="Arial" w:hAnsi="Arial"/>
                <w:spacing w:val="-1"/>
                <w:sz w:val="20"/>
                <w:lang w:val="fr-FR"/>
              </w:rPr>
              <w:t>filets</w:t>
            </w:r>
            <w:r w:rsidRPr="002C4BDE">
              <w:rPr>
                <w:rFonts w:ascii="Arial" w:hAnsi="Arial"/>
                <w:spacing w:val="85"/>
                <w:w w:val="99"/>
                <w:sz w:val="20"/>
                <w:lang w:val="fr-FR"/>
              </w:rPr>
              <w:t xml:space="preserve"> </w:t>
            </w:r>
            <w:r w:rsidRPr="002C4BDE">
              <w:rPr>
                <w:rFonts w:ascii="Arial" w:hAnsi="Arial"/>
                <w:spacing w:val="-1"/>
                <w:sz w:val="20"/>
                <w:lang w:val="fr-FR"/>
              </w:rPr>
              <w:t>protecteurs.</w:t>
            </w:r>
          </w:p>
          <w:p w14:paraId="003B5BD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03E53CC" w14:textId="77777777" w:rsidR="005E4461" w:rsidRPr="002C4BDE" w:rsidRDefault="005E4461" w:rsidP="002C4BDE">
            <w:pPr>
              <w:pStyle w:val="TableParagraph"/>
              <w:ind w:left="102" w:right="103"/>
              <w:jc w:val="both"/>
              <w:rPr>
                <w:rFonts w:ascii="Arial" w:eastAsia="Arial" w:hAnsi="Arial" w:cs="Arial"/>
                <w:sz w:val="20"/>
                <w:szCs w:val="20"/>
                <w:lang w:val="fr-FR"/>
              </w:rPr>
            </w:pPr>
            <w:r w:rsidRPr="002C4BDE">
              <w:rPr>
                <w:rFonts w:ascii="Arial" w:eastAsia="Arial" w:hAnsi="Arial" w:cs="Arial"/>
                <w:spacing w:val="-1"/>
                <w:sz w:val="20"/>
                <w:szCs w:val="20"/>
                <w:lang w:val="fr-FR"/>
              </w:rPr>
              <w:t>L’entreprise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disposer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accessoires</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sécurité</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réglementaires</w:t>
            </w:r>
            <w:r w:rsidRPr="002C4BDE">
              <w:rPr>
                <w:rFonts w:ascii="Arial" w:eastAsia="Arial" w:hAnsi="Arial" w:cs="Arial"/>
                <w:spacing w:val="95"/>
                <w:w w:val="99"/>
                <w:sz w:val="20"/>
                <w:szCs w:val="20"/>
                <w:lang w:val="fr-FR"/>
              </w:rPr>
              <w:t xml:space="preserve"> </w:t>
            </w:r>
            <w:r w:rsidRPr="002C4BDE">
              <w:rPr>
                <w:rFonts w:ascii="Arial" w:eastAsia="Arial" w:hAnsi="Arial" w:cs="Arial"/>
                <w:spacing w:val="-1"/>
                <w:sz w:val="20"/>
                <w:szCs w:val="20"/>
                <w:lang w:val="fr-FR"/>
              </w:rPr>
              <w:t>(garde</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corps,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harnais,</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cordages,</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etc…)</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utiliser.</w:t>
            </w:r>
          </w:p>
          <w:p w14:paraId="722157AE"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eastAsia="Arial" w:hAnsi="Arial" w:cs="Arial"/>
                <w:spacing w:val="-1"/>
                <w:sz w:val="20"/>
                <w:szCs w:val="20"/>
                <w:lang w:val="fr-FR"/>
              </w:rPr>
              <w:t>Lorsque</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l’utilisation</w:t>
            </w:r>
            <w:r w:rsidRPr="002C4BDE">
              <w:rPr>
                <w:rFonts w:ascii="Arial" w:eastAsia="Arial" w:hAnsi="Arial" w:cs="Arial"/>
                <w:spacing w:val="30"/>
                <w:sz w:val="20"/>
                <w:szCs w:val="20"/>
                <w:lang w:val="fr-FR"/>
              </w:rPr>
              <w:t xml:space="preserve"> </w:t>
            </w:r>
            <w:r w:rsidRPr="002C4BDE">
              <w:rPr>
                <w:rFonts w:ascii="Arial" w:eastAsia="Arial" w:hAnsi="Arial" w:cs="Arial"/>
                <w:sz w:val="20"/>
                <w:szCs w:val="20"/>
                <w:lang w:val="fr-FR"/>
              </w:rPr>
              <w:t>d’équipements</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29"/>
                <w:sz w:val="20"/>
                <w:szCs w:val="20"/>
                <w:lang w:val="fr-FR"/>
              </w:rPr>
              <w:t xml:space="preserve"> </w:t>
            </w:r>
            <w:r w:rsidRPr="002C4BDE">
              <w:rPr>
                <w:rFonts w:ascii="Arial" w:eastAsia="Arial" w:hAnsi="Arial" w:cs="Arial"/>
                <w:sz w:val="20"/>
                <w:szCs w:val="20"/>
                <w:lang w:val="fr-FR"/>
              </w:rPr>
              <w:t>type</w:t>
            </w:r>
            <w:r w:rsidRPr="002C4BDE">
              <w:rPr>
                <w:rFonts w:ascii="Arial" w:eastAsia="Arial" w:hAnsi="Arial" w:cs="Arial"/>
                <w:spacing w:val="29"/>
                <w:sz w:val="20"/>
                <w:szCs w:val="20"/>
                <w:lang w:val="fr-FR"/>
              </w:rPr>
              <w:t xml:space="preserve"> </w:t>
            </w:r>
            <w:r w:rsidRPr="002C4BDE">
              <w:rPr>
                <w:rFonts w:ascii="Arial" w:eastAsia="Arial" w:hAnsi="Arial" w:cs="Arial"/>
                <w:sz w:val="20"/>
                <w:szCs w:val="20"/>
                <w:lang w:val="fr-FR"/>
              </w:rPr>
              <w:t>nacelles</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échafaudages</w:t>
            </w:r>
            <w:r w:rsidRPr="002C4BDE">
              <w:rPr>
                <w:rFonts w:ascii="Arial" w:eastAsia="Arial" w:hAnsi="Arial" w:cs="Arial"/>
                <w:spacing w:val="31"/>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55"/>
                <w:w w:val="99"/>
                <w:sz w:val="20"/>
                <w:szCs w:val="20"/>
                <w:lang w:val="fr-FR"/>
              </w:rPr>
              <w:t xml:space="preserve"> </w:t>
            </w:r>
            <w:r w:rsidRPr="002C4BDE">
              <w:rPr>
                <w:rFonts w:ascii="Arial" w:eastAsia="Arial" w:hAnsi="Arial" w:cs="Arial"/>
                <w:spacing w:val="-1"/>
                <w:sz w:val="20"/>
                <w:szCs w:val="20"/>
                <w:lang w:val="fr-FR"/>
              </w:rPr>
              <w:t>échelles</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sont</w:t>
            </w:r>
            <w:r w:rsidRPr="002C4BDE">
              <w:rPr>
                <w:rFonts w:ascii="Arial" w:eastAsia="Arial" w:hAnsi="Arial" w:cs="Arial"/>
                <w:spacing w:val="52"/>
                <w:sz w:val="20"/>
                <w:szCs w:val="20"/>
                <w:lang w:val="fr-FR"/>
              </w:rPr>
              <w:t xml:space="preserve"> </w:t>
            </w:r>
            <w:r w:rsidRPr="002C4BDE">
              <w:rPr>
                <w:rFonts w:ascii="Arial" w:eastAsia="Arial" w:hAnsi="Arial" w:cs="Arial"/>
                <w:sz w:val="20"/>
                <w:szCs w:val="20"/>
                <w:lang w:val="fr-FR"/>
              </w:rPr>
              <w:t>nécessaires,</w:t>
            </w:r>
            <w:r w:rsidRPr="002C4BDE">
              <w:rPr>
                <w:rFonts w:ascii="Arial" w:eastAsia="Arial" w:hAnsi="Arial" w:cs="Arial"/>
                <w:spacing w:val="52"/>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52"/>
                <w:sz w:val="20"/>
                <w:szCs w:val="20"/>
                <w:lang w:val="fr-FR"/>
              </w:rPr>
              <w:t xml:space="preserve"> </w:t>
            </w:r>
            <w:r w:rsidRPr="002C4BDE">
              <w:rPr>
                <w:rFonts w:ascii="Arial" w:eastAsia="Arial" w:hAnsi="Arial" w:cs="Arial"/>
                <w:sz w:val="20"/>
                <w:szCs w:val="20"/>
                <w:lang w:val="fr-FR"/>
              </w:rPr>
              <w:t>devra</w:t>
            </w:r>
            <w:r w:rsidRPr="002C4BDE">
              <w:rPr>
                <w:rFonts w:ascii="Arial" w:eastAsia="Arial" w:hAnsi="Arial" w:cs="Arial"/>
                <w:spacing w:val="52"/>
                <w:sz w:val="20"/>
                <w:szCs w:val="20"/>
                <w:lang w:val="fr-FR"/>
              </w:rPr>
              <w:t xml:space="preserve"> </w:t>
            </w:r>
            <w:r w:rsidRPr="002C4BDE">
              <w:rPr>
                <w:rFonts w:ascii="Arial" w:eastAsia="Arial" w:hAnsi="Arial" w:cs="Arial"/>
                <w:spacing w:val="-1"/>
                <w:sz w:val="20"/>
                <w:szCs w:val="20"/>
                <w:lang w:val="fr-FR"/>
              </w:rPr>
              <w:t>disposer</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d’équipements</w:t>
            </w:r>
            <w:r w:rsidRPr="002C4BDE">
              <w:rPr>
                <w:rFonts w:ascii="Arial" w:eastAsia="Arial" w:hAnsi="Arial" w:cs="Arial"/>
                <w:spacing w:val="67"/>
                <w:w w:val="99"/>
                <w:sz w:val="20"/>
                <w:szCs w:val="20"/>
                <w:lang w:val="fr-FR"/>
              </w:rPr>
              <w:t xml:space="preserve"> </w:t>
            </w:r>
            <w:r w:rsidRPr="002C4BDE">
              <w:rPr>
                <w:rFonts w:ascii="Arial" w:eastAsia="Arial" w:hAnsi="Arial" w:cs="Arial"/>
                <w:spacing w:val="-1"/>
                <w:sz w:val="20"/>
                <w:szCs w:val="20"/>
                <w:lang w:val="fr-FR"/>
              </w:rPr>
              <w:t>comportant</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tous</w:t>
            </w:r>
            <w:r w:rsidRPr="002C4BDE">
              <w:rPr>
                <w:rFonts w:ascii="Arial" w:eastAsia="Arial" w:hAnsi="Arial" w:cs="Arial"/>
                <w:spacing w:val="40"/>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40"/>
                <w:sz w:val="20"/>
                <w:szCs w:val="20"/>
                <w:lang w:val="fr-FR"/>
              </w:rPr>
              <w:t xml:space="preserve"> </w:t>
            </w:r>
            <w:r w:rsidRPr="002C4BDE">
              <w:rPr>
                <w:rFonts w:ascii="Arial" w:eastAsia="Arial" w:hAnsi="Arial" w:cs="Arial"/>
                <w:sz w:val="20"/>
                <w:szCs w:val="20"/>
                <w:lang w:val="fr-FR"/>
              </w:rPr>
              <w:t>accessoires</w:t>
            </w:r>
            <w:r w:rsidRPr="002C4BDE">
              <w:rPr>
                <w:rFonts w:ascii="Arial" w:eastAsia="Arial" w:hAnsi="Arial" w:cs="Arial"/>
                <w:spacing w:val="41"/>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9"/>
                <w:sz w:val="20"/>
                <w:szCs w:val="20"/>
                <w:lang w:val="fr-FR"/>
              </w:rPr>
              <w:t xml:space="preserve"> </w:t>
            </w:r>
            <w:r w:rsidRPr="002C4BDE">
              <w:rPr>
                <w:rFonts w:ascii="Arial" w:eastAsia="Arial" w:hAnsi="Arial" w:cs="Arial"/>
                <w:spacing w:val="-1"/>
                <w:sz w:val="20"/>
                <w:szCs w:val="20"/>
                <w:lang w:val="fr-FR"/>
              </w:rPr>
              <w:t>sécurité,</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montés</w:t>
            </w:r>
            <w:r w:rsidRPr="002C4BDE">
              <w:rPr>
                <w:rFonts w:ascii="Arial" w:eastAsia="Arial" w:hAnsi="Arial" w:cs="Arial"/>
                <w:spacing w:val="41"/>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9"/>
                <w:sz w:val="20"/>
                <w:szCs w:val="20"/>
                <w:lang w:val="fr-FR"/>
              </w:rPr>
              <w:t xml:space="preserve"> </w:t>
            </w:r>
            <w:r w:rsidRPr="002C4BDE">
              <w:rPr>
                <w:rFonts w:ascii="Arial" w:eastAsia="Arial" w:hAnsi="Arial" w:cs="Arial"/>
                <w:spacing w:val="-1"/>
                <w:sz w:val="20"/>
                <w:szCs w:val="20"/>
                <w:lang w:val="fr-FR"/>
              </w:rPr>
              <w:t>utilisés</w:t>
            </w:r>
            <w:r w:rsidRPr="002C4BDE">
              <w:rPr>
                <w:rFonts w:ascii="Arial" w:eastAsia="Arial" w:hAnsi="Arial" w:cs="Arial"/>
                <w:spacing w:val="40"/>
                <w:sz w:val="20"/>
                <w:szCs w:val="20"/>
                <w:lang w:val="fr-FR"/>
              </w:rPr>
              <w:t xml:space="preserve"> </w:t>
            </w:r>
            <w:r w:rsidRPr="002C4BDE">
              <w:rPr>
                <w:rFonts w:ascii="Arial" w:eastAsia="Arial" w:hAnsi="Arial" w:cs="Arial"/>
                <w:sz w:val="20"/>
                <w:szCs w:val="20"/>
                <w:lang w:val="fr-FR"/>
              </w:rPr>
              <w:t>dans</w:t>
            </w:r>
            <w:r w:rsidRPr="002C4BDE">
              <w:rPr>
                <w:rFonts w:ascii="Arial" w:eastAsia="Arial" w:hAnsi="Arial" w:cs="Arial"/>
                <w:spacing w:val="41"/>
                <w:sz w:val="20"/>
                <w:szCs w:val="20"/>
                <w:lang w:val="fr-FR"/>
              </w:rPr>
              <w:t xml:space="preserve"> </w:t>
            </w:r>
            <w:r w:rsidRPr="002C4BDE">
              <w:rPr>
                <w:rFonts w:ascii="Arial" w:eastAsia="Arial" w:hAnsi="Arial" w:cs="Arial"/>
                <w:sz w:val="20"/>
                <w:szCs w:val="20"/>
                <w:lang w:val="fr-FR"/>
              </w:rPr>
              <w:t>les</w:t>
            </w:r>
            <w:r w:rsidRPr="002C4BDE">
              <w:rPr>
                <w:rFonts w:ascii="Arial" w:eastAsia="Arial" w:hAnsi="Arial" w:cs="Arial"/>
                <w:spacing w:val="49"/>
                <w:w w:val="99"/>
                <w:sz w:val="20"/>
                <w:szCs w:val="20"/>
                <w:lang w:val="fr-FR"/>
              </w:rPr>
              <w:t xml:space="preserve"> </w:t>
            </w:r>
            <w:r w:rsidRPr="002C4BDE">
              <w:rPr>
                <w:rFonts w:ascii="Arial" w:eastAsia="Arial" w:hAnsi="Arial" w:cs="Arial"/>
                <w:spacing w:val="-1"/>
                <w:sz w:val="20"/>
                <w:szCs w:val="20"/>
                <w:lang w:val="fr-FR"/>
              </w:rPr>
              <w:t>règles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l’art</w:t>
            </w:r>
          </w:p>
          <w:p w14:paraId="042D9AA0"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6491939C"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hAnsi="Arial"/>
                <w:sz w:val="20"/>
                <w:lang w:val="fr-FR"/>
              </w:rPr>
              <w:t>A</w:t>
            </w:r>
            <w:r w:rsidRPr="002C4BDE">
              <w:rPr>
                <w:rFonts w:ascii="Arial" w:hAnsi="Arial"/>
                <w:spacing w:val="-4"/>
                <w:sz w:val="20"/>
                <w:lang w:val="fr-FR"/>
              </w:rPr>
              <w:t xml:space="preserve"> </w:t>
            </w:r>
            <w:r w:rsidRPr="002C4BDE">
              <w:rPr>
                <w:rFonts w:ascii="Arial" w:hAnsi="Arial"/>
                <w:spacing w:val="-1"/>
                <w:sz w:val="20"/>
                <w:lang w:val="fr-FR"/>
              </w:rPr>
              <w:t>tout</w:t>
            </w:r>
            <w:r w:rsidRPr="002C4BDE">
              <w:rPr>
                <w:rFonts w:ascii="Arial" w:hAnsi="Arial"/>
                <w:spacing w:val="-3"/>
                <w:sz w:val="20"/>
                <w:lang w:val="fr-FR"/>
              </w:rPr>
              <w:t xml:space="preserve"> </w:t>
            </w:r>
            <w:r w:rsidRPr="002C4BDE">
              <w:rPr>
                <w:rFonts w:ascii="Arial" w:hAnsi="Arial"/>
                <w:sz w:val="20"/>
                <w:lang w:val="fr-FR"/>
              </w:rPr>
              <w:t>moment</w:t>
            </w:r>
            <w:r w:rsidRPr="002C4BDE">
              <w:rPr>
                <w:rFonts w:ascii="Arial" w:hAnsi="Arial"/>
                <w:spacing w:val="-3"/>
                <w:sz w:val="20"/>
                <w:lang w:val="fr-FR"/>
              </w:rPr>
              <w:t xml:space="preserve"> </w:t>
            </w:r>
            <w:r w:rsidRPr="002C4BDE">
              <w:rPr>
                <w:rFonts w:ascii="Arial" w:hAnsi="Arial"/>
                <w:spacing w:val="-1"/>
                <w:sz w:val="20"/>
                <w:lang w:val="fr-FR"/>
              </w:rPr>
              <w:t>lors des travaux,</w:t>
            </w:r>
            <w:r w:rsidRPr="002C4BDE">
              <w:rPr>
                <w:rFonts w:ascii="Arial" w:hAnsi="Arial"/>
                <w:spacing w:val="-3"/>
                <w:sz w:val="20"/>
                <w:lang w:val="fr-FR"/>
              </w:rPr>
              <w:t xml:space="preserve"> </w:t>
            </w:r>
            <w:r w:rsidRPr="002C4BDE">
              <w:rPr>
                <w:rFonts w:ascii="Arial" w:hAnsi="Arial"/>
                <w:spacing w:val="-1"/>
                <w:sz w:val="20"/>
                <w:lang w:val="fr-FR"/>
              </w:rPr>
              <w:t>le</w:t>
            </w:r>
            <w:r w:rsidRPr="002C4BDE">
              <w:rPr>
                <w:rFonts w:ascii="Arial" w:hAnsi="Arial"/>
                <w:spacing w:val="-3"/>
                <w:sz w:val="20"/>
                <w:lang w:val="fr-FR"/>
              </w:rPr>
              <w:t xml:space="preserve"> </w:t>
            </w:r>
            <w:r w:rsidRPr="002C4BDE">
              <w:rPr>
                <w:rFonts w:ascii="Arial" w:hAnsi="Arial"/>
                <w:sz w:val="20"/>
                <w:lang w:val="fr-FR"/>
              </w:rPr>
              <w:t>risque</w:t>
            </w:r>
            <w:r w:rsidRPr="002C4BDE">
              <w:rPr>
                <w:rFonts w:ascii="Arial" w:hAnsi="Arial"/>
                <w:spacing w:val="-3"/>
                <w:sz w:val="20"/>
                <w:lang w:val="fr-FR"/>
              </w:rPr>
              <w:t xml:space="preserve"> </w:t>
            </w:r>
            <w:r w:rsidRPr="002C4BDE">
              <w:rPr>
                <w:rFonts w:ascii="Arial" w:hAnsi="Arial"/>
                <w:spacing w:val="1"/>
                <w:sz w:val="20"/>
                <w:lang w:val="fr-FR"/>
              </w:rPr>
              <w:t>de</w:t>
            </w:r>
            <w:r w:rsidRPr="002C4BDE">
              <w:rPr>
                <w:rFonts w:ascii="Arial" w:hAnsi="Arial"/>
                <w:spacing w:val="-3"/>
                <w:sz w:val="20"/>
                <w:lang w:val="fr-FR"/>
              </w:rPr>
              <w:t xml:space="preserve"> </w:t>
            </w:r>
            <w:r w:rsidRPr="002C4BDE">
              <w:rPr>
                <w:rFonts w:ascii="Arial" w:hAnsi="Arial"/>
                <w:spacing w:val="-1"/>
                <w:sz w:val="20"/>
                <w:lang w:val="fr-FR"/>
              </w:rPr>
              <w:t>défenestration</w:t>
            </w:r>
            <w:r w:rsidRPr="002C4BDE">
              <w:rPr>
                <w:rFonts w:ascii="Arial" w:hAnsi="Arial"/>
                <w:spacing w:val="-3"/>
                <w:sz w:val="20"/>
                <w:lang w:val="fr-FR"/>
              </w:rPr>
              <w:t xml:space="preserve"> </w:t>
            </w:r>
            <w:r w:rsidRPr="002C4BDE">
              <w:rPr>
                <w:rFonts w:ascii="Arial" w:hAnsi="Arial"/>
                <w:spacing w:val="-1"/>
                <w:sz w:val="20"/>
                <w:lang w:val="fr-FR"/>
              </w:rPr>
              <w:t>devra</w:t>
            </w:r>
            <w:r w:rsidRPr="002C4BDE">
              <w:rPr>
                <w:rFonts w:ascii="Arial" w:hAnsi="Arial"/>
                <w:spacing w:val="-3"/>
                <w:sz w:val="20"/>
                <w:lang w:val="fr-FR"/>
              </w:rPr>
              <w:t xml:space="preserve"> </w:t>
            </w:r>
            <w:r w:rsidRPr="002C4BDE">
              <w:rPr>
                <w:rFonts w:ascii="Arial" w:hAnsi="Arial"/>
                <w:sz w:val="20"/>
                <w:lang w:val="fr-FR"/>
              </w:rPr>
              <w:t>être</w:t>
            </w:r>
            <w:r w:rsidRPr="002C4BDE">
              <w:rPr>
                <w:rFonts w:ascii="Arial" w:hAnsi="Arial"/>
                <w:spacing w:val="-3"/>
                <w:sz w:val="20"/>
                <w:lang w:val="fr-FR"/>
              </w:rPr>
              <w:t xml:space="preserve"> </w:t>
            </w:r>
            <w:r w:rsidRPr="002C4BDE">
              <w:rPr>
                <w:rFonts w:ascii="Arial" w:hAnsi="Arial"/>
                <w:spacing w:val="-1"/>
                <w:sz w:val="20"/>
                <w:lang w:val="fr-FR"/>
              </w:rPr>
              <w:t>évité</w:t>
            </w:r>
            <w:r w:rsidRPr="002C4BDE">
              <w:rPr>
                <w:rFonts w:ascii="Arial" w:hAnsi="Arial"/>
                <w:sz w:val="20"/>
                <w:lang w:val="fr-FR"/>
              </w:rPr>
              <w:t xml:space="preserve"> ;</w:t>
            </w:r>
            <w:r w:rsidRPr="002C4BDE">
              <w:rPr>
                <w:rFonts w:ascii="Arial" w:hAnsi="Arial"/>
                <w:spacing w:val="67"/>
                <w:w w:val="99"/>
                <w:sz w:val="20"/>
                <w:lang w:val="fr-FR"/>
              </w:rPr>
              <w:t xml:space="preserve"> </w:t>
            </w:r>
            <w:r w:rsidRPr="002C4BDE">
              <w:rPr>
                <w:rFonts w:ascii="Arial" w:hAnsi="Arial"/>
                <w:spacing w:val="-1"/>
                <w:sz w:val="20"/>
                <w:lang w:val="fr-FR"/>
              </w:rPr>
              <w:t>toute</w:t>
            </w:r>
            <w:r w:rsidRPr="002C4BDE">
              <w:rPr>
                <w:rFonts w:ascii="Arial" w:hAnsi="Arial"/>
                <w:spacing w:val="27"/>
                <w:sz w:val="20"/>
                <w:lang w:val="fr-FR"/>
              </w:rPr>
              <w:t xml:space="preserve"> </w:t>
            </w:r>
            <w:r w:rsidRPr="002C4BDE">
              <w:rPr>
                <w:rFonts w:ascii="Arial" w:hAnsi="Arial"/>
                <w:spacing w:val="-1"/>
                <w:sz w:val="20"/>
                <w:lang w:val="fr-FR"/>
              </w:rPr>
              <w:t>modification</w:t>
            </w:r>
            <w:r w:rsidRPr="002C4BDE">
              <w:rPr>
                <w:rFonts w:ascii="Arial" w:hAnsi="Arial"/>
                <w:spacing w:val="27"/>
                <w:sz w:val="20"/>
                <w:lang w:val="fr-FR"/>
              </w:rPr>
              <w:t xml:space="preserve"> </w:t>
            </w:r>
            <w:r w:rsidRPr="002C4BDE">
              <w:rPr>
                <w:rFonts w:ascii="Arial" w:hAnsi="Arial"/>
                <w:spacing w:val="-1"/>
                <w:sz w:val="20"/>
                <w:lang w:val="fr-FR"/>
              </w:rPr>
              <w:t>de</w:t>
            </w:r>
            <w:r w:rsidRPr="002C4BDE">
              <w:rPr>
                <w:rFonts w:ascii="Arial" w:hAnsi="Arial"/>
                <w:spacing w:val="28"/>
                <w:sz w:val="20"/>
                <w:lang w:val="fr-FR"/>
              </w:rPr>
              <w:t xml:space="preserve"> </w:t>
            </w:r>
            <w:r w:rsidRPr="002C4BDE">
              <w:rPr>
                <w:rFonts w:ascii="Arial" w:hAnsi="Arial"/>
                <w:sz w:val="20"/>
                <w:lang w:val="fr-FR"/>
              </w:rPr>
              <w:t>châssis</w:t>
            </w:r>
            <w:r w:rsidRPr="002C4BDE">
              <w:rPr>
                <w:rFonts w:ascii="Arial" w:hAnsi="Arial"/>
                <w:spacing w:val="28"/>
                <w:sz w:val="20"/>
                <w:lang w:val="fr-FR"/>
              </w:rPr>
              <w:t xml:space="preserve"> </w:t>
            </w:r>
            <w:r w:rsidRPr="002C4BDE">
              <w:rPr>
                <w:rFonts w:ascii="Arial" w:hAnsi="Arial"/>
                <w:spacing w:val="-1"/>
                <w:sz w:val="20"/>
                <w:lang w:val="fr-FR"/>
              </w:rPr>
              <w:t>vitré,</w:t>
            </w:r>
            <w:r w:rsidRPr="002C4BDE">
              <w:rPr>
                <w:rFonts w:ascii="Arial" w:hAnsi="Arial"/>
                <w:spacing w:val="27"/>
                <w:sz w:val="20"/>
                <w:lang w:val="fr-FR"/>
              </w:rPr>
              <w:t xml:space="preserve"> </w:t>
            </w:r>
            <w:r w:rsidRPr="002C4BDE">
              <w:rPr>
                <w:rFonts w:ascii="Arial" w:hAnsi="Arial"/>
                <w:spacing w:val="-1"/>
                <w:sz w:val="20"/>
                <w:lang w:val="fr-FR"/>
              </w:rPr>
              <w:t>fenêtre</w:t>
            </w:r>
            <w:r w:rsidRPr="002C4BDE">
              <w:rPr>
                <w:rFonts w:ascii="Arial" w:hAnsi="Arial"/>
                <w:spacing w:val="28"/>
                <w:sz w:val="20"/>
                <w:lang w:val="fr-FR"/>
              </w:rPr>
              <w:t xml:space="preserve"> </w:t>
            </w:r>
            <w:r w:rsidRPr="002C4BDE">
              <w:rPr>
                <w:rFonts w:ascii="Arial" w:hAnsi="Arial"/>
                <w:spacing w:val="-1"/>
                <w:sz w:val="20"/>
                <w:lang w:val="fr-FR"/>
              </w:rPr>
              <w:t>extérieure</w:t>
            </w:r>
            <w:r w:rsidRPr="002C4BDE">
              <w:rPr>
                <w:rFonts w:ascii="Arial" w:hAnsi="Arial"/>
                <w:spacing w:val="29"/>
                <w:sz w:val="20"/>
                <w:lang w:val="fr-FR"/>
              </w:rPr>
              <w:t xml:space="preserve"> </w:t>
            </w:r>
            <w:r w:rsidRPr="002C4BDE">
              <w:rPr>
                <w:rFonts w:ascii="Arial" w:hAnsi="Arial"/>
                <w:spacing w:val="-1"/>
                <w:sz w:val="20"/>
                <w:lang w:val="fr-FR"/>
              </w:rPr>
              <w:t>ou</w:t>
            </w:r>
            <w:r w:rsidRPr="002C4BDE">
              <w:rPr>
                <w:rFonts w:ascii="Arial" w:hAnsi="Arial"/>
                <w:spacing w:val="27"/>
                <w:sz w:val="20"/>
                <w:lang w:val="fr-FR"/>
              </w:rPr>
              <w:t xml:space="preserve"> </w:t>
            </w:r>
            <w:r w:rsidRPr="002C4BDE">
              <w:rPr>
                <w:rFonts w:ascii="Arial" w:hAnsi="Arial"/>
                <w:spacing w:val="-1"/>
                <w:sz w:val="20"/>
                <w:lang w:val="fr-FR"/>
              </w:rPr>
              <w:t>porte</w:t>
            </w:r>
            <w:r w:rsidRPr="002C4BDE">
              <w:rPr>
                <w:rFonts w:ascii="Arial" w:hAnsi="Arial"/>
                <w:spacing w:val="28"/>
                <w:sz w:val="20"/>
                <w:lang w:val="fr-FR"/>
              </w:rPr>
              <w:t xml:space="preserve"> </w:t>
            </w:r>
            <w:r w:rsidRPr="002C4BDE">
              <w:rPr>
                <w:rFonts w:ascii="Arial" w:hAnsi="Arial"/>
                <w:spacing w:val="-1"/>
                <w:sz w:val="20"/>
                <w:lang w:val="fr-FR"/>
              </w:rPr>
              <w:t>fenêtre,</w:t>
            </w:r>
            <w:r w:rsidRPr="002C4BDE">
              <w:rPr>
                <w:rFonts w:ascii="Arial" w:hAnsi="Arial"/>
                <w:spacing w:val="27"/>
                <w:sz w:val="20"/>
                <w:lang w:val="fr-FR"/>
              </w:rPr>
              <w:t xml:space="preserve"> </w:t>
            </w:r>
            <w:r w:rsidRPr="002C4BDE">
              <w:rPr>
                <w:rFonts w:ascii="Arial" w:hAnsi="Arial"/>
                <w:spacing w:val="-1"/>
                <w:sz w:val="20"/>
                <w:lang w:val="fr-FR"/>
              </w:rPr>
              <w:t>ne</w:t>
            </w:r>
            <w:r w:rsidRPr="002C4BDE">
              <w:rPr>
                <w:rFonts w:ascii="Arial" w:hAnsi="Arial"/>
                <w:spacing w:val="71"/>
                <w:w w:val="99"/>
                <w:sz w:val="20"/>
                <w:lang w:val="fr-FR"/>
              </w:rPr>
              <w:t xml:space="preserve"> </w:t>
            </w:r>
            <w:r w:rsidRPr="002C4BDE">
              <w:rPr>
                <w:rFonts w:ascii="Arial" w:hAnsi="Arial"/>
                <w:spacing w:val="-1"/>
                <w:sz w:val="20"/>
                <w:lang w:val="fr-FR"/>
              </w:rPr>
              <w:t>devra</w:t>
            </w:r>
            <w:r w:rsidRPr="002C4BDE">
              <w:rPr>
                <w:rFonts w:ascii="Arial" w:hAnsi="Arial"/>
                <w:spacing w:val="28"/>
                <w:sz w:val="20"/>
                <w:lang w:val="fr-FR"/>
              </w:rPr>
              <w:t xml:space="preserve"> </w:t>
            </w:r>
            <w:r w:rsidRPr="002C4BDE">
              <w:rPr>
                <w:rFonts w:ascii="Arial" w:hAnsi="Arial"/>
                <w:spacing w:val="-1"/>
                <w:sz w:val="20"/>
                <w:lang w:val="fr-FR"/>
              </w:rPr>
              <w:t>pas</w:t>
            </w:r>
            <w:r w:rsidRPr="002C4BDE">
              <w:rPr>
                <w:rFonts w:ascii="Arial" w:hAnsi="Arial"/>
                <w:spacing w:val="29"/>
                <w:sz w:val="20"/>
                <w:lang w:val="fr-FR"/>
              </w:rPr>
              <w:t xml:space="preserve"> </w:t>
            </w:r>
            <w:r w:rsidRPr="002C4BDE">
              <w:rPr>
                <w:rFonts w:ascii="Arial" w:hAnsi="Arial"/>
                <w:spacing w:val="-1"/>
                <w:sz w:val="20"/>
                <w:lang w:val="fr-FR"/>
              </w:rPr>
              <w:t>générer</w:t>
            </w:r>
            <w:r w:rsidRPr="002C4BDE">
              <w:rPr>
                <w:rFonts w:ascii="Arial" w:hAnsi="Arial"/>
                <w:spacing w:val="27"/>
                <w:sz w:val="20"/>
                <w:lang w:val="fr-FR"/>
              </w:rPr>
              <w:t xml:space="preserve"> </w:t>
            </w:r>
            <w:r w:rsidRPr="002C4BDE">
              <w:rPr>
                <w:rFonts w:ascii="Arial" w:hAnsi="Arial"/>
                <w:spacing w:val="1"/>
                <w:sz w:val="20"/>
                <w:lang w:val="fr-FR"/>
              </w:rPr>
              <w:t>de</w:t>
            </w:r>
            <w:r w:rsidRPr="002C4BDE">
              <w:rPr>
                <w:rFonts w:ascii="Arial" w:hAnsi="Arial"/>
                <w:spacing w:val="25"/>
                <w:sz w:val="20"/>
                <w:lang w:val="fr-FR"/>
              </w:rPr>
              <w:t xml:space="preserve"> </w:t>
            </w:r>
            <w:r w:rsidRPr="002C4BDE">
              <w:rPr>
                <w:rFonts w:ascii="Arial" w:hAnsi="Arial"/>
                <w:spacing w:val="-1"/>
                <w:sz w:val="20"/>
                <w:lang w:val="fr-FR"/>
              </w:rPr>
              <w:t>risques</w:t>
            </w:r>
            <w:r w:rsidRPr="002C4BDE">
              <w:rPr>
                <w:rFonts w:ascii="Arial" w:hAnsi="Arial"/>
                <w:spacing w:val="28"/>
                <w:sz w:val="20"/>
                <w:lang w:val="fr-FR"/>
              </w:rPr>
              <w:t xml:space="preserve"> </w:t>
            </w:r>
            <w:r w:rsidRPr="002C4BDE">
              <w:rPr>
                <w:rFonts w:ascii="Arial" w:hAnsi="Arial"/>
                <w:sz w:val="20"/>
                <w:lang w:val="fr-FR"/>
              </w:rPr>
              <w:t>;</w:t>
            </w:r>
            <w:r w:rsidRPr="002C4BDE">
              <w:rPr>
                <w:rFonts w:ascii="Arial" w:hAnsi="Arial"/>
                <w:spacing w:val="26"/>
                <w:sz w:val="20"/>
                <w:lang w:val="fr-FR"/>
              </w:rPr>
              <w:t xml:space="preserve"> </w:t>
            </w:r>
            <w:r w:rsidRPr="002C4BDE">
              <w:rPr>
                <w:rFonts w:ascii="Arial" w:hAnsi="Arial"/>
                <w:spacing w:val="-1"/>
                <w:sz w:val="20"/>
                <w:lang w:val="fr-FR"/>
              </w:rPr>
              <w:t>toutes</w:t>
            </w:r>
            <w:r w:rsidRPr="002C4BDE">
              <w:rPr>
                <w:rFonts w:ascii="Arial" w:hAnsi="Arial"/>
                <w:spacing w:val="29"/>
                <w:sz w:val="20"/>
                <w:lang w:val="fr-FR"/>
              </w:rPr>
              <w:t xml:space="preserve"> </w:t>
            </w:r>
            <w:r w:rsidRPr="002C4BDE">
              <w:rPr>
                <w:rFonts w:ascii="Arial" w:hAnsi="Arial"/>
                <w:spacing w:val="-1"/>
                <w:sz w:val="20"/>
                <w:lang w:val="fr-FR"/>
              </w:rPr>
              <w:t>les</w:t>
            </w:r>
            <w:r w:rsidRPr="002C4BDE">
              <w:rPr>
                <w:rFonts w:ascii="Arial" w:hAnsi="Arial"/>
                <w:spacing w:val="27"/>
                <w:sz w:val="20"/>
                <w:lang w:val="fr-FR"/>
              </w:rPr>
              <w:t xml:space="preserve"> </w:t>
            </w:r>
            <w:r w:rsidRPr="002C4BDE">
              <w:rPr>
                <w:rFonts w:ascii="Arial" w:hAnsi="Arial"/>
                <w:sz w:val="20"/>
                <w:lang w:val="fr-FR"/>
              </w:rPr>
              <w:t>méthodes</w:t>
            </w:r>
            <w:r w:rsidRPr="002C4BDE">
              <w:rPr>
                <w:rFonts w:ascii="Arial" w:hAnsi="Arial"/>
                <w:spacing w:val="27"/>
                <w:sz w:val="20"/>
                <w:lang w:val="fr-FR"/>
              </w:rPr>
              <w:t xml:space="preserve"> </w:t>
            </w:r>
            <w:r w:rsidRPr="002C4BDE">
              <w:rPr>
                <w:rFonts w:ascii="Arial" w:hAnsi="Arial"/>
                <w:spacing w:val="-1"/>
                <w:sz w:val="20"/>
                <w:lang w:val="fr-FR"/>
              </w:rPr>
              <w:t>pour</w:t>
            </w:r>
            <w:r w:rsidRPr="002C4BDE">
              <w:rPr>
                <w:rFonts w:ascii="Arial" w:hAnsi="Arial"/>
                <w:spacing w:val="29"/>
                <w:sz w:val="20"/>
                <w:lang w:val="fr-FR"/>
              </w:rPr>
              <w:t xml:space="preserve"> </w:t>
            </w:r>
            <w:r w:rsidRPr="002C4BDE">
              <w:rPr>
                <w:rFonts w:ascii="Arial" w:hAnsi="Arial"/>
                <w:spacing w:val="-1"/>
                <w:sz w:val="20"/>
                <w:lang w:val="fr-FR"/>
              </w:rPr>
              <w:t>éviter</w:t>
            </w:r>
            <w:r w:rsidRPr="002C4BDE">
              <w:rPr>
                <w:rFonts w:ascii="Arial" w:hAnsi="Arial"/>
                <w:spacing w:val="28"/>
                <w:sz w:val="20"/>
                <w:lang w:val="fr-FR"/>
              </w:rPr>
              <w:t xml:space="preserve"> </w:t>
            </w:r>
            <w:r w:rsidRPr="002C4BDE">
              <w:rPr>
                <w:rFonts w:ascii="Arial" w:hAnsi="Arial"/>
                <w:sz w:val="20"/>
                <w:lang w:val="fr-FR"/>
              </w:rPr>
              <w:t>ce</w:t>
            </w:r>
            <w:r w:rsidRPr="002C4BDE">
              <w:rPr>
                <w:rFonts w:ascii="Arial" w:hAnsi="Arial"/>
                <w:spacing w:val="28"/>
                <w:sz w:val="20"/>
                <w:lang w:val="fr-FR"/>
              </w:rPr>
              <w:t xml:space="preserve"> </w:t>
            </w:r>
            <w:r w:rsidRPr="002C4BDE">
              <w:rPr>
                <w:rFonts w:ascii="Arial" w:hAnsi="Arial"/>
                <w:sz w:val="20"/>
                <w:lang w:val="fr-FR"/>
              </w:rPr>
              <w:t>risque</w:t>
            </w:r>
            <w:r w:rsidRPr="002C4BDE">
              <w:rPr>
                <w:rFonts w:ascii="Arial" w:hAnsi="Arial"/>
                <w:spacing w:val="45"/>
                <w:w w:val="99"/>
                <w:sz w:val="20"/>
                <w:lang w:val="fr-FR"/>
              </w:rPr>
              <w:t xml:space="preserve"> </w:t>
            </w:r>
            <w:r w:rsidRPr="002C4BDE">
              <w:rPr>
                <w:rFonts w:ascii="Arial" w:hAnsi="Arial"/>
                <w:spacing w:val="-1"/>
                <w:sz w:val="20"/>
                <w:lang w:val="fr-FR"/>
              </w:rPr>
              <w:t>devront</w:t>
            </w:r>
            <w:r w:rsidRPr="002C4BDE">
              <w:rPr>
                <w:rFonts w:ascii="Arial" w:hAnsi="Arial"/>
                <w:spacing w:val="3"/>
                <w:sz w:val="20"/>
                <w:lang w:val="fr-FR"/>
              </w:rPr>
              <w:t xml:space="preserve"> </w:t>
            </w:r>
            <w:r w:rsidRPr="002C4BDE">
              <w:rPr>
                <w:rFonts w:ascii="Arial" w:hAnsi="Arial"/>
                <w:sz w:val="20"/>
                <w:lang w:val="fr-FR"/>
              </w:rPr>
              <w:t>être</w:t>
            </w:r>
            <w:r w:rsidRPr="002C4BDE">
              <w:rPr>
                <w:rFonts w:ascii="Arial" w:hAnsi="Arial"/>
                <w:spacing w:val="-5"/>
                <w:sz w:val="20"/>
                <w:lang w:val="fr-FR"/>
              </w:rPr>
              <w:t xml:space="preserve"> </w:t>
            </w:r>
            <w:r w:rsidRPr="002C4BDE">
              <w:rPr>
                <w:rFonts w:ascii="Arial" w:hAnsi="Arial"/>
                <w:spacing w:val="-1"/>
                <w:sz w:val="20"/>
                <w:lang w:val="fr-FR"/>
              </w:rPr>
              <w:t>étudiées</w:t>
            </w:r>
            <w:r w:rsidRPr="002C4BDE">
              <w:rPr>
                <w:rFonts w:ascii="Arial" w:hAnsi="Arial"/>
                <w:spacing w:val="4"/>
                <w:sz w:val="20"/>
                <w:lang w:val="fr-FR"/>
              </w:rPr>
              <w:t xml:space="preserve"> </w:t>
            </w:r>
            <w:r w:rsidRPr="002C4BDE">
              <w:rPr>
                <w:rFonts w:ascii="Arial" w:hAnsi="Arial"/>
                <w:spacing w:val="-1"/>
                <w:sz w:val="20"/>
                <w:lang w:val="fr-FR"/>
              </w:rPr>
              <w:t>par</w:t>
            </w:r>
            <w:r w:rsidRPr="002C4BDE">
              <w:rPr>
                <w:rFonts w:ascii="Arial" w:hAnsi="Arial"/>
                <w:spacing w:val="6"/>
                <w:sz w:val="20"/>
                <w:lang w:val="fr-FR"/>
              </w:rPr>
              <w:t xml:space="preserve"> </w:t>
            </w:r>
            <w:r w:rsidRPr="002C4BDE">
              <w:rPr>
                <w:rFonts w:ascii="Arial" w:hAnsi="Arial"/>
                <w:spacing w:val="-1"/>
                <w:sz w:val="20"/>
                <w:lang w:val="fr-FR"/>
              </w:rPr>
              <w:t>l'entreprise</w:t>
            </w:r>
            <w:r w:rsidRPr="002C4BDE">
              <w:rPr>
                <w:rFonts w:ascii="Arial" w:hAnsi="Arial"/>
                <w:spacing w:val="-5"/>
                <w:sz w:val="20"/>
                <w:lang w:val="fr-FR"/>
              </w:rPr>
              <w:t xml:space="preserve"> </w:t>
            </w:r>
            <w:r w:rsidRPr="002C4BDE">
              <w:rPr>
                <w:rFonts w:ascii="Arial" w:hAnsi="Arial"/>
                <w:sz w:val="20"/>
                <w:lang w:val="fr-FR"/>
              </w:rPr>
              <w:t>(mise</w:t>
            </w:r>
            <w:r w:rsidRPr="002C4BDE">
              <w:rPr>
                <w:rFonts w:ascii="Arial" w:hAnsi="Arial"/>
                <w:spacing w:val="3"/>
                <w:sz w:val="20"/>
                <w:lang w:val="fr-FR"/>
              </w:rPr>
              <w:t xml:space="preserve"> </w:t>
            </w:r>
            <w:r w:rsidRPr="002C4BDE">
              <w:rPr>
                <w:rFonts w:ascii="Arial" w:hAnsi="Arial"/>
                <w:spacing w:val="-1"/>
                <w:sz w:val="20"/>
                <w:lang w:val="fr-FR"/>
              </w:rPr>
              <w:t>en</w:t>
            </w:r>
            <w:r w:rsidRPr="002C4BDE">
              <w:rPr>
                <w:rFonts w:ascii="Arial" w:hAnsi="Arial"/>
                <w:spacing w:val="2"/>
                <w:sz w:val="20"/>
                <w:lang w:val="fr-FR"/>
              </w:rPr>
              <w:t xml:space="preserve"> </w:t>
            </w:r>
            <w:r w:rsidRPr="002C4BDE">
              <w:rPr>
                <w:rFonts w:ascii="Arial" w:hAnsi="Arial"/>
                <w:spacing w:val="-1"/>
                <w:sz w:val="20"/>
                <w:lang w:val="fr-FR"/>
              </w:rPr>
              <w:t>place</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2"/>
                <w:sz w:val="20"/>
                <w:lang w:val="fr-FR"/>
              </w:rPr>
              <w:t xml:space="preserve"> </w:t>
            </w:r>
            <w:r w:rsidRPr="002C4BDE">
              <w:rPr>
                <w:rFonts w:ascii="Arial" w:hAnsi="Arial"/>
                <w:spacing w:val="-1"/>
                <w:sz w:val="20"/>
                <w:lang w:val="fr-FR"/>
              </w:rPr>
              <w:t>garde-corps,</w:t>
            </w:r>
            <w:r w:rsidRPr="002C4BDE">
              <w:rPr>
                <w:rFonts w:ascii="Arial" w:hAnsi="Arial"/>
                <w:spacing w:val="4"/>
                <w:sz w:val="20"/>
                <w:lang w:val="fr-FR"/>
              </w:rPr>
              <w:t xml:space="preserve"> </w:t>
            </w:r>
            <w:r w:rsidRPr="002C4BDE">
              <w:rPr>
                <w:rFonts w:ascii="Arial" w:hAnsi="Arial"/>
                <w:sz w:val="20"/>
                <w:lang w:val="fr-FR"/>
              </w:rPr>
              <w:t>repose</w:t>
            </w:r>
            <w:r w:rsidRPr="002C4BDE">
              <w:rPr>
                <w:rFonts w:ascii="Arial" w:hAnsi="Arial"/>
                <w:spacing w:val="73"/>
                <w:w w:val="99"/>
                <w:sz w:val="20"/>
                <w:lang w:val="fr-FR"/>
              </w:rPr>
              <w:t xml:space="preserve"> </w:t>
            </w:r>
            <w:r w:rsidRPr="002C4BDE">
              <w:rPr>
                <w:rFonts w:ascii="Arial" w:hAnsi="Arial"/>
                <w:spacing w:val="-1"/>
                <w:sz w:val="20"/>
                <w:lang w:val="fr-FR"/>
              </w:rPr>
              <w:t>des</w:t>
            </w:r>
            <w:r w:rsidRPr="002C4BDE">
              <w:rPr>
                <w:rFonts w:ascii="Arial" w:hAnsi="Arial"/>
                <w:spacing w:val="-8"/>
                <w:sz w:val="20"/>
                <w:lang w:val="fr-FR"/>
              </w:rPr>
              <w:t xml:space="preserve"> </w:t>
            </w:r>
            <w:r w:rsidRPr="002C4BDE">
              <w:rPr>
                <w:rFonts w:ascii="Arial" w:hAnsi="Arial"/>
                <w:sz w:val="20"/>
                <w:lang w:val="fr-FR"/>
              </w:rPr>
              <w:t>compas,</w:t>
            </w:r>
            <w:r w:rsidRPr="002C4BDE">
              <w:rPr>
                <w:rFonts w:ascii="Arial" w:hAnsi="Arial"/>
                <w:spacing w:val="-9"/>
                <w:sz w:val="20"/>
                <w:lang w:val="fr-FR"/>
              </w:rPr>
              <w:t xml:space="preserve"> </w:t>
            </w:r>
            <w:r w:rsidRPr="002C4BDE">
              <w:rPr>
                <w:rFonts w:ascii="Arial" w:hAnsi="Arial"/>
                <w:spacing w:val="-1"/>
                <w:sz w:val="20"/>
                <w:lang w:val="fr-FR"/>
              </w:rPr>
              <w:t>etc...)</w:t>
            </w:r>
          </w:p>
        </w:tc>
        <w:tc>
          <w:tcPr>
            <w:tcW w:w="720" w:type="dxa"/>
            <w:tcBorders>
              <w:top w:val="single" w:sz="5" w:space="0" w:color="000000"/>
              <w:left w:val="single" w:sz="5" w:space="0" w:color="000000"/>
              <w:bottom w:val="single" w:sz="5" w:space="0" w:color="000000"/>
              <w:right w:val="single" w:sz="5" w:space="0" w:color="000000"/>
            </w:tcBorders>
          </w:tcPr>
          <w:p w14:paraId="3FD8BD4F"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78E36047" w14:textId="77777777" w:rsidR="005E4461" w:rsidRDefault="005E4461" w:rsidP="002C4BDE">
            <w:pPr>
              <w:pStyle w:val="TableParagraph"/>
              <w:spacing w:line="721" w:lineRule="auto"/>
              <w:ind w:left="287" w:right="286"/>
              <w:jc w:val="center"/>
              <w:rPr>
                <w:rFonts w:ascii="Arial" w:eastAsia="Arial" w:hAnsi="Arial" w:cs="Arial"/>
                <w:sz w:val="20"/>
                <w:szCs w:val="20"/>
              </w:rPr>
            </w:pPr>
            <w:r>
              <w:rPr>
                <w:rFonts w:ascii="Arial"/>
                <w:w w:val="95"/>
                <w:sz w:val="20"/>
              </w:rPr>
              <w:t>X</w:t>
            </w:r>
            <w:r>
              <w:rPr>
                <w:rFonts w:ascii="Arial"/>
                <w:w w:val="99"/>
                <w:sz w:val="20"/>
              </w:rPr>
              <w:t xml:space="preserve"> </w:t>
            </w:r>
            <w:r>
              <w:rPr>
                <w:rFonts w:ascii="Arial"/>
                <w:w w:val="95"/>
                <w:sz w:val="20"/>
              </w:rPr>
              <w:t>X</w:t>
            </w:r>
          </w:p>
          <w:p w14:paraId="45F1892A" w14:textId="77777777" w:rsidR="005E4461" w:rsidRDefault="005E4461" w:rsidP="002C4BDE">
            <w:pPr>
              <w:pStyle w:val="TableParagraph"/>
              <w:rPr>
                <w:rFonts w:ascii="Times New Roman" w:eastAsia="Times New Roman" w:hAnsi="Times New Roman" w:cs="Times New Roman"/>
                <w:sz w:val="20"/>
                <w:szCs w:val="20"/>
              </w:rPr>
            </w:pPr>
          </w:p>
          <w:p w14:paraId="5E27F662" w14:textId="77777777" w:rsidR="005E4461" w:rsidRDefault="005E4461" w:rsidP="002C4BDE">
            <w:pPr>
              <w:pStyle w:val="TableParagraph"/>
              <w:rPr>
                <w:rFonts w:ascii="Times New Roman" w:eastAsia="Times New Roman" w:hAnsi="Times New Roman" w:cs="Times New Roman"/>
                <w:sz w:val="20"/>
                <w:szCs w:val="20"/>
              </w:rPr>
            </w:pPr>
          </w:p>
          <w:p w14:paraId="3E23FD8B" w14:textId="77777777" w:rsidR="005E4461" w:rsidRDefault="005E4461" w:rsidP="002C4BDE">
            <w:pPr>
              <w:pStyle w:val="TableParagraph"/>
              <w:rPr>
                <w:rFonts w:ascii="Times New Roman" w:eastAsia="Times New Roman" w:hAnsi="Times New Roman" w:cs="Times New Roman"/>
                <w:sz w:val="20"/>
                <w:szCs w:val="20"/>
              </w:rPr>
            </w:pPr>
          </w:p>
          <w:p w14:paraId="05C2A593" w14:textId="77777777" w:rsidR="005E4461" w:rsidRDefault="005E4461" w:rsidP="002C4BDE">
            <w:pPr>
              <w:pStyle w:val="TableParagraph"/>
              <w:spacing w:before="10"/>
              <w:rPr>
                <w:rFonts w:ascii="Times New Roman" w:eastAsia="Times New Roman" w:hAnsi="Times New Roman" w:cs="Times New Roman"/>
                <w:sz w:val="20"/>
                <w:szCs w:val="20"/>
              </w:rPr>
            </w:pPr>
          </w:p>
          <w:p w14:paraId="1756B758" w14:textId="77777777" w:rsidR="005E4461" w:rsidRDefault="005E4461" w:rsidP="002C4BDE">
            <w:pPr>
              <w:pStyle w:val="TableParagraph"/>
              <w:ind w:right="1"/>
              <w:jc w:val="center"/>
              <w:rPr>
                <w:rFonts w:ascii="Arial" w:eastAsia="Arial" w:hAnsi="Arial" w:cs="Arial"/>
                <w:sz w:val="20"/>
                <w:szCs w:val="20"/>
              </w:rPr>
            </w:pPr>
            <w:r>
              <w:rPr>
                <w:rFonts w:ascii="Arial"/>
                <w:sz w:val="20"/>
              </w:rPr>
              <w:t>X</w:t>
            </w:r>
          </w:p>
        </w:tc>
      </w:tr>
      <w:tr w:rsidR="005E4461" w14:paraId="286768AF" w14:textId="77777777" w:rsidTr="005E4461">
        <w:trPr>
          <w:trHeight w:hRule="exact" w:val="3288"/>
        </w:trPr>
        <w:tc>
          <w:tcPr>
            <w:tcW w:w="2340" w:type="dxa"/>
            <w:tcBorders>
              <w:top w:val="single" w:sz="5" w:space="0" w:color="000000"/>
              <w:left w:val="single" w:sz="5" w:space="0" w:color="000000"/>
              <w:bottom w:val="single" w:sz="5" w:space="0" w:color="000000"/>
              <w:right w:val="single" w:sz="5" w:space="0" w:color="000000"/>
            </w:tcBorders>
          </w:tcPr>
          <w:p w14:paraId="2FBAE6CF" w14:textId="77777777" w:rsidR="005E4461" w:rsidRDefault="005E4461" w:rsidP="002C4BDE">
            <w:pPr>
              <w:pStyle w:val="TableParagraph"/>
              <w:spacing w:line="224" w:lineRule="exact"/>
              <w:ind w:left="102"/>
              <w:rPr>
                <w:rFonts w:ascii="Arial" w:eastAsia="Arial" w:hAnsi="Arial" w:cs="Arial"/>
                <w:sz w:val="20"/>
                <w:szCs w:val="20"/>
              </w:rPr>
            </w:pPr>
            <w:r>
              <w:rPr>
                <w:rFonts w:ascii="Arial"/>
                <w:b/>
                <w:spacing w:val="-1"/>
                <w:sz w:val="20"/>
              </w:rPr>
              <w:t>Rabotage</w:t>
            </w:r>
            <w:r>
              <w:rPr>
                <w:rFonts w:ascii="Arial"/>
                <w:b/>
                <w:spacing w:val="-10"/>
                <w:sz w:val="20"/>
              </w:rPr>
              <w:t xml:space="preserve"> </w:t>
            </w:r>
            <w:r>
              <w:rPr>
                <w:rFonts w:ascii="Arial"/>
                <w:b/>
                <w:sz w:val="20"/>
              </w:rPr>
              <w:t>/</w:t>
            </w:r>
            <w:r>
              <w:rPr>
                <w:rFonts w:ascii="Arial"/>
                <w:b/>
                <w:spacing w:val="-8"/>
                <w:sz w:val="20"/>
              </w:rPr>
              <w:t xml:space="preserve"> </w:t>
            </w:r>
            <w:r>
              <w:rPr>
                <w:rFonts w:ascii="Arial"/>
                <w:b/>
                <w:spacing w:val="-1"/>
                <w:sz w:val="20"/>
              </w:rPr>
              <w:t>ajustage</w:t>
            </w:r>
          </w:p>
        </w:tc>
        <w:tc>
          <w:tcPr>
            <w:tcW w:w="3960" w:type="dxa"/>
            <w:tcBorders>
              <w:top w:val="single" w:sz="5" w:space="0" w:color="000000"/>
              <w:left w:val="single" w:sz="5" w:space="0" w:color="000000"/>
              <w:bottom w:val="single" w:sz="5" w:space="0" w:color="000000"/>
              <w:right w:val="single" w:sz="5" w:space="0" w:color="000000"/>
            </w:tcBorders>
          </w:tcPr>
          <w:p w14:paraId="30354E2B" w14:textId="77777777" w:rsidR="005E4461" w:rsidRPr="002C4BDE" w:rsidRDefault="005E4461" w:rsidP="002C4BDE">
            <w:pPr>
              <w:pStyle w:val="TableParagraph"/>
              <w:spacing w:before="1" w:line="228" w:lineRule="exact"/>
              <w:ind w:left="102" w:right="101"/>
              <w:rPr>
                <w:rFonts w:ascii="Arial" w:eastAsia="Arial" w:hAnsi="Arial" w:cs="Arial"/>
                <w:sz w:val="20"/>
                <w:szCs w:val="20"/>
                <w:lang w:val="fr-FR"/>
              </w:rPr>
            </w:pPr>
            <w:r w:rsidRPr="002C4BDE">
              <w:rPr>
                <w:rFonts w:ascii="Arial"/>
                <w:spacing w:val="-1"/>
                <w:sz w:val="20"/>
                <w:lang w:val="fr-FR"/>
              </w:rPr>
              <w:t>Salissure,</w:t>
            </w:r>
            <w:r w:rsidRPr="002C4BDE">
              <w:rPr>
                <w:rFonts w:ascii="Arial"/>
                <w:sz w:val="20"/>
                <w:lang w:val="fr-FR"/>
              </w:rPr>
              <w:t xml:space="preserve"> </w:t>
            </w:r>
            <w:r w:rsidRPr="002C4BDE">
              <w:rPr>
                <w:rFonts w:ascii="Arial"/>
                <w:spacing w:val="50"/>
                <w:sz w:val="20"/>
                <w:lang w:val="fr-FR"/>
              </w:rPr>
              <w:t xml:space="preserve"> </w:t>
            </w:r>
            <w:r w:rsidRPr="002C4BDE">
              <w:rPr>
                <w:rFonts w:ascii="Arial"/>
                <w:spacing w:val="-1"/>
                <w:sz w:val="20"/>
                <w:lang w:val="fr-FR"/>
              </w:rPr>
              <w:t>infections</w:t>
            </w:r>
            <w:r w:rsidRPr="002C4BDE">
              <w:rPr>
                <w:rFonts w:ascii="Arial"/>
                <w:sz w:val="20"/>
                <w:lang w:val="fr-FR"/>
              </w:rPr>
              <w:t xml:space="preserve"> </w:t>
            </w:r>
            <w:r w:rsidRPr="002C4BDE">
              <w:rPr>
                <w:rFonts w:ascii="Arial"/>
                <w:spacing w:val="50"/>
                <w:sz w:val="20"/>
                <w:lang w:val="fr-FR"/>
              </w:rPr>
              <w:t xml:space="preserve"> </w:t>
            </w:r>
            <w:r w:rsidRPr="002C4BDE">
              <w:rPr>
                <w:rFonts w:ascii="Arial"/>
                <w:spacing w:val="-1"/>
                <w:sz w:val="20"/>
                <w:lang w:val="fr-FR"/>
              </w:rPr>
              <w:t>de</w:t>
            </w:r>
            <w:r w:rsidRPr="002C4BDE">
              <w:rPr>
                <w:rFonts w:ascii="Arial"/>
                <w:sz w:val="20"/>
                <w:lang w:val="fr-FR"/>
              </w:rPr>
              <w:t xml:space="preserve"> </w:t>
            </w:r>
            <w:r w:rsidRPr="002C4BDE">
              <w:rPr>
                <w:rFonts w:ascii="Arial"/>
                <w:spacing w:val="53"/>
                <w:sz w:val="20"/>
                <w:lang w:val="fr-FR"/>
              </w:rPr>
              <w:t xml:space="preserve"> </w:t>
            </w:r>
            <w:r w:rsidRPr="002C4BDE">
              <w:rPr>
                <w:rFonts w:ascii="Arial"/>
                <w:spacing w:val="-1"/>
                <w:sz w:val="20"/>
                <w:lang w:val="fr-FR"/>
              </w:rPr>
              <w:t>patients</w:t>
            </w:r>
            <w:r w:rsidRPr="002C4BDE">
              <w:rPr>
                <w:rFonts w:ascii="Arial"/>
                <w:sz w:val="20"/>
                <w:lang w:val="fr-FR"/>
              </w:rPr>
              <w:t xml:space="preserve"> </w:t>
            </w:r>
            <w:r w:rsidRPr="002C4BDE">
              <w:rPr>
                <w:rFonts w:ascii="Arial"/>
                <w:spacing w:val="52"/>
                <w:sz w:val="20"/>
                <w:lang w:val="fr-FR"/>
              </w:rPr>
              <w:t xml:space="preserve"> </w:t>
            </w:r>
            <w:r w:rsidRPr="002C4BDE">
              <w:rPr>
                <w:rFonts w:ascii="Arial"/>
                <w:spacing w:val="-1"/>
                <w:sz w:val="20"/>
                <w:lang w:val="fr-FR"/>
              </w:rPr>
              <w:t>avec</w:t>
            </w:r>
            <w:r w:rsidRPr="002C4BDE">
              <w:rPr>
                <w:rFonts w:ascii="Arial"/>
                <w:spacing w:val="43"/>
                <w:w w:val="99"/>
                <w:sz w:val="20"/>
                <w:lang w:val="fr-FR"/>
              </w:rPr>
              <w:t xml:space="preserve"> </w:t>
            </w:r>
            <w:r w:rsidRPr="002C4BDE">
              <w:rPr>
                <w:rFonts w:ascii="Arial"/>
                <w:spacing w:val="-1"/>
                <w:sz w:val="20"/>
                <w:lang w:val="fr-FR"/>
              </w:rPr>
              <w:t>copeaux</w:t>
            </w:r>
            <w:r w:rsidRPr="002C4BDE">
              <w:rPr>
                <w:rFonts w:ascii="Arial"/>
                <w:spacing w:val="-4"/>
                <w:sz w:val="20"/>
                <w:lang w:val="fr-FR"/>
              </w:rPr>
              <w:t xml:space="preserve"> </w:t>
            </w:r>
            <w:r w:rsidRPr="002C4BDE">
              <w:rPr>
                <w:rFonts w:ascii="Arial"/>
                <w:spacing w:val="-1"/>
                <w:sz w:val="20"/>
                <w:lang w:val="fr-FR"/>
              </w:rPr>
              <w:t>de</w:t>
            </w:r>
            <w:r w:rsidRPr="002C4BDE">
              <w:rPr>
                <w:rFonts w:ascii="Arial"/>
                <w:spacing w:val="-8"/>
                <w:sz w:val="20"/>
                <w:lang w:val="fr-FR"/>
              </w:rPr>
              <w:t xml:space="preserve"> </w:t>
            </w:r>
            <w:r w:rsidRPr="002C4BDE">
              <w:rPr>
                <w:rFonts w:ascii="Arial"/>
                <w:spacing w:val="-1"/>
                <w:sz w:val="20"/>
                <w:lang w:val="fr-FR"/>
              </w:rPr>
              <w:t>bois</w:t>
            </w:r>
          </w:p>
          <w:p w14:paraId="08049F97"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46B20C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CD51942"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6636BDD5" w14:textId="77777777" w:rsidR="005E4461" w:rsidRDefault="005E4461" w:rsidP="002C4BDE">
            <w:pPr>
              <w:pStyle w:val="TableParagraph"/>
              <w:ind w:left="102"/>
              <w:rPr>
                <w:rFonts w:ascii="Arial" w:eastAsia="Arial" w:hAnsi="Arial" w:cs="Arial"/>
                <w:sz w:val="20"/>
                <w:szCs w:val="20"/>
              </w:rPr>
            </w:pPr>
            <w:r>
              <w:rPr>
                <w:rFonts w:ascii="Arial" w:hAnsi="Arial"/>
                <w:spacing w:val="-1"/>
                <w:sz w:val="20"/>
              </w:rPr>
              <w:t>Poussière</w:t>
            </w:r>
            <w:r>
              <w:rPr>
                <w:rFonts w:ascii="Arial" w:hAnsi="Arial"/>
                <w:spacing w:val="-16"/>
                <w:sz w:val="20"/>
              </w:rPr>
              <w:t xml:space="preserve"> </w:t>
            </w:r>
            <w:r>
              <w:rPr>
                <w:rFonts w:ascii="Arial" w:hAnsi="Arial"/>
                <w:spacing w:val="-1"/>
                <w:sz w:val="20"/>
              </w:rPr>
              <w:t>(infection</w:t>
            </w:r>
            <w:r>
              <w:rPr>
                <w:rFonts w:ascii="Arial" w:hAnsi="Arial"/>
                <w:spacing w:val="-15"/>
                <w:sz w:val="20"/>
              </w:rPr>
              <w:t xml:space="preserve"> </w:t>
            </w:r>
            <w:r>
              <w:rPr>
                <w:rFonts w:ascii="Arial" w:hAnsi="Arial"/>
                <w:spacing w:val="-1"/>
                <w:sz w:val="20"/>
              </w:rPr>
              <w:t>nosocomiale)</w:t>
            </w:r>
          </w:p>
        </w:tc>
        <w:tc>
          <w:tcPr>
            <w:tcW w:w="7020" w:type="dxa"/>
            <w:tcBorders>
              <w:top w:val="single" w:sz="5" w:space="0" w:color="000000"/>
              <w:left w:val="single" w:sz="5" w:space="0" w:color="000000"/>
              <w:bottom w:val="single" w:sz="5" w:space="0" w:color="000000"/>
              <w:right w:val="single" w:sz="5" w:space="0" w:color="000000"/>
            </w:tcBorders>
          </w:tcPr>
          <w:p w14:paraId="5D1D91CF" w14:textId="77777777" w:rsidR="005E4461" w:rsidRPr="002C4BDE" w:rsidRDefault="005E4461" w:rsidP="002C4BDE">
            <w:pPr>
              <w:pStyle w:val="TableParagraph"/>
              <w:spacing w:line="239" w:lineRule="auto"/>
              <w:ind w:left="102" w:right="99"/>
              <w:jc w:val="both"/>
              <w:rPr>
                <w:rFonts w:ascii="Arial" w:eastAsia="Arial" w:hAnsi="Arial" w:cs="Arial"/>
                <w:sz w:val="20"/>
                <w:szCs w:val="20"/>
                <w:lang w:val="fr-FR"/>
              </w:rPr>
            </w:pPr>
            <w:r w:rsidRPr="002C4BDE">
              <w:rPr>
                <w:rFonts w:ascii="Arial" w:hAnsi="Arial"/>
                <w:sz w:val="20"/>
                <w:lang w:val="fr-FR"/>
              </w:rPr>
              <w:t>Un</w:t>
            </w:r>
            <w:r w:rsidRPr="002C4BDE">
              <w:rPr>
                <w:rFonts w:ascii="Arial" w:hAnsi="Arial"/>
                <w:spacing w:val="8"/>
                <w:sz w:val="20"/>
                <w:lang w:val="fr-FR"/>
              </w:rPr>
              <w:t xml:space="preserve"> </w:t>
            </w:r>
            <w:r w:rsidRPr="002C4BDE">
              <w:rPr>
                <w:rFonts w:ascii="Arial" w:hAnsi="Arial"/>
                <w:spacing w:val="-1"/>
                <w:sz w:val="20"/>
                <w:lang w:val="fr-FR"/>
              </w:rPr>
              <w:t>nettoyage</w:t>
            </w:r>
            <w:r w:rsidRPr="002C4BDE">
              <w:rPr>
                <w:rFonts w:ascii="Arial" w:hAnsi="Arial"/>
                <w:spacing w:val="8"/>
                <w:sz w:val="20"/>
                <w:lang w:val="fr-FR"/>
              </w:rPr>
              <w:t xml:space="preserve"> </w:t>
            </w:r>
            <w:r w:rsidRPr="002C4BDE">
              <w:rPr>
                <w:rFonts w:ascii="Arial" w:hAnsi="Arial"/>
                <w:spacing w:val="-1"/>
                <w:sz w:val="20"/>
                <w:lang w:val="fr-FR"/>
              </w:rPr>
              <w:t>journalier</w:t>
            </w:r>
            <w:r w:rsidRPr="002C4BDE">
              <w:rPr>
                <w:rFonts w:ascii="Arial" w:hAnsi="Arial"/>
                <w:spacing w:val="10"/>
                <w:sz w:val="20"/>
                <w:lang w:val="fr-FR"/>
              </w:rPr>
              <w:t xml:space="preserve"> </w:t>
            </w:r>
            <w:r w:rsidRPr="002C4BDE">
              <w:rPr>
                <w:rFonts w:ascii="Arial" w:hAnsi="Arial"/>
                <w:sz w:val="20"/>
                <w:lang w:val="fr-FR"/>
              </w:rPr>
              <w:t>des</w:t>
            </w:r>
            <w:r w:rsidRPr="002C4BDE">
              <w:rPr>
                <w:rFonts w:ascii="Arial" w:hAnsi="Arial"/>
                <w:spacing w:val="9"/>
                <w:sz w:val="20"/>
                <w:lang w:val="fr-FR"/>
              </w:rPr>
              <w:t xml:space="preserve"> </w:t>
            </w:r>
            <w:r w:rsidRPr="002C4BDE">
              <w:rPr>
                <w:rFonts w:ascii="Arial" w:hAnsi="Arial"/>
                <w:spacing w:val="-1"/>
                <w:sz w:val="20"/>
                <w:lang w:val="fr-FR"/>
              </w:rPr>
              <w:t>zones</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9"/>
                <w:sz w:val="20"/>
                <w:lang w:val="fr-FR"/>
              </w:rPr>
              <w:t xml:space="preserve"> </w:t>
            </w:r>
            <w:r w:rsidRPr="002C4BDE">
              <w:rPr>
                <w:rFonts w:ascii="Arial" w:hAnsi="Arial"/>
                <w:spacing w:val="-1"/>
                <w:sz w:val="20"/>
                <w:lang w:val="fr-FR"/>
              </w:rPr>
              <w:t>travaux</w:t>
            </w:r>
            <w:r w:rsidRPr="002C4BDE">
              <w:rPr>
                <w:rFonts w:ascii="Arial" w:hAnsi="Arial"/>
                <w:spacing w:val="9"/>
                <w:sz w:val="20"/>
                <w:lang w:val="fr-FR"/>
              </w:rPr>
              <w:t xml:space="preserve"> </w:t>
            </w:r>
            <w:r w:rsidRPr="002C4BDE">
              <w:rPr>
                <w:rFonts w:ascii="Arial" w:hAnsi="Arial"/>
                <w:sz w:val="20"/>
                <w:lang w:val="fr-FR"/>
              </w:rPr>
              <w:t>devra</w:t>
            </w:r>
            <w:r w:rsidRPr="002C4BDE">
              <w:rPr>
                <w:rFonts w:ascii="Arial" w:hAnsi="Arial"/>
                <w:spacing w:val="9"/>
                <w:sz w:val="20"/>
                <w:lang w:val="fr-FR"/>
              </w:rPr>
              <w:t xml:space="preserve"> </w:t>
            </w:r>
            <w:r w:rsidRPr="002C4BDE">
              <w:rPr>
                <w:rFonts w:ascii="Arial" w:hAnsi="Arial"/>
                <w:spacing w:val="-1"/>
                <w:sz w:val="20"/>
                <w:lang w:val="fr-FR"/>
              </w:rPr>
              <w:t>être</w:t>
            </w:r>
            <w:r w:rsidRPr="002C4BDE">
              <w:rPr>
                <w:rFonts w:ascii="Arial" w:hAnsi="Arial"/>
                <w:spacing w:val="8"/>
                <w:sz w:val="20"/>
                <w:lang w:val="fr-FR"/>
              </w:rPr>
              <w:t xml:space="preserve"> </w:t>
            </w:r>
            <w:r w:rsidRPr="002C4BDE">
              <w:rPr>
                <w:rFonts w:ascii="Arial" w:hAnsi="Arial"/>
                <w:spacing w:val="-1"/>
                <w:sz w:val="20"/>
                <w:lang w:val="fr-FR"/>
              </w:rPr>
              <w:t>réalisé</w:t>
            </w:r>
            <w:r w:rsidRPr="002C4BDE">
              <w:rPr>
                <w:rFonts w:ascii="Arial" w:hAnsi="Arial"/>
                <w:spacing w:val="8"/>
                <w:sz w:val="20"/>
                <w:lang w:val="fr-FR"/>
              </w:rPr>
              <w:t xml:space="preserve"> </w:t>
            </w:r>
            <w:r w:rsidRPr="002C4BDE">
              <w:rPr>
                <w:rFonts w:ascii="Arial" w:hAnsi="Arial"/>
                <w:sz w:val="20"/>
                <w:lang w:val="fr-FR"/>
              </w:rPr>
              <w:t>;</w:t>
            </w:r>
            <w:r w:rsidRPr="002C4BDE">
              <w:rPr>
                <w:rFonts w:ascii="Arial" w:hAnsi="Arial"/>
                <w:spacing w:val="9"/>
                <w:sz w:val="20"/>
                <w:lang w:val="fr-FR"/>
              </w:rPr>
              <w:t xml:space="preserve"> </w:t>
            </w:r>
            <w:r w:rsidRPr="002C4BDE">
              <w:rPr>
                <w:rFonts w:ascii="Arial" w:hAnsi="Arial"/>
                <w:spacing w:val="-1"/>
                <w:sz w:val="20"/>
                <w:lang w:val="fr-FR"/>
              </w:rPr>
              <w:t>les</w:t>
            </w:r>
            <w:r w:rsidRPr="002C4BDE">
              <w:rPr>
                <w:rFonts w:ascii="Arial" w:hAnsi="Arial"/>
                <w:spacing w:val="67"/>
                <w:w w:val="99"/>
                <w:sz w:val="20"/>
                <w:lang w:val="fr-FR"/>
              </w:rPr>
              <w:t xml:space="preserve"> </w:t>
            </w:r>
            <w:r w:rsidRPr="002C4BDE">
              <w:rPr>
                <w:rFonts w:ascii="Arial" w:hAnsi="Arial"/>
                <w:spacing w:val="-1"/>
                <w:sz w:val="20"/>
                <w:lang w:val="fr-FR"/>
              </w:rPr>
              <w:t>consignes</w:t>
            </w:r>
            <w:r w:rsidRPr="002C4BDE">
              <w:rPr>
                <w:rFonts w:ascii="Arial" w:hAnsi="Arial"/>
                <w:spacing w:val="13"/>
                <w:sz w:val="20"/>
                <w:lang w:val="fr-FR"/>
              </w:rPr>
              <w:t xml:space="preserve"> </w:t>
            </w:r>
            <w:r w:rsidRPr="002C4BDE">
              <w:rPr>
                <w:rFonts w:ascii="Arial" w:hAnsi="Arial"/>
                <w:spacing w:val="-1"/>
                <w:sz w:val="20"/>
                <w:lang w:val="fr-FR"/>
              </w:rPr>
              <w:t>d'isolement</w:t>
            </w:r>
            <w:r w:rsidRPr="002C4BDE">
              <w:rPr>
                <w:rFonts w:ascii="Arial" w:hAnsi="Arial"/>
                <w:spacing w:val="13"/>
                <w:sz w:val="20"/>
                <w:lang w:val="fr-FR"/>
              </w:rPr>
              <w:t xml:space="preserve"> </w:t>
            </w:r>
            <w:r w:rsidRPr="002C4BDE">
              <w:rPr>
                <w:rFonts w:ascii="Arial" w:hAnsi="Arial"/>
                <w:spacing w:val="-1"/>
                <w:sz w:val="20"/>
                <w:lang w:val="fr-FR"/>
              </w:rPr>
              <w:t>des</w:t>
            </w:r>
            <w:r w:rsidRPr="002C4BDE">
              <w:rPr>
                <w:rFonts w:ascii="Arial" w:hAnsi="Arial"/>
                <w:spacing w:val="14"/>
                <w:sz w:val="20"/>
                <w:lang w:val="fr-FR"/>
              </w:rPr>
              <w:t xml:space="preserve"> </w:t>
            </w:r>
            <w:r w:rsidRPr="002C4BDE">
              <w:rPr>
                <w:rFonts w:ascii="Arial" w:hAnsi="Arial"/>
                <w:spacing w:val="-1"/>
                <w:sz w:val="20"/>
                <w:lang w:val="fr-FR"/>
              </w:rPr>
              <w:t>zones</w:t>
            </w:r>
            <w:r w:rsidRPr="002C4BDE">
              <w:rPr>
                <w:rFonts w:ascii="Arial" w:hAnsi="Arial"/>
                <w:spacing w:val="13"/>
                <w:sz w:val="20"/>
                <w:lang w:val="fr-FR"/>
              </w:rPr>
              <w:t xml:space="preserve"> </w:t>
            </w:r>
            <w:r w:rsidRPr="002C4BDE">
              <w:rPr>
                <w:rFonts w:ascii="Arial" w:hAnsi="Arial"/>
                <w:spacing w:val="-1"/>
                <w:sz w:val="20"/>
                <w:lang w:val="fr-FR"/>
              </w:rPr>
              <w:t>chantier</w:t>
            </w:r>
            <w:r w:rsidRPr="002C4BDE">
              <w:rPr>
                <w:rFonts w:ascii="Arial" w:hAnsi="Arial"/>
                <w:spacing w:val="14"/>
                <w:sz w:val="20"/>
                <w:lang w:val="fr-FR"/>
              </w:rPr>
              <w:t xml:space="preserve"> </w:t>
            </w:r>
            <w:r w:rsidRPr="002C4BDE">
              <w:rPr>
                <w:rFonts w:ascii="Arial" w:hAnsi="Arial"/>
                <w:sz w:val="20"/>
                <w:lang w:val="fr-FR"/>
              </w:rPr>
              <w:t>devront</w:t>
            </w:r>
            <w:r w:rsidRPr="002C4BDE">
              <w:rPr>
                <w:rFonts w:ascii="Arial" w:hAnsi="Arial"/>
                <w:spacing w:val="13"/>
                <w:sz w:val="20"/>
                <w:lang w:val="fr-FR"/>
              </w:rPr>
              <w:t xml:space="preserve"> </w:t>
            </w:r>
            <w:r w:rsidRPr="002C4BDE">
              <w:rPr>
                <w:rFonts w:ascii="Arial" w:hAnsi="Arial"/>
                <w:sz w:val="20"/>
                <w:lang w:val="fr-FR"/>
              </w:rPr>
              <w:t>être</w:t>
            </w:r>
            <w:r w:rsidRPr="002C4BDE">
              <w:rPr>
                <w:rFonts w:ascii="Arial" w:hAnsi="Arial"/>
                <w:spacing w:val="13"/>
                <w:sz w:val="20"/>
                <w:lang w:val="fr-FR"/>
              </w:rPr>
              <w:t xml:space="preserve"> </w:t>
            </w:r>
            <w:r w:rsidRPr="002C4BDE">
              <w:rPr>
                <w:rFonts w:ascii="Arial" w:hAnsi="Arial"/>
                <w:spacing w:val="-1"/>
                <w:sz w:val="20"/>
                <w:lang w:val="fr-FR"/>
              </w:rPr>
              <w:t>respectées</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13"/>
                <w:sz w:val="20"/>
                <w:lang w:val="fr-FR"/>
              </w:rPr>
              <w:t xml:space="preserve"> </w:t>
            </w:r>
            <w:r w:rsidRPr="002C4BDE">
              <w:rPr>
                <w:rFonts w:ascii="Arial" w:hAnsi="Arial"/>
                <w:sz w:val="20"/>
                <w:lang w:val="fr-FR"/>
              </w:rPr>
              <w:t>lors</w:t>
            </w:r>
            <w:r w:rsidRPr="002C4BDE">
              <w:rPr>
                <w:rFonts w:ascii="Arial" w:hAnsi="Arial"/>
                <w:spacing w:val="14"/>
                <w:sz w:val="20"/>
                <w:lang w:val="fr-FR"/>
              </w:rPr>
              <w:t xml:space="preserve"> </w:t>
            </w:r>
            <w:r w:rsidRPr="002C4BDE">
              <w:rPr>
                <w:rFonts w:ascii="Arial" w:hAnsi="Arial"/>
                <w:spacing w:val="-1"/>
                <w:sz w:val="20"/>
                <w:lang w:val="fr-FR"/>
              </w:rPr>
              <w:t>de</w:t>
            </w:r>
            <w:r w:rsidRPr="002C4BDE">
              <w:rPr>
                <w:rFonts w:ascii="Arial" w:hAnsi="Arial"/>
                <w:spacing w:val="69"/>
                <w:w w:val="99"/>
                <w:sz w:val="20"/>
                <w:lang w:val="fr-FR"/>
              </w:rPr>
              <w:t xml:space="preserve"> </w:t>
            </w:r>
            <w:r w:rsidRPr="002C4BDE">
              <w:rPr>
                <w:rFonts w:ascii="Arial" w:hAnsi="Arial"/>
                <w:spacing w:val="-1"/>
                <w:sz w:val="20"/>
                <w:lang w:val="fr-FR"/>
              </w:rPr>
              <w:t>chaque</w:t>
            </w:r>
            <w:r w:rsidRPr="002C4BDE">
              <w:rPr>
                <w:rFonts w:ascii="Arial" w:hAnsi="Arial"/>
                <w:spacing w:val="9"/>
                <w:sz w:val="20"/>
                <w:lang w:val="fr-FR"/>
              </w:rPr>
              <w:t xml:space="preserve"> </w:t>
            </w:r>
            <w:r w:rsidRPr="002C4BDE">
              <w:rPr>
                <w:rFonts w:ascii="Arial" w:hAnsi="Arial"/>
                <w:spacing w:val="-1"/>
                <w:sz w:val="20"/>
                <w:lang w:val="fr-FR"/>
              </w:rPr>
              <w:t>inspection</w:t>
            </w:r>
            <w:r w:rsidRPr="002C4BDE">
              <w:rPr>
                <w:rFonts w:ascii="Arial" w:hAnsi="Arial"/>
                <w:spacing w:val="6"/>
                <w:sz w:val="20"/>
                <w:lang w:val="fr-FR"/>
              </w:rPr>
              <w:t xml:space="preserve"> </w:t>
            </w:r>
            <w:r w:rsidRPr="002C4BDE">
              <w:rPr>
                <w:rFonts w:ascii="Arial" w:hAnsi="Arial"/>
                <w:sz w:val="20"/>
                <w:lang w:val="fr-FR"/>
              </w:rPr>
              <w:t>commune,</w:t>
            </w:r>
            <w:r w:rsidRPr="002C4BDE">
              <w:rPr>
                <w:rFonts w:ascii="Arial" w:hAnsi="Arial"/>
                <w:spacing w:val="7"/>
                <w:sz w:val="20"/>
                <w:lang w:val="fr-FR"/>
              </w:rPr>
              <w:t xml:space="preserve"> </w:t>
            </w:r>
            <w:r w:rsidRPr="002C4BDE">
              <w:rPr>
                <w:rFonts w:ascii="Arial" w:hAnsi="Arial"/>
                <w:spacing w:val="-1"/>
                <w:sz w:val="20"/>
                <w:lang w:val="fr-FR"/>
              </w:rPr>
              <w:t>le</w:t>
            </w:r>
            <w:r w:rsidRPr="002C4BDE">
              <w:rPr>
                <w:rFonts w:ascii="Arial" w:hAnsi="Arial"/>
                <w:spacing w:val="6"/>
                <w:sz w:val="20"/>
                <w:lang w:val="fr-FR"/>
              </w:rPr>
              <w:t xml:space="preserve"> </w:t>
            </w:r>
            <w:r w:rsidRPr="002C4BDE">
              <w:rPr>
                <w:rFonts w:ascii="Arial" w:hAnsi="Arial"/>
                <w:spacing w:val="-1"/>
                <w:sz w:val="20"/>
                <w:lang w:val="fr-FR"/>
              </w:rPr>
              <w:t>représentant</w:t>
            </w:r>
            <w:r w:rsidRPr="002C4BDE">
              <w:rPr>
                <w:rFonts w:ascii="Arial" w:hAnsi="Arial"/>
                <w:spacing w:val="7"/>
                <w:sz w:val="20"/>
                <w:lang w:val="fr-FR"/>
              </w:rPr>
              <w:t xml:space="preserve"> </w:t>
            </w:r>
            <w:r w:rsidRPr="002C4BDE">
              <w:rPr>
                <w:rFonts w:ascii="Arial" w:hAnsi="Arial"/>
                <w:spacing w:val="-1"/>
                <w:sz w:val="20"/>
                <w:lang w:val="fr-FR"/>
              </w:rPr>
              <w:t>du</w:t>
            </w:r>
            <w:r w:rsidRPr="002C4BDE">
              <w:rPr>
                <w:rFonts w:ascii="Arial" w:hAnsi="Arial"/>
                <w:spacing w:val="7"/>
                <w:sz w:val="20"/>
                <w:lang w:val="fr-FR"/>
              </w:rPr>
              <w:t xml:space="preserve"> </w:t>
            </w:r>
            <w:r w:rsidRPr="002C4BDE">
              <w:rPr>
                <w:rFonts w:ascii="Arial" w:hAnsi="Arial"/>
                <w:sz w:val="20"/>
                <w:lang w:val="fr-FR"/>
              </w:rPr>
              <w:t>maître</w:t>
            </w:r>
            <w:r w:rsidRPr="002C4BDE">
              <w:rPr>
                <w:rFonts w:ascii="Arial" w:hAnsi="Arial"/>
                <w:spacing w:val="6"/>
                <w:sz w:val="20"/>
                <w:lang w:val="fr-FR"/>
              </w:rPr>
              <w:t xml:space="preserve"> </w:t>
            </w:r>
            <w:r w:rsidRPr="002C4BDE">
              <w:rPr>
                <w:rFonts w:ascii="Arial" w:hAnsi="Arial"/>
                <w:spacing w:val="-1"/>
                <w:sz w:val="20"/>
                <w:lang w:val="fr-FR"/>
              </w:rPr>
              <w:t>d'ouvrage</w:t>
            </w:r>
            <w:r w:rsidRPr="002C4BDE">
              <w:rPr>
                <w:rFonts w:ascii="Arial" w:hAnsi="Arial"/>
                <w:spacing w:val="7"/>
                <w:sz w:val="20"/>
                <w:lang w:val="fr-FR"/>
              </w:rPr>
              <w:t xml:space="preserve"> </w:t>
            </w:r>
            <w:r w:rsidRPr="002C4BDE">
              <w:rPr>
                <w:rFonts w:ascii="Arial" w:hAnsi="Arial"/>
                <w:spacing w:val="-1"/>
                <w:sz w:val="20"/>
                <w:lang w:val="fr-FR"/>
              </w:rPr>
              <w:t>précisera</w:t>
            </w:r>
            <w:r w:rsidRPr="002C4BDE">
              <w:rPr>
                <w:rFonts w:ascii="Arial" w:hAnsi="Arial"/>
                <w:spacing w:val="71"/>
                <w:w w:val="99"/>
                <w:sz w:val="20"/>
                <w:lang w:val="fr-FR"/>
              </w:rPr>
              <w:t xml:space="preserve"> </w:t>
            </w:r>
            <w:r w:rsidRPr="002C4BDE">
              <w:rPr>
                <w:rFonts w:ascii="Arial" w:hAnsi="Arial"/>
                <w:spacing w:val="-1"/>
                <w:sz w:val="20"/>
                <w:lang w:val="fr-FR"/>
              </w:rPr>
              <w:t>avant</w:t>
            </w:r>
            <w:r w:rsidRPr="002C4BDE">
              <w:rPr>
                <w:rFonts w:ascii="Arial" w:hAnsi="Arial"/>
                <w:spacing w:val="6"/>
                <w:sz w:val="20"/>
                <w:lang w:val="fr-FR"/>
              </w:rPr>
              <w:t xml:space="preserve"> </w:t>
            </w:r>
            <w:r w:rsidRPr="002C4BDE">
              <w:rPr>
                <w:rFonts w:ascii="Arial" w:hAnsi="Arial"/>
                <w:spacing w:val="-1"/>
                <w:sz w:val="20"/>
                <w:lang w:val="fr-FR"/>
              </w:rPr>
              <w:t>réalisation</w:t>
            </w:r>
            <w:r w:rsidRPr="002C4BDE">
              <w:rPr>
                <w:rFonts w:ascii="Arial" w:hAnsi="Arial"/>
                <w:spacing w:val="8"/>
                <w:sz w:val="20"/>
                <w:lang w:val="fr-FR"/>
              </w:rPr>
              <w:t xml:space="preserve"> </w:t>
            </w:r>
            <w:r w:rsidRPr="002C4BDE">
              <w:rPr>
                <w:rFonts w:ascii="Arial" w:hAnsi="Arial"/>
                <w:spacing w:val="-1"/>
                <w:sz w:val="20"/>
                <w:lang w:val="fr-FR"/>
              </w:rPr>
              <w:t>des</w:t>
            </w:r>
            <w:r w:rsidRPr="002C4BDE">
              <w:rPr>
                <w:rFonts w:ascii="Arial" w:hAnsi="Arial"/>
                <w:spacing w:val="10"/>
                <w:sz w:val="20"/>
                <w:lang w:val="fr-FR"/>
              </w:rPr>
              <w:t xml:space="preserve"> </w:t>
            </w:r>
            <w:r w:rsidRPr="002C4BDE">
              <w:rPr>
                <w:rFonts w:ascii="Arial" w:hAnsi="Arial"/>
                <w:sz w:val="20"/>
                <w:lang w:val="fr-FR"/>
              </w:rPr>
              <w:t>travaux,</w:t>
            </w:r>
            <w:r w:rsidRPr="002C4BDE">
              <w:rPr>
                <w:rFonts w:ascii="Arial" w:hAnsi="Arial"/>
                <w:spacing w:val="6"/>
                <w:sz w:val="20"/>
                <w:lang w:val="fr-FR"/>
              </w:rPr>
              <w:t xml:space="preserve"> </w:t>
            </w:r>
            <w:r w:rsidRPr="002C4BDE">
              <w:rPr>
                <w:rFonts w:ascii="Arial" w:hAnsi="Arial"/>
                <w:spacing w:val="-1"/>
                <w:sz w:val="20"/>
                <w:lang w:val="fr-FR"/>
              </w:rPr>
              <w:t>les</w:t>
            </w:r>
            <w:r w:rsidRPr="002C4BDE">
              <w:rPr>
                <w:rFonts w:ascii="Arial" w:hAnsi="Arial"/>
                <w:spacing w:val="10"/>
                <w:sz w:val="20"/>
                <w:lang w:val="fr-FR"/>
              </w:rPr>
              <w:t xml:space="preserve"> </w:t>
            </w:r>
            <w:r w:rsidRPr="002C4BDE">
              <w:rPr>
                <w:rFonts w:ascii="Arial" w:hAnsi="Arial"/>
                <w:spacing w:val="-1"/>
                <w:sz w:val="20"/>
                <w:lang w:val="fr-FR"/>
              </w:rPr>
              <w:t>conditions</w:t>
            </w:r>
            <w:r w:rsidRPr="002C4BDE">
              <w:rPr>
                <w:rFonts w:ascii="Arial" w:hAnsi="Arial"/>
                <w:spacing w:val="10"/>
                <w:sz w:val="20"/>
                <w:lang w:val="fr-FR"/>
              </w:rPr>
              <w:t xml:space="preserve"> </w:t>
            </w:r>
            <w:r w:rsidRPr="002C4BDE">
              <w:rPr>
                <w:rFonts w:ascii="Arial" w:hAnsi="Arial"/>
                <w:sz w:val="20"/>
                <w:lang w:val="fr-FR"/>
              </w:rPr>
              <w:t>à</w:t>
            </w:r>
            <w:r w:rsidRPr="002C4BDE">
              <w:rPr>
                <w:rFonts w:ascii="Arial" w:hAnsi="Arial"/>
                <w:spacing w:val="7"/>
                <w:sz w:val="20"/>
                <w:lang w:val="fr-FR"/>
              </w:rPr>
              <w:t xml:space="preserve"> </w:t>
            </w:r>
            <w:r w:rsidRPr="002C4BDE">
              <w:rPr>
                <w:rFonts w:ascii="Arial" w:hAnsi="Arial"/>
                <w:sz w:val="20"/>
                <w:lang w:val="fr-FR"/>
              </w:rPr>
              <w:t>respecter</w:t>
            </w:r>
            <w:r w:rsidRPr="002C4BDE">
              <w:rPr>
                <w:rFonts w:ascii="Arial" w:hAnsi="Arial"/>
                <w:spacing w:val="7"/>
                <w:sz w:val="20"/>
                <w:lang w:val="fr-FR"/>
              </w:rPr>
              <w:t xml:space="preserve"> </w:t>
            </w:r>
            <w:r w:rsidRPr="002C4BDE">
              <w:rPr>
                <w:rFonts w:ascii="Arial" w:hAnsi="Arial"/>
                <w:spacing w:val="-1"/>
                <w:sz w:val="20"/>
                <w:lang w:val="fr-FR"/>
              </w:rPr>
              <w:t>en</w:t>
            </w:r>
            <w:r w:rsidRPr="002C4BDE">
              <w:rPr>
                <w:rFonts w:ascii="Arial" w:hAnsi="Arial"/>
                <w:spacing w:val="8"/>
                <w:sz w:val="20"/>
                <w:lang w:val="fr-FR"/>
              </w:rPr>
              <w:t xml:space="preserve"> </w:t>
            </w:r>
            <w:r w:rsidRPr="002C4BDE">
              <w:rPr>
                <w:rFonts w:ascii="Arial" w:hAnsi="Arial"/>
                <w:sz w:val="20"/>
                <w:lang w:val="fr-FR"/>
              </w:rPr>
              <w:t>terme</w:t>
            </w:r>
            <w:r w:rsidRPr="002C4BDE">
              <w:rPr>
                <w:rFonts w:ascii="Arial" w:hAnsi="Arial"/>
                <w:spacing w:val="6"/>
                <w:sz w:val="20"/>
                <w:lang w:val="fr-FR"/>
              </w:rPr>
              <w:t xml:space="preserve"> </w:t>
            </w:r>
            <w:r w:rsidRPr="002C4BDE">
              <w:rPr>
                <w:rFonts w:ascii="Arial" w:hAnsi="Arial"/>
                <w:spacing w:val="-1"/>
                <w:sz w:val="20"/>
                <w:lang w:val="fr-FR"/>
              </w:rPr>
              <w:t>d'arrêt</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61"/>
                <w:w w:val="99"/>
                <w:sz w:val="20"/>
                <w:lang w:val="fr-FR"/>
              </w:rPr>
              <w:t xml:space="preserve"> </w:t>
            </w:r>
            <w:r w:rsidRPr="002C4BDE">
              <w:rPr>
                <w:rFonts w:ascii="Arial" w:hAnsi="Arial"/>
                <w:spacing w:val="-1"/>
                <w:sz w:val="20"/>
                <w:lang w:val="fr-FR"/>
              </w:rPr>
              <w:t>ventilation</w:t>
            </w:r>
            <w:r w:rsidRPr="002C4BDE">
              <w:rPr>
                <w:rFonts w:ascii="Arial" w:hAnsi="Arial"/>
                <w:spacing w:val="-8"/>
                <w:sz w:val="20"/>
                <w:lang w:val="fr-FR"/>
              </w:rPr>
              <w:t xml:space="preserve"> </w:t>
            </w:r>
            <w:r w:rsidRPr="002C4BDE">
              <w:rPr>
                <w:rFonts w:ascii="Arial" w:hAnsi="Arial"/>
                <w:sz w:val="20"/>
                <w:lang w:val="fr-FR"/>
              </w:rPr>
              <w:t>(condamnation</w:t>
            </w:r>
            <w:r w:rsidRPr="002C4BDE">
              <w:rPr>
                <w:rFonts w:ascii="Arial" w:hAnsi="Arial"/>
                <w:spacing w:val="-9"/>
                <w:sz w:val="20"/>
                <w:lang w:val="fr-FR"/>
              </w:rPr>
              <w:t xml:space="preserve"> </w:t>
            </w:r>
            <w:r w:rsidRPr="002C4BDE">
              <w:rPr>
                <w:rFonts w:ascii="Arial" w:hAnsi="Arial"/>
                <w:sz w:val="20"/>
                <w:lang w:val="fr-FR"/>
              </w:rPr>
              <w:t>des</w:t>
            </w:r>
            <w:r w:rsidRPr="002C4BDE">
              <w:rPr>
                <w:rFonts w:ascii="Arial" w:hAnsi="Arial"/>
                <w:spacing w:val="-7"/>
                <w:sz w:val="20"/>
                <w:lang w:val="fr-FR"/>
              </w:rPr>
              <w:t xml:space="preserve"> </w:t>
            </w:r>
            <w:r w:rsidRPr="002C4BDE">
              <w:rPr>
                <w:rFonts w:ascii="Arial" w:hAnsi="Arial"/>
                <w:sz w:val="20"/>
                <w:lang w:val="fr-FR"/>
              </w:rPr>
              <w:t>bouches,</w:t>
            </w:r>
            <w:r w:rsidRPr="002C4BDE">
              <w:rPr>
                <w:rFonts w:ascii="Arial" w:hAnsi="Arial"/>
                <w:spacing w:val="-8"/>
                <w:sz w:val="20"/>
                <w:lang w:val="fr-FR"/>
              </w:rPr>
              <w:t xml:space="preserve"> </w:t>
            </w:r>
            <w:r w:rsidRPr="002C4BDE">
              <w:rPr>
                <w:rFonts w:ascii="Arial" w:hAnsi="Arial"/>
                <w:spacing w:val="-1"/>
                <w:sz w:val="20"/>
                <w:lang w:val="fr-FR"/>
              </w:rPr>
              <w:t>arrêt</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CTA,</w:t>
            </w:r>
            <w:r w:rsidRPr="002C4BDE">
              <w:rPr>
                <w:rFonts w:ascii="Arial" w:hAnsi="Arial"/>
                <w:spacing w:val="-6"/>
                <w:sz w:val="20"/>
                <w:lang w:val="fr-FR"/>
              </w:rPr>
              <w:t xml:space="preserve"> </w:t>
            </w:r>
            <w:r w:rsidRPr="002C4BDE">
              <w:rPr>
                <w:rFonts w:ascii="Arial" w:hAnsi="Arial"/>
                <w:spacing w:val="-1"/>
                <w:sz w:val="20"/>
                <w:lang w:val="fr-FR"/>
              </w:rPr>
              <w:t>etc...)</w:t>
            </w:r>
          </w:p>
          <w:p w14:paraId="526F8E96" w14:textId="77777777" w:rsidR="005E4461" w:rsidRPr="002C4BDE" w:rsidRDefault="005E4461" w:rsidP="002C4BDE">
            <w:pPr>
              <w:pStyle w:val="TableParagraph"/>
              <w:ind w:left="102" w:right="103"/>
              <w:jc w:val="both"/>
              <w:rPr>
                <w:rFonts w:ascii="Arial" w:eastAsia="Arial" w:hAnsi="Arial" w:cs="Arial"/>
                <w:sz w:val="20"/>
                <w:szCs w:val="20"/>
                <w:lang w:val="fr-FR"/>
              </w:rPr>
            </w:pP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outillages</w:t>
            </w:r>
            <w:r w:rsidRPr="002C4BDE">
              <w:rPr>
                <w:rFonts w:ascii="Arial" w:hAnsi="Arial"/>
                <w:spacing w:val="18"/>
                <w:sz w:val="20"/>
                <w:lang w:val="fr-FR"/>
              </w:rPr>
              <w:t xml:space="preserve"> </w:t>
            </w:r>
            <w:r w:rsidRPr="002C4BDE">
              <w:rPr>
                <w:rFonts w:ascii="Arial" w:hAnsi="Arial"/>
                <w:spacing w:val="-1"/>
                <w:sz w:val="20"/>
                <w:lang w:val="fr-FR"/>
              </w:rPr>
              <w:t>et</w:t>
            </w:r>
            <w:r w:rsidRPr="002C4BDE">
              <w:rPr>
                <w:rFonts w:ascii="Arial" w:hAnsi="Arial"/>
                <w:spacing w:val="19"/>
                <w:sz w:val="20"/>
                <w:lang w:val="fr-FR"/>
              </w:rPr>
              <w:t xml:space="preserve"> </w:t>
            </w:r>
            <w:r w:rsidRPr="002C4BDE">
              <w:rPr>
                <w:rFonts w:ascii="Arial" w:hAnsi="Arial"/>
                <w:spacing w:val="-1"/>
                <w:sz w:val="20"/>
                <w:lang w:val="fr-FR"/>
              </w:rPr>
              <w:t>des</w:t>
            </w:r>
            <w:r w:rsidRPr="002C4BDE">
              <w:rPr>
                <w:rFonts w:ascii="Arial" w:hAnsi="Arial"/>
                <w:spacing w:val="18"/>
                <w:sz w:val="20"/>
                <w:lang w:val="fr-FR"/>
              </w:rPr>
              <w:t xml:space="preserve"> </w:t>
            </w:r>
            <w:r w:rsidRPr="002C4BDE">
              <w:rPr>
                <w:rFonts w:ascii="Arial" w:hAnsi="Arial"/>
                <w:sz w:val="20"/>
                <w:lang w:val="fr-FR"/>
              </w:rPr>
              <w:t>modes</w:t>
            </w:r>
            <w:r w:rsidRPr="002C4BDE">
              <w:rPr>
                <w:rFonts w:ascii="Arial" w:hAnsi="Arial"/>
                <w:spacing w:val="18"/>
                <w:sz w:val="20"/>
                <w:lang w:val="fr-FR"/>
              </w:rPr>
              <w:t xml:space="preserve"> </w:t>
            </w:r>
            <w:r w:rsidRPr="002C4BDE">
              <w:rPr>
                <w:rFonts w:ascii="Arial" w:hAnsi="Arial"/>
                <w:spacing w:val="-1"/>
                <w:sz w:val="20"/>
                <w:lang w:val="fr-FR"/>
              </w:rPr>
              <w:t>d'exécution</w:t>
            </w:r>
            <w:r w:rsidRPr="002C4BDE">
              <w:rPr>
                <w:rFonts w:ascii="Arial" w:hAnsi="Arial"/>
                <w:spacing w:val="19"/>
                <w:sz w:val="20"/>
                <w:lang w:val="fr-FR"/>
              </w:rPr>
              <w:t xml:space="preserve"> </w:t>
            </w:r>
            <w:r w:rsidRPr="002C4BDE">
              <w:rPr>
                <w:rFonts w:ascii="Arial" w:hAnsi="Arial"/>
                <w:spacing w:val="-1"/>
                <w:sz w:val="20"/>
                <w:lang w:val="fr-FR"/>
              </w:rPr>
              <w:t>appropriés</w:t>
            </w:r>
            <w:r w:rsidRPr="002C4BDE">
              <w:rPr>
                <w:rFonts w:ascii="Arial" w:hAnsi="Arial"/>
                <w:spacing w:val="21"/>
                <w:sz w:val="20"/>
                <w:lang w:val="fr-FR"/>
              </w:rPr>
              <w:t xml:space="preserve"> </w:t>
            </w:r>
            <w:r w:rsidRPr="002C4BDE">
              <w:rPr>
                <w:rFonts w:ascii="Arial" w:hAnsi="Arial"/>
                <w:spacing w:val="-1"/>
                <w:sz w:val="20"/>
                <w:lang w:val="fr-FR"/>
              </w:rPr>
              <w:t>devront</w:t>
            </w:r>
            <w:r w:rsidRPr="002C4BDE">
              <w:rPr>
                <w:rFonts w:ascii="Arial" w:hAnsi="Arial"/>
                <w:spacing w:val="19"/>
                <w:sz w:val="20"/>
                <w:lang w:val="fr-FR"/>
              </w:rPr>
              <w:t xml:space="preserve"> </w:t>
            </w:r>
            <w:r w:rsidRPr="002C4BDE">
              <w:rPr>
                <w:rFonts w:ascii="Arial" w:hAnsi="Arial"/>
                <w:spacing w:val="-1"/>
                <w:sz w:val="20"/>
                <w:lang w:val="fr-FR"/>
              </w:rPr>
              <w:t>être</w:t>
            </w:r>
            <w:r w:rsidRPr="002C4BDE">
              <w:rPr>
                <w:rFonts w:ascii="Arial" w:hAnsi="Arial"/>
                <w:spacing w:val="19"/>
                <w:sz w:val="20"/>
                <w:lang w:val="fr-FR"/>
              </w:rPr>
              <w:t xml:space="preserve"> </w:t>
            </w:r>
            <w:r w:rsidRPr="002C4BDE">
              <w:rPr>
                <w:rFonts w:ascii="Arial" w:hAnsi="Arial"/>
                <w:spacing w:val="-1"/>
                <w:sz w:val="20"/>
                <w:lang w:val="fr-FR"/>
              </w:rPr>
              <w:t>employés</w:t>
            </w:r>
            <w:r w:rsidRPr="002C4BDE">
              <w:rPr>
                <w:rFonts w:ascii="Arial" w:hAnsi="Arial"/>
                <w:spacing w:val="79"/>
                <w:w w:val="99"/>
                <w:sz w:val="20"/>
                <w:lang w:val="fr-FR"/>
              </w:rPr>
              <w:t xml:space="preserve"> </w:t>
            </w:r>
            <w:r w:rsidRPr="002C4BDE">
              <w:rPr>
                <w:rFonts w:ascii="Arial" w:hAnsi="Arial"/>
                <w:spacing w:val="-1"/>
                <w:sz w:val="20"/>
                <w:lang w:val="fr-FR"/>
              </w:rPr>
              <w:t>(machines</w:t>
            </w:r>
            <w:r w:rsidRPr="002C4BDE">
              <w:rPr>
                <w:rFonts w:ascii="Arial" w:hAnsi="Arial"/>
                <w:spacing w:val="-10"/>
                <w:sz w:val="20"/>
                <w:lang w:val="fr-FR"/>
              </w:rPr>
              <w:t xml:space="preserve"> </w:t>
            </w:r>
            <w:r w:rsidRPr="002C4BDE">
              <w:rPr>
                <w:rFonts w:ascii="Arial" w:hAnsi="Arial"/>
                <w:spacing w:val="-1"/>
                <w:sz w:val="20"/>
                <w:lang w:val="fr-FR"/>
              </w:rPr>
              <w:t>avec</w:t>
            </w:r>
            <w:r w:rsidRPr="002C4BDE">
              <w:rPr>
                <w:rFonts w:ascii="Arial" w:hAnsi="Arial"/>
                <w:spacing w:val="-9"/>
                <w:sz w:val="20"/>
                <w:lang w:val="fr-FR"/>
              </w:rPr>
              <w:t xml:space="preserve"> </w:t>
            </w:r>
            <w:r w:rsidRPr="002C4BDE">
              <w:rPr>
                <w:rFonts w:ascii="Arial" w:hAnsi="Arial"/>
                <w:spacing w:val="-1"/>
                <w:sz w:val="20"/>
                <w:lang w:val="fr-FR"/>
              </w:rPr>
              <w:t>aspiration,</w:t>
            </w:r>
            <w:r w:rsidRPr="002C4BDE">
              <w:rPr>
                <w:rFonts w:ascii="Arial" w:hAnsi="Arial"/>
                <w:spacing w:val="-8"/>
                <w:sz w:val="20"/>
                <w:lang w:val="fr-FR"/>
              </w:rPr>
              <w:t xml:space="preserve"> </w:t>
            </w:r>
            <w:r w:rsidRPr="002C4BDE">
              <w:rPr>
                <w:rFonts w:ascii="Arial" w:hAnsi="Arial"/>
                <w:spacing w:val="-1"/>
                <w:sz w:val="20"/>
                <w:lang w:val="fr-FR"/>
              </w:rPr>
              <w:t>etc...)</w:t>
            </w:r>
          </w:p>
          <w:p w14:paraId="1CBDE8E9" w14:textId="77777777" w:rsidR="005E4461" w:rsidRPr="002C4BDE" w:rsidRDefault="005E4461" w:rsidP="002C4BDE">
            <w:pPr>
              <w:pStyle w:val="TableParagraph"/>
              <w:ind w:left="102" w:right="101"/>
              <w:jc w:val="both"/>
              <w:rPr>
                <w:rFonts w:ascii="Arial" w:eastAsia="Arial" w:hAnsi="Arial" w:cs="Arial"/>
                <w:sz w:val="20"/>
                <w:szCs w:val="20"/>
                <w:lang w:val="fr-FR"/>
              </w:rPr>
            </w:pPr>
            <w:r w:rsidRPr="002C4BDE">
              <w:rPr>
                <w:rFonts w:ascii="Arial" w:hAnsi="Arial"/>
                <w:spacing w:val="-1"/>
                <w:sz w:val="20"/>
                <w:lang w:val="fr-FR"/>
              </w:rPr>
              <w:t>Le</w:t>
            </w:r>
            <w:r w:rsidRPr="002C4BDE">
              <w:rPr>
                <w:rFonts w:ascii="Arial" w:hAnsi="Arial"/>
                <w:spacing w:val="36"/>
                <w:sz w:val="20"/>
                <w:lang w:val="fr-FR"/>
              </w:rPr>
              <w:t xml:space="preserve"> </w:t>
            </w:r>
            <w:r w:rsidRPr="002C4BDE">
              <w:rPr>
                <w:rFonts w:ascii="Arial" w:hAnsi="Arial"/>
                <w:spacing w:val="-1"/>
                <w:sz w:val="20"/>
                <w:lang w:val="fr-FR"/>
              </w:rPr>
              <w:t>transport</w:t>
            </w:r>
            <w:r w:rsidRPr="002C4BDE">
              <w:rPr>
                <w:rFonts w:ascii="Arial" w:hAnsi="Arial"/>
                <w:spacing w:val="38"/>
                <w:sz w:val="20"/>
                <w:lang w:val="fr-FR"/>
              </w:rPr>
              <w:t xml:space="preserve"> </w:t>
            </w:r>
            <w:r w:rsidRPr="002C4BDE">
              <w:rPr>
                <w:rFonts w:ascii="Arial" w:hAnsi="Arial"/>
                <w:spacing w:val="-1"/>
                <w:sz w:val="20"/>
                <w:lang w:val="fr-FR"/>
              </w:rPr>
              <w:t>de</w:t>
            </w:r>
            <w:r w:rsidRPr="002C4BDE">
              <w:rPr>
                <w:rFonts w:ascii="Arial" w:hAnsi="Arial"/>
                <w:spacing w:val="40"/>
                <w:sz w:val="20"/>
                <w:lang w:val="fr-FR"/>
              </w:rPr>
              <w:t xml:space="preserve"> </w:t>
            </w:r>
            <w:r w:rsidRPr="002C4BDE">
              <w:rPr>
                <w:rFonts w:ascii="Arial" w:hAnsi="Arial"/>
                <w:spacing w:val="-1"/>
                <w:sz w:val="20"/>
                <w:lang w:val="fr-FR"/>
              </w:rPr>
              <w:t>gravats</w:t>
            </w:r>
            <w:r w:rsidRPr="002C4BDE">
              <w:rPr>
                <w:rFonts w:ascii="Arial" w:hAnsi="Arial"/>
                <w:spacing w:val="39"/>
                <w:sz w:val="20"/>
                <w:lang w:val="fr-FR"/>
              </w:rPr>
              <w:t xml:space="preserve"> </w:t>
            </w:r>
            <w:r w:rsidRPr="002C4BDE">
              <w:rPr>
                <w:rFonts w:ascii="Arial" w:hAnsi="Arial"/>
                <w:spacing w:val="1"/>
                <w:sz w:val="20"/>
                <w:lang w:val="fr-FR"/>
              </w:rPr>
              <w:t>au</w:t>
            </w:r>
            <w:r w:rsidRPr="002C4BDE">
              <w:rPr>
                <w:rFonts w:ascii="Arial" w:hAnsi="Arial"/>
                <w:spacing w:val="37"/>
                <w:sz w:val="20"/>
                <w:lang w:val="fr-FR"/>
              </w:rPr>
              <w:t xml:space="preserve"> </w:t>
            </w:r>
            <w:r w:rsidRPr="002C4BDE">
              <w:rPr>
                <w:rFonts w:ascii="Arial" w:hAnsi="Arial"/>
                <w:spacing w:val="-1"/>
                <w:sz w:val="20"/>
                <w:lang w:val="fr-FR"/>
              </w:rPr>
              <w:t>sein</w:t>
            </w:r>
            <w:r w:rsidRPr="002C4BDE">
              <w:rPr>
                <w:rFonts w:ascii="Arial" w:hAnsi="Arial"/>
                <w:spacing w:val="40"/>
                <w:sz w:val="20"/>
                <w:lang w:val="fr-FR"/>
              </w:rPr>
              <w:t xml:space="preserve"> </w:t>
            </w:r>
            <w:r w:rsidRPr="002C4BDE">
              <w:rPr>
                <w:rFonts w:ascii="Arial" w:hAnsi="Arial"/>
                <w:spacing w:val="-1"/>
                <w:sz w:val="20"/>
                <w:lang w:val="fr-FR"/>
              </w:rPr>
              <w:t>de</w:t>
            </w:r>
            <w:r w:rsidRPr="002C4BDE">
              <w:rPr>
                <w:rFonts w:ascii="Arial" w:hAnsi="Arial"/>
                <w:spacing w:val="40"/>
                <w:sz w:val="20"/>
                <w:lang w:val="fr-FR"/>
              </w:rPr>
              <w:t xml:space="preserve"> </w:t>
            </w:r>
            <w:r w:rsidRPr="002C4BDE">
              <w:rPr>
                <w:rFonts w:ascii="Arial" w:hAnsi="Arial"/>
                <w:spacing w:val="-1"/>
                <w:sz w:val="20"/>
                <w:lang w:val="fr-FR"/>
              </w:rPr>
              <w:t>l'établissement</w:t>
            </w:r>
            <w:r w:rsidRPr="002C4BDE">
              <w:rPr>
                <w:rFonts w:ascii="Arial" w:hAnsi="Arial"/>
                <w:spacing w:val="37"/>
                <w:sz w:val="20"/>
                <w:lang w:val="fr-FR"/>
              </w:rPr>
              <w:t xml:space="preserve"> </w:t>
            </w:r>
            <w:r w:rsidRPr="002C4BDE">
              <w:rPr>
                <w:rFonts w:ascii="Arial" w:hAnsi="Arial"/>
                <w:sz w:val="20"/>
                <w:lang w:val="fr-FR"/>
              </w:rPr>
              <w:t>se</w:t>
            </w:r>
            <w:r w:rsidRPr="002C4BDE">
              <w:rPr>
                <w:rFonts w:ascii="Arial" w:hAnsi="Arial"/>
                <w:spacing w:val="37"/>
                <w:sz w:val="20"/>
                <w:lang w:val="fr-FR"/>
              </w:rPr>
              <w:t xml:space="preserve"> </w:t>
            </w:r>
            <w:r w:rsidRPr="002C4BDE">
              <w:rPr>
                <w:rFonts w:ascii="Arial" w:hAnsi="Arial"/>
                <w:sz w:val="20"/>
                <w:lang w:val="fr-FR"/>
              </w:rPr>
              <w:t>fera</w:t>
            </w:r>
            <w:r w:rsidRPr="002C4BDE">
              <w:rPr>
                <w:rFonts w:ascii="Arial" w:hAnsi="Arial"/>
                <w:spacing w:val="37"/>
                <w:sz w:val="20"/>
                <w:lang w:val="fr-FR"/>
              </w:rPr>
              <w:t xml:space="preserve"> </w:t>
            </w:r>
            <w:r w:rsidRPr="002C4BDE">
              <w:rPr>
                <w:rFonts w:ascii="Arial" w:hAnsi="Arial"/>
                <w:spacing w:val="-1"/>
                <w:sz w:val="20"/>
                <w:lang w:val="fr-FR"/>
              </w:rPr>
              <w:t>en</w:t>
            </w:r>
            <w:r w:rsidRPr="002C4BDE">
              <w:rPr>
                <w:rFonts w:ascii="Arial" w:hAnsi="Arial"/>
                <w:spacing w:val="37"/>
                <w:sz w:val="20"/>
                <w:lang w:val="fr-FR"/>
              </w:rPr>
              <w:t xml:space="preserve"> </w:t>
            </w:r>
            <w:r w:rsidRPr="002C4BDE">
              <w:rPr>
                <w:rFonts w:ascii="Arial" w:hAnsi="Arial"/>
                <w:spacing w:val="-1"/>
                <w:sz w:val="20"/>
                <w:lang w:val="fr-FR"/>
              </w:rPr>
              <w:t>containers</w:t>
            </w:r>
            <w:r w:rsidRPr="002C4BDE">
              <w:rPr>
                <w:rFonts w:ascii="Arial" w:hAnsi="Arial"/>
                <w:spacing w:val="87"/>
                <w:w w:val="99"/>
                <w:sz w:val="20"/>
                <w:lang w:val="fr-FR"/>
              </w:rPr>
              <w:t xml:space="preserve"> </w:t>
            </w:r>
            <w:r w:rsidRPr="002C4BDE">
              <w:rPr>
                <w:rFonts w:ascii="Arial" w:hAnsi="Arial"/>
                <w:spacing w:val="-1"/>
                <w:sz w:val="20"/>
                <w:lang w:val="fr-FR"/>
              </w:rPr>
              <w:t>recouverts</w:t>
            </w:r>
            <w:r w:rsidRPr="002C4BDE">
              <w:rPr>
                <w:rFonts w:ascii="Arial" w:hAnsi="Arial"/>
                <w:spacing w:val="-6"/>
                <w:sz w:val="20"/>
                <w:lang w:val="fr-FR"/>
              </w:rPr>
              <w:t xml:space="preserve"> </w:t>
            </w:r>
            <w:r w:rsidRPr="002C4BDE">
              <w:rPr>
                <w:rFonts w:ascii="Arial" w:hAnsi="Arial"/>
                <w:spacing w:val="-1"/>
                <w:sz w:val="20"/>
                <w:lang w:val="fr-FR"/>
              </w:rPr>
              <w:t>d'un</w:t>
            </w:r>
            <w:r w:rsidRPr="002C4BDE">
              <w:rPr>
                <w:rFonts w:ascii="Arial" w:hAnsi="Arial"/>
                <w:spacing w:val="-6"/>
                <w:sz w:val="20"/>
                <w:lang w:val="fr-FR"/>
              </w:rPr>
              <w:t xml:space="preserve"> </w:t>
            </w:r>
            <w:r w:rsidRPr="002C4BDE">
              <w:rPr>
                <w:rFonts w:ascii="Arial" w:hAnsi="Arial"/>
                <w:spacing w:val="-1"/>
                <w:sz w:val="20"/>
                <w:lang w:val="fr-FR"/>
              </w:rPr>
              <w:t>drap</w:t>
            </w:r>
            <w:r w:rsidRPr="002C4BDE">
              <w:rPr>
                <w:rFonts w:ascii="Arial" w:hAnsi="Arial"/>
                <w:spacing w:val="-7"/>
                <w:sz w:val="20"/>
                <w:lang w:val="fr-FR"/>
              </w:rPr>
              <w:t xml:space="preserve"> </w:t>
            </w:r>
            <w:r w:rsidRPr="002C4BDE">
              <w:rPr>
                <w:rFonts w:ascii="Arial" w:hAnsi="Arial"/>
                <w:spacing w:val="-1"/>
                <w:sz w:val="20"/>
                <w:lang w:val="fr-FR"/>
              </w:rPr>
              <w:t>humide</w:t>
            </w:r>
          </w:p>
          <w:p w14:paraId="3C9CF302" w14:textId="77777777" w:rsidR="005E4461" w:rsidRPr="002C4BDE" w:rsidRDefault="005E4461" w:rsidP="002C4BDE">
            <w:pPr>
              <w:pStyle w:val="TableParagraph"/>
              <w:spacing w:line="242" w:lineRule="auto"/>
              <w:ind w:left="102" w:right="103"/>
              <w:jc w:val="both"/>
              <w:rPr>
                <w:rFonts w:ascii="Arial" w:eastAsia="Arial" w:hAnsi="Arial" w:cs="Arial"/>
                <w:sz w:val="20"/>
                <w:szCs w:val="20"/>
                <w:lang w:val="fr-FR"/>
              </w:rPr>
            </w:pPr>
            <w:r w:rsidRPr="002C4BDE">
              <w:rPr>
                <w:rFonts w:ascii="Arial" w:eastAsia="Arial" w:hAnsi="Arial" w:cs="Arial"/>
                <w:spacing w:val="-1"/>
                <w:sz w:val="20"/>
                <w:szCs w:val="20"/>
                <w:lang w:val="fr-FR"/>
              </w:rPr>
              <w:t>Au</w:t>
            </w:r>
            <w:r w:rsidRPr="002C4BDE">
              <w:rPr>
                <w:rFonts w:ascii="Arial" w:eastAsia="Arial" w:hAnsi="Arial" w:cs="Arial"/>
                <w:sz w:val="20"/>
                <w:szCs w:val="20"/>
                <w:lang w:val="fr-FR"/>
              </w:rPr>
              <w:t xml:space="preserve"> minimum,</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disposer</w:t>
            </w:r>
            <w:r w:rsidRPr="002C4BDE">
              <w:rPr>
                <w:rFonts w:ascii="Arial" w:eastAsia="Arial" w:hAnsi="Arial" w:cs="Arial"/>
                <w:spacing w:val="1"/>
                <w:sz w:val="20"/>
                <w:szCs w:val="20"/>
                <w:lang w:val="fr-FR"/>
              </w:rPr>
              <w:t xml:space="preserve"> </w:t>
            </w:r>
            <w:r w:rsidRPr="002C4BDE">
              <w:rPr>
                <w:rFonts w:ascii="Arial" w:eastAsia="Arial" w:hAnsi="Arial" w:cs="Arial"/>
                <w:b/>
                <w:bCs/>
                <w:spacing w:val="-1"/>
                <w:sz w:val="20"/>
                <w:szCs w:val="20"/>
                <w:lang w:val="fr-FR"/>
              </w:rPr>
              <w:t>d’un</w:t>
            </w:r>
            <w:r w:rsidRPr="002C4BDE">
              <w:rPr>
                <w:rFonts w:ascii="Arial" w:eastAsia="Arial" w:hAnsi="Arial" w:cs="Arial"/>
                <w:b/>
                <w:bCs/>
                <w:spacing w:val="2"/>
                <w:sz w:val="20"/>
                <w:szCs w:val="20"/>
                <w:lang w:val="fr-FR"/>
              </w:rPr>
              <w:t xml:space="preserve"> </w:t>
            </w:r>
            <w:r w:rsidRPr="002C4BDE">
              <w:rPr>
                <w:rFonts w:ascii="Arial" w:eastAsia="Arial" w:hAnsi="Arial" w:cs="Arial"/>
                <w:b/>
                <w:bCs/>
                <w:sz w:val="20"/>
                <w:szCs w:val="20"/>
                <w:lang w:val="fr-FR"/>
              </w:rPr>
              <w:t>balai</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en</w:t>
            </w:r>
            <w:r w:rsidRPr="002C4BDE">
              <w:rPr>
                <w:rFonts w:ascii="Arial" w:eastAsia="Arial" w:hAnsi="Arial" w:cs="Arial"/>
                <w:b/>
                <w:bCs/>
                <w:spacing w:val="2"/>
                <w:sz w:val="20"/>
                <w:szCs w:val="20"/>
                <w:lang w:val="fr-FR"/>
              </w:rPr>
              <w:t xml:space="preserve"> </w:t>
            </w:r>
            <w:r w:rsidRPr="002C4BDE">
              <w:rPr>
                <w:rFonts w:ascii="Arial" w:eastAsia="Arial" w:hAnsi="Arial" w:cs="Arial"/>
                <w:b/>
                <w:bCs/>
                <w:spacing w:val="-1"/>
                <w:sz w:val="20"/>
                <w:szCs w:val="20"/>
                <w:lang w:val="fr-FR"/>
              </w:rPr>
              <w:t>permanence</w:t>
            </w:r>
            <w:r w:rsidRPr="002C4BDE">
              <w:rPr>
                <w:rFonts w:ascii="Arial" w:eastAsia="Arial" w:hAnsi="Arial" w:cs="Arial"/>
                <w:b/>
                <w:bCs/>
                <w:spacing w:val="2"/>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69"/>
                <w:w w:val="99"/>
                <w:sz w:val="20"/>
                <w:szCs w:val="20"/>
                <w:lang w:val="fr-FR"/>
              </w:rPr>
              <w:t xml:space="preserve"> </w:t>
            </w:r>
            <w:r w:rsidRPr="002C4BDE">
              <w:rPr>
                <w:rFonts w:ascii="Arial" w:eastAsia="Arial" w:hAnsi="Arial" w:cs="Arial"/>
                <w:spacing w:val="-1"/>
                <w:sz w:val="20"/>
                <w:szCs w:val="20"/>
                <w:lang w:val="fr-FR"/>
              </w:rPr>
              <w:t>zones</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chantier.</w:t>
            </w:r>
          </w:p>
          <w:p w14:paraId="6C236EB0" w14:textId="6BB75921" w:rsidR="005E4461" w:rsidRPr="002C4BDE" w:rsidRDefault="005E4461" w:rsidP="002C4BDE">
            <w:pPr>
              <w:pStyle w:val="TableParagraph"/>
              <w:spacing w:line="228" w:lineRule="exact"/>
              <w:ind w:left="102"/>
              <w:jc w:val="both"/>
              <w:rPr>
                <w:rFonts w:ascii="Arial" w:eastAsia="Arial" w:hAnsi="Arial" w:cs="Arial"/>
                <w:sz w:val="20"/>
                <w:szCs w:val="20"/>
                <w:lang w:val="fr-FR"/>
              </w:rPr>
            </w:pPr>
            <w:r w:rsidRPr="002C4BDE">
              <w:rPr>
                <w:rFonts w:ascii="Arial" w:eastAsia="Arial" w:hAnsi="Arial" w:cs="Arial"/>
                <w:spacing w:val="-1"/>
                <w:sz w:val="20"/>
                <w:szCs w:val="20"/>
                <w:lang w:val="fr-FR"/>
              </w:rPr>
              <w:t>En</w:t>
            </w:r>
            <w:r w:rsidRPr="002C4BDE">
              <w:rPr>
                <w:rFonts w:ascii="Arial" w:eastAsia="Arial" w:hAnsi="Arial" w:cs="Arial"/>
                <w:sz w:val="20"/>
                <w:szCs w:val="20"/>
                <w:lang w:val="fr-FR"/>
              </w:rPr>
              <w:t xml:space="preserve"> </w:t>
            </w:r>
            <w:r w:rsidRPr="002C4BDE">
              <w:rPr>
                <w:rFonts w:ascii="Arial" w:eastAsia="Arial" w:hAnsi="Arial" w:cs="Arial"/>
                <w:spacing w:val="16"/>
                <w:sz w:val="20"/>
                <w:szCs w:val="20"/>
                <w:lang w:val="fr-FR"/>
              </w:rPr>
              <w:t xml:space="preserve"> </w:t>
            </w:r>
            <w:r w:rsidRPr="002C4BDE">
              <w:rPr>
                <w:rFonts w:ascii="Arial" w:eastAsia="Arial" w:hAnsi="Arial" w:cs="Arial"/>
                <w:sz w:val="20"/>
                <w:szCs w:val="20"/>
                <w:lang w:val="fr-FR"/>
              </w:rPr>
              <w:t xml:space="preserve">aucun </w:t>
            </w:r>
            <w:r w:rsidRPr="002C4BDE">
              <w:rPr>
                <w:rFonts w:ascii="Arial" w:eastAsia="Arial" w:hAnsi="Arial" w:cs="Arial"/>
                <w:spacing w:val="17"/>
                <w:sz w:val="20"/>
                <w:szCs w:val="20"/>
                <w:lang w:val="fr-FR"/>
              </w:rPr>
              <w:t xml:space="preserve"> </w:t>
            </w:r>
            <w:r w:rsidRPr="002C4BDE">
              <w:rPr>
                <w:rFonts w:ascii="Arial" w:eastAsia="Arial" w:hAnsi="Arial" w:cs="Arial"/>
                <w:sz w:val="20"/>
                <w:szCs w:val="20"/>
                <w:lang w:val="fr-FR"/>
              </w:rPr>
              <w:t xml:space="preserve">cas </w:t>
            </w:r>
            <w:r w:rsidRPr="002C4BDE">
              <w:rPr>
                <w:rFonts w:ascii="Arial" w:eastAsia="Arial" w:hAnsi="Arial" w:cs="Arial"/>
                <w:spacing w:val="18"/>
                <w:sz w:val="20"/>
                <w:szCs w:val="20"/>
                <w:lang w:val="fr-FR"/>
              </w:rPr>
              <w:t xml:space="preserve"> </w:t>
            </w:r>
            <w:r w:rsidRPr="002C4BDE">
              <w:rPr>
                <w:rFonts w:ascii="Arial" w:eastAsia="Arial" w:hAnsi="Arial" w:cs="Arial"/>
                <w:sz w:val="20"/>
                <w:szCs w:val="20"/>
                <w:lang w:val="fr-FR"/>
              </w:rPr>
              <w:t xml:space="preserve">les </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rabotages,</w:t>
            </w:r>
            <w:r w:rsidRPr="002C4BDE">
              <w:rPr>
                <w:rFonts w:ascii="Arial" w:eastAsia="Arial" w:hAnsi="Arial" w:cs="Arial"/>
                <w:sz w:val="20"/>
                <w:szCs w:val="20"/>
                <w:lang w:val="fr-FR"/>
              </w:rPr>
              <w:t xml:space="preserve"> </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ajustements</w:t>
            </w:r>
            <w:r w:rsidRPr="002C4BDE">
              <w:rPr>
                <w:rFonts w:ascii="Arial" w:eastAsia="Arial" w:hAnsi="Arial" w:cs="Arial"/>
                <w:sz w:val="20"/>
                <w:szCs w:val="20"/>
                <w:lang w:val="fr-FR"/>
              </w:rPr>
              <w:t xml:space="preserve"> </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z w:val="20"/>
                <w:szCs w:val="20"/>
                <w:lang w:val="fr-FR"/>
              </w:rPr>
              <w:t xml:space="preserve"> </w:t>
            </w:r>
            <w:r w:rsidRPr="002C4BDE">
              <w:rPr>
                <w:rFonts w:ascii="Arial" w:eastAsia="Arial" w:hAnsi="Arial" w:cs="Arial"/>
                <w:spacing w:val="16"/>
                <w:sz w:val="20"/>
                <w:szCs w:val="20"/>
                <w:lang w:val="fr-FR"/>
              </w:rPr>
              <w:t xml:space="preserve"> </w:t>
            </w:r>
            <w:r w:rsidRPr="002C4BDE">
              <w:rPr>
                <w:rFonts w:ascii="Arial" w:eastAsia="Arial" w:hAnsi="Arial" w:cs="Arial"/>
                <w:sz w:val="20"/>
                <w:szCs w:val="20"/>
                <w:lang w:val="fr-FR"/>
              </w:rPr>
              <w:t xml:space="preserve">portes, </w:t>
            </w:r>
            <w:r w:rsidRPr="002C4BDE">
              <w:rPr>
                <w:rFonts w:ascii="Arial" w:eastAsia="Arial" w:hAnsi="Arial" w:cs="Arial"/>
                <w:spacing w:val="18"/>
                <w:sz w:val="20"/>
                <w:szCs w:val="20"/>
                <w:lang w:val="fr-FR"/>
              </w:rPr>
              <w:t xml:space="preserve"> </w:t>
            </w:r>
            <w:r w:rsidRPr="002C4BDE">
              <w:rPr>
                <w:rFonts w:ascii="Arial" w:eastAsia="Arial" w:hAnsi="Arial" w:cs="Arial"/>
                <w:spacing w:val="-1"/>
                <w:sz w:val="20"/>
                <w:szCs w:val="20"/>
                <w:lang w:val="fr-FR"/>
              </w:rPr>
              <w:t>etc…</w:t>
            </w:r>
            <w:r w:rsidRPr="002C4BDE">
              <w:rPr>
                <w:rFonts w:ascii="Arial" w:eastAsia="Arial" w:hAnsi="Arial" w:cs="Arial"/>
                <w:sz w:val="20"/>
                <w:szCs w:val="20"/>
                <w:lang w:val="fr-FR"/>
              </w:rPr>
              <w:t xml:space="preserve"> </w:t>
            </w:r>
            <w:r w:rsidRPr="002C4BDE">
              <w:rPr>
                <w:rFonts w:ascii="Arial" w:eastAsia="Arial" w:hAnsi="Arial" w:cs="Arial"/>
                <w:spacing w:val="17"/>
                <w:sz w:val="20"/>
                <w:szCs w:val="20"/>
                <w:lang w:val="fr-FR"/>
              </w:rPr>
              <w:t xml:space="preserve"> </w:t>
            </w:r>
            <w:r w:rsidRPr="002C4BDE">
              <w:rPr>
                <w:rFonts w:ascii="Arial" w:eastAsia="Arial" w:hAnsi="Arial" w:cs="Arial"/>
                <w:spacing w:val="-1"/>
                <w:sz w:val="20"/>
                <w:szCs w:val="20"/>
                <w:lang w:val="fr-FR"/>
              </w:rPr>
              <w:t>ne</w:t>
            </w:r>
            <w:r w:rsidRPr="002C4BDE">
              <w:rPr>
                <w:rFonts w:ascii="Arial" w:eastAsia="Arial" w:hAnsi="Arial" w:cs="Arial"/>
                <w:sz w:val="20"/>
                <w:szCs w:val="20"/>
                <w:lang w:val="fr-FR"/>
              </w:rPr>
              <w:t xml:space="preserve"> </w:t>
            </w:r>
            <w:r w:rsidRPr="002C4BDE">
              <w:rPr>
                <w:rFonts w:ascii="Arial" w:eastAsia="Arial" w:hAnsi="Arial" w:cs="Arial"/>
                <w:spacing w:val="17"/>
                <w:sz w:val="20"/>
                <w:szCs w:val="20"/>
                <w:lang w:val="fr-FR"/>
              </w:rPr>
              <w:t xml:space="preserve"> </w:t>
            </w:r>
            <w:r w:rsidRPr="002C4BDE">
              <w:rPr>
                <w:rFonts w:ascii="Arial" w:eastAsia="Arial" w:hAnsi="Arial" w:cs="Arial"/>
                <w:sz w:val="20"/>
                <w:szCs w:val="20"/>
                <w:lang w:val="fr-FR"/>
              </w:rPr>
              <w:t>seront executes dans des zones en communication directe avec les services.</w:t>
            </w:r>
          </w:p>
        </w:tc>
        <w:tc>
          <w:tcPr>
            <w:tcW w:w="720" w:type="dxa"/>
            <w:tcBorders>
              <w:top w:val="single" w:sz="5" w:space="0" w:color="000000"/>
              <w:left w:val="single" w:sz="5" w:space="0" w:color="000000"/>
              <w:bottom w:val="single" w:sz="5" w:space="0" w:color="000000"/>
              <w:right w:val="single" w:sz="5" w:space="0" w:color="000000"/>
            </w:tcBorders>
          </w:tcPr>
          <w:p w14:paraId="265A4369"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6FD8D527" w14:textId="77777777" w:rsidR="005E4461" w:rsidRDefault="005E4461" w:rsidP="002C4BDE">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p w14:paraId="6C763A58" w14:textId="77777777" w:rsidR="005E4461" w:rsidRDefault="005E4461" w:rsidP="002C4BDE">
            <w:pPr>
              <w:pStyle w:val="TableParagraph"/>
              <w:rPr>
                <w:rFonts w:ascii="Times New Roman" w:eastAsia="Times New Roman" w:hAnsi="Times New Roman" w:cs="Times New Roman"/>
                <w:sz w:val="20"/>
                <w:szCs w:val="20"/>
              </w:rPr>
            </w:pPr>
          </w:p>
          <w:p w14:paraId="0EA92181" w14:textId="77777777" w:rsidR="005E4461" w:rsidRDefault="005E4461" w:rsidP="002C4BDE">
            <w:pPr>
              <w:pStyle w:val="TableParagraph"/>
              <w:rPr>
                <w:rFonts w:ascii="Times New Roman" w:eastAsia="Times New Roman" w:hAnsi="Times New Roman" w:cs="Times New Roman"/>
                <w:sz w:val="20"/>
                <w:szCs w:val="20"/>
              </w:rPr>
            </w:pPr>
          </w:p>
          <w:p w14:paraId="09771C1F" w14:textId="77777777" w:rsidR="005E4461" w:rsidRDefault="005E4461" w:rsidP="002C4BDE">
            <w:pPr>
              <w:pStyle w:val="TableParagraph"/>
              <w:rPr>
                <w:rFonts w:ascii="Times New Roman" w:eastAsia="Times New Roman" w:hAnsi="Times New Roman" w:cs="Times New Roman"/>
                <w:sz w:val="20"/>
                <w:szCs w:val="20"/>
              </w:rPr>
            </w:pPr>
          </w:p>
          <w:p w14:paraId="397E84F7" w14:textId="77777777" w:rsidR="005E4461" w:rsidRDefault="005E4461" w:rsidP="002C4BDE">
            <w:pPr>
              <w:pStyle w:val="TableParagraph"/>
              <w:rPr>
                <w:rFonts w:ascii="Times New Roman" w:eastAsia="Times New Roman" w:hAnsi="Times New Roman" w:cs="Times New Roman"/>
                <w:sz w:val="20"/>
                <w:szCs w:val="20"/>
              </w:rPr>
            </w:pPr>
          </w:p>
          <w:p w14:paraId="45BFB7F2" w14:textId="77777777" w:rsidR="005E4461" w:rsidRDefault="005E4461" w:rsidP="002C4BDE">
            <w:pPr>
              <w:pStyle w:val="TableParagraph"/>
              <w:rPr>
                <w:rFonts w:ascii="Times New Roman" w:eastAsia="Times New Roman" w:hAnsi="Times New Roman" w:cs="Times New Roman"/>
                <w:sz w:val="20"/>
                <w:szCs w:val="20"/>
              </w:rPr>
            </w:pPr>
          </w:p>
          <w:p w14:paraId="67008BF0" w14:textId="77777777" w:rsidR="005E4461" w:rsidRDefault="005E4461" w:rsidP="002C4BDE">
            <w:pPr>
              <w:pStyle w:val="TableParagraph"/>
              <w:rPr>
                <w:rFonts w:ascii="Times New Roman" w:eastAsia="Times New Roman" w:hAnsi="Times New Roman" w:cs="Times New Roman"/>
                <w:sz w:val="20"/>
                <w:szCs w:val="20"/>
              </w:rPr>
            </w:pPr>
          </w:p>
          <w:p w14:paraId="1B056BE7" w14:textId="77777777" w:rsidR="005E4461" w:rsidRDefault="005E4461" w:rsidP="002C4BDE">
            <w:pPr>
              <w:pStyle w:val="TableParagraph"/>
              <w:rPr>
                <w:rFonts w:ascii="Times New Roman" w:eastAsia="Times New Roman" w:hAnsi="Times New Roman" w:cs="Times New Roman"/>
                <w:sz w:val="20"/>
                <w:szCs w:val="20"/>
              </w:rPr>
            </w:pPr>
          </w:p>
          <w:p w14:paraId="3A093E1B" w14:textId="77777777" w:rsidR="005E4461" w:rsidRDefault="005E4461" w:rsidP="002C4BDE">
            <w:pPr>
              <w:pStyle w:val="TableParagraph"/>
              <w:rPr>
                <w:rFonts w:ascii="Times New Roman" w:eastAsia="Times New Roman" w:hAnsi="Times New Roman" w:cs="Times New Roman"/>
                <w:sz w:val="20"/>
                <w:szCs w:val="20"/>
              </w:rPr>
            </w:pPr>
          </w:p>
          <w:p w14:paraId="0FA06CB3" w14:textId="77777777" w:rsidR="005E4461" w:rsidRDefault="005E4461" w:rsidP="002C4BDE">
            <w:pPr>
              <w:pStyle w:val="TableParagraph"/>
              <w:rPr>
                <w:rFonts w:ascii="Times New Roman" w:eastAsia="Times New Roman" w:hAnsi="Times New Roman" w:cs="Times New Roman"/>
                <w:sz w:val="20"/>
                <w:szCs w:val="20"/>
              </w:rPr>
            </w:pPr>
          </w:p>
          <w:p w14:paraId="1876CF2B" w14:textId="77777777" w:rsidR="005E4461" w:rsidRDefault="005E4461" w:rsidP="002C4BDE">
            <w:pPr>
              <w:pStyle w:val="TableParagraph"/>
              <w:spacing w:before="11"/>
              <w:rPr>
                <w:rFonts w:ascii="Times New Roman" w:eastAsia="Times New Roman" w:hAnsi="Times New Roman" w:cs="Times New Roman"/>
                <w:sz w:val="19"/>
                <w:szCs w:val="19"/>
              </w:rPr>
            </w:pPr>
          </w:p>
          <w:p w14:paraId="20F66AAE" w14:textId="77777777" w:rsidR="005E4461" w:rsidRDefault="005E4461" w:rsidP="002C4BDE">
            <w:pPr>
              <w:pStyle w:val="TableParagraph"/>
              <w:jc w:val="center"/>
              <w:rPr>
                <w:rFonts w:ascii="Times New Roman" w:eastAsia="Times New Roman" w:hAnsi="Times New Roman" w:cs="Times New Roman"/>
                <w:sz w:val="20"/>
                <w:szCs w:val="20"/>
              </w:rPr>
            </w:pPr>
            <w:r>
              <w:rPr>
                <w:rFonts w:ascii="Times New Roman"/>
                <w:sz w:val="20"/>
              </w:rPr>
              <w:t>X</w:t>
            </w:r>
          </w:p>
        </w:tc>
      </w:tr>
    </w:tbl>
    <w:p w14:paraId="2E0F4127" w14:textId="55BD1EFF" w:rsidR="005E4461" w:rsidRDefault="005E4461" w:rsidP="000110A8">
      <w:pPr>
        <w:ind w:firstLine="709"/>
        <w:rPr>
          <w:rFonts w:asciiTheme="minorHAnsi" w:hAnsiTheme="minorHAnsi" w:cs="Arial"/>
        </w:rPr>
      </w:pPr>
    </w:p>
    <w:tbl>
      <w:tblPr>
        <w:tblStyle w:val="TableNormal"/>
        <w:tblpPr w:leftFromText="141" w:rightFromText="141" w:vertAnchor="text" w:horzAnchor="page" w:tblpX="1464" w:tblpY="-107"/>
        <w:tblW w:w="14760" w:type="dxa"/>
        <w:tblLayout w:type="fixed"/>
        <w:tblLook w:val="01E0" w:firstRow="1" w:lastRow="1" w:firstColumn="1" w:lastColumn="1" w:noHBand="0" w:noVBand="0"/>
      </w:tblPr>
      <w:tblGrid>
        <w:gridCol w:w="2340"/>
        <w:gridCol w:w="2037"/>
        <w:gridCol w:w="1496"/>
        <w:gridCol w:w="427"/>
        <w:gridCol w:w="7020"/>
        <w:gridCol w:w="720"/>
        <w:gridCol w:w="720"/>
      </w:tblGrid>
      <w:tr w:rsidR="005E4461" w14:paraId="09998B94" w14:textId="77777777" w:rsidTr="005E4461">
        <w:trPr>
          <w:trHeight w:hRule="exact" w:val="1390"/>
        </w:trPr>
        <w:tc>
          <w:tcPr>
            <w:tcW w:w="2340" w:type="dxa"/>
            <w:tcBorders>
              <w:top w:val="single" w:sz="5" w:space="0" w:color="000000"/>
              <w:left w:val="single" w:sz="5" w:space="0" w:color="000000"/>
              <w:bottom w:val="single" w:sz="5" w:space="0" w:color="000000"/>
              <w:right w:val="single" w:sz="5" w:space="0" w:color="000000"/>
            </w:tcBorders>
          </w:tcPr>
          <w:p w14:paraId="72BDCE5E" w14:textId="77777777" w:rsidR="005E4461" w:rsidRPr="002C4BDE" w:rsidRDefault="005E4461" w:rsidP="005E4461">
            <w:pPr>
              <w:pStyle w:val="TableParagraph"/>
              <w:ind w:left="102" w:right="325"/>
              <w:rPr>
                <w:rFonts w:ascii="Arial" w:eastAsia="Arial" w:hAnsi="Arial" w:cs="Arial"/>
                <w:sz w:val="20"/>
                <w:szCs w:val="20"/>
                <w:lang w:val="fr-FR"/>
              </w:rPr>
            </w:pPr>
            <w:r w:rsidRPr="002C4BDE">
              <w:rPr>
                <w:rFonts w:ascii="Arial"/>
                <w:b/>
                <w:sz w:val="20"/>
                <w:lang w:val="fr-FR"/>
              </w:rPr>
              <w:lastRenderedPageBreak/>
              <w:t>Mise</w:t>
            </w:r>
            <w:r w:rsidRPr="002C4BDE">
              <w:rPr>
                <w:rFonts w:ascii="Arial"/>
                <w:b/>
                <w:spacing w:val="-6"/>
                <w:sz w:val="20"/>
                <w:lang w:val="fr-FR"/>
              </w:rPr>
              <w:t xml:space="preserve"> </w:t>
            </w:r>
            <w:r w:rsidRPr="002C4BDE">
              <w:rPr>
                <w:rFonts w:ascii="Arial"/>
                <w:b/>
                <w:spacing w:val="-1"/>
                <w:sz w:val="20"/>
                <w:lang w:val="fr-FR"/>
              </w:rPr>
              <w:t>en</w:t>
            </w:r>
            <w:r w:rsidRPr="002C4BDE">
              <w:rPr>
                <w:rFonts w:ascii="Arial"/>
                <w:b/>
                <w:spacing w:val="-5"/>
                <w:sz w:val="20"/>
                <w:lang w:val="fr-FR"/>
              </w:rPr>
              <w:t xml:space="preserve"> </w:t>
            </w:r>
            <w:r w:rsidRPr="002C4BDE">
              <w:rPr>
                <w:rFonts w:ascii="Arial"/>
                <w:b/>
                <w:spacing w:val="-1"/>
                <w:sz w:val="20"/>
                <w:lang w:val="fr-FR"/>
              </w:rPr>
              <w:t>place</w:t>
            </w:r>
            <w:r w:rsidRPr="002C4BDE">
              <w:rPr>
                <w:rFonts w:ascii="Arial"/>
                <w:b/>
                <w:spacing w:val="-6"/>
                <w:sz w:val="20"/>
                <w:lang w:val="fr-FR"/>
              </w:rPr>
              <w:t xml:space="preserve"> </w:t>
            </w:r>
            <w:r w:rsidRPr="002C4BDE">
              <w:rPr>
                <w:rFonts w:ascii="Arial"/>
                <w:b/>
                <w:sz w:val="20"/>
                <w:lang w:val="fr-FR"/>
              </w:rPr>
              <w:t>de</w:t>
            </w:r>
            <w:r w:rsidRPr="002C4BDE">
              <w:rPr>
                <w:rFonts w:ascii="Arial"/>
                <w:b/>
                <w:spacing w:val="25"/>
                <w:w w:val="99"/>
                <w:sz w:val="20"/>
                <w:lang w:val="fr-FR"/>
              </w:rPr>
              <w:t xml:space="preserve"> </w:t>
            </w:r>
            <w:r w:rsidRPr="002C4BDE">
              <w:rPr>
                <w:rFonts w:ascii="Arial"/>
                <w:b/>
                <w:spacing w:val="-1"/>
                <w:sz w:val="20"/>
                <w:lang w:val="fr-FR"/>
              </w:rPr>
              <w:t>protections</w:t>
            </w:r>
            <w:r w:rsidRPr="002C4BDE">
              <w:rPr>
                <w:rFonts w:ascii="Arial"/>
                <w:b/>
                <w:spacing w:val="-20"/>
                <w:sz w:val="20"/>
                <w:lang w:val="fr-FR"/>
              </w:rPr>
              <w:t xml:space="preserve"> </w:t>
            </w:r>
            <w:r w:rsidRPr="002C4BDE">
              <w:rPr>
                <w:rFonts w:ascii="Arial"/>
                <w:b/>
                <w:sz w:val="20"/>
                <w:lang w:val="fr-FR"/>
              </w:rPr>
              <w:t>Murales</w:t>
            </w:r>
          </w:p>
        </w:tc>
        <w:tc>
          <w:tcPr>
            <w:tcW w:w="3960" w:type="dxa"/>
            <w:gridSpan w:val="3"/>
            <w:tcBorders>
              <w:top w:val="single" w:sz="5" w:space="0" w:color="000000"/>
              <w:left w:val="single" w:sz="5" w:space="0" w:color="000000"/>
              <w:bottom w:val="single" w:sz="5" w:space="0" w:color="000000"/>
              <w:right w:val="single" w:sz="5" w:space="0" w:color="000000"/>
            </w:tcBorders>
          </w:tcPr>
          <w:p w14:paraId="76A2EE85" w14:textId="77777777" w:rsidR="005E4461" w:rsidRPr="002C4BDE" w:rsidRDefault="005E4461" w:rsidP="005E4461">
            <w:pPr>
              <w:pStyle w:val="TableParagraph"/>
              <w:ind w:left="102" w:right="102"/>
              <w:rPr>
                <w:rFonts w:ascii="Arial" w:eastAsia="Arial" w:hAnsi="Arial" w:cs="Arial"/>
                <w:sz w:val="20"/>
                <w:szCs w:val="20"/>
                <w:lang w:val="fr-FR"/>
              </w:rPr>
            </w:pPr>
            <w:r w:rsidRPr="002C4BDE">
              <w:rPr>
                <w:rFonts w:ascii="Arial" w:hAnsi="Arial"/>
                <w:spacing w:val="-1"/>
                <w:sz w:val="20"/>
                <w:lang w:val="fr-FR"/>
              </w:rPr>
              <w:t>Détérioration</w:t>
            </w:r>
            <w:r w:rsidRPr="002C4BDE">
              <w:rPr>
                <w:rFonts w:ascii="Arial" w:hAnsi="Arial"/>
                <w:spacing w:val="45"/>
                <w:sz w:val="20"/>
                <w:lang w:val="fr-FR"/>
              </w:rPr>
              <w:t xml:space="preserve"> </w:t>
            </w:r>
            <w:r w:rsidRPr="002C4BDE">
              <w:rPr>
                <w:rFonts w:ascii="Arial" w:hAnsi="Arial"/>
                <w:spacing w:val="-1"/>
                <w:sz w:val="20"/>
                <w:lang w:val="fr-FR"/>
              </w:rPr>
              <w:t>des</w:t>
            </w:r>
            <w:r w:rsidRPr="002C4BDE">
              <w:rPr>
                <w:rFonts w:ascii="Arial" w:hAnsi="Arial"/>
                <w:spacing w:val="44"/>
                <w:sz w:val="20"/>
                <w:lang w:val="fr-FR"/>
              </w:rPr>
              <w:t xml:space="preserve"> </w:t>
            </w:r>
            <w:r w:rsidRPr="002C4BDE">
              <w:rPr>
                <w:rFonts w:ascii="Arial" w:hAnsi="Arial"/>
                <w:spacing w:val="-1"/>
                <w:sz w:val="20"/>
                <w:lang w:val="fr-FR"/>
              </w:rPr>
              <w:t>revêtements</w:t>
            </w:r>
            <w:r w:rsidRPr="002C4BDE">
              <w:rPr>
                <w:rFonts w:ascii="Arial" w:hAnsi="Arial"/>
                <w:spacing w:val="44"/>
                <w:sz w:val="20"/>
                <w:lang w:val="fr-FR"/>
              </w:rPr>
              <w:t xml:space="preserve"> </w:t>
            </w:r>
            <w:r w:rsidRPr="002C4BDE">
              <w:rPr>
                <w:rFonts w:ascii="Arial" w:hAnsi="Arial"/>
                <w:spacing w:val="-1"/>
                <w:sz w:val="20"/>
                <w:lang w:val="fr-FR"/>
              </w:rPr>
              <w:t>de</w:t>
            </w:r>
            <w:r w:rsidRPr="002C4BDE">
              <w:rPr>
                <w:rFonts w:ascii="Arial" w:hAnsi="Arial"/>
                <w:spacing w:val="45"/>
                <w:sz w:val="20"/>
                <w:lang w:val="fr-FR"/>
              </w:rPr>
              <w:t xml:space="preserve"> </w:t>
            </w:r>
            <w:r w:rsidRPr="002C4BDE">
              <w:rPr>
                <w:rFonts w:ascii="Arial" w:hAnsi="Arial"/>
                <w:sz w:val="20"/>
                <w:lang w:val="fr-FR"/>
              </w:rPr>
              <w:t>sol</w:t>
            </w:r>
            <w:r w:rsidRPr="002C4BDE">
              <w:rPr>
                <w:rFonts w:ascii="Arial" w:hAnsi="Arial"/>
                <w:spacing w:val="44"/>
                <w:sz w:val="20"/>
                <w:lang w:val="fr-FR"/>
              </w:rPr>
              <w:t xml:space="preserve"> </w:t>
            </w:r>
            <w:r w:rsidRPr="002C4BDE">
              <w:rPr>
                <w:rFonts w:ascii="Arial" w:hAnsi="Arial"/>
                <w:spacing w:val="-1"/>
                <w:sz w:val="20"/>
                <w:lang w:val="fr-FR"/>
              </w:rPr>
              <w:t>et</w:t>
            </w:r>
            <w:r w:rsidRPr="002C4BDE">
              <w:rPr>
                <w:rFonts w:ascii="Arial" w:hAnsi="Arial"/>
                <w:spacing w:val="41"/>
                <w:w w:val="99"/>
                <w:sz w:val="20"/>
                <w:lang w:val="fr-FR"/>
              </w:rPr>
              <w:t xml:space="preserve"> </w:t>
            </w:r>
            <w:r w:rsidRPr="002C4BDE">
              <w:rPr>
                <w:rFonts w:ascii="Arial" w:hAnsi="Arial"/>
                <w:sz w:val="20"/>
                <w:lang w:val="fr-FR"/>
              </w:rPr>
              <w:t>murs</w:t>
            </w:r>
            <w:r w:rsidRPr="002C4BDE">
              <w:rPr>
                <w:rFonts w:ascii="Arial" w:hAnsi="Arial"/>
                <w:spacing w:val="-4"/>
                <w:sz w:val="20"/>
                <w:lang w:val="fr-FR"/>
              </w:rPr>
              <w:t xml:space="preserve"> </w:t>
            </w:r>
            <w:r w:rsidRPr="002C4BDE">
              <w:rPr>
                <w:rFonts w:ascii="Arial" w:hAnsi="Arial"/>
                <w:spacing w:val="-1"/>
                <w:sz w:val="20"/>
                <w:lang w:val="fr-FR"/>
              </w:rPr>
              <w:t>due</w:t>
            </w:r>
            <w:r w:rsidRPr="002C4BDE">
              <w:rPr>
                <w:rFonts w:ascii="Arial" w:hAnsi="Arial"/>
                <w:spacing w:val="-5"/>
                <w:sz w:val="20"/>
                <w:lang w:val="fr-FR"/>
              </w:rPr>
              <w:t xml:space="preserve"> </w:t>
            </w:r>
            <w:r w:rsidRPr="002C4BDE">
              <w:rPr>
                <w:rFonts w:ascii="Arial" w:hAnsi="Arial"/>
                <w:sz w:val="20"/>
                <w:lang w:val="fr-FR"/>
              </w:rPr>
              <w:t>à</w:t>
            </w:r>
            <w:r w:rsidRPr="002C4BDE">
              <w:rPr>
                <w:rFonts w:ascii="Arial" w:hAnsi="Arial"/>
                <w:spacing w:val="-2"/>
                <w:sz w:val="20"/>
                <w:lang w:val="fr-FR"/>
              </w:rPr>
              <w:t xml:space="preserve"> </w:t>
            </w:r>
            <w:r w:rsidRPr="002C4BDE">
              <w:rPr>
                <w:rFonts w:ascii="Arial" w:hAnsi="Arial"/>
                <w:spacing w:val="-1"/>
                <w:sz w:val="20"/>
                <w:lang w:val="fr-FR"/>
              </w:rPr>
              <w:t>la</w:t>
            </w:r>
            <w:r w:rsidRPr="002C4BDE">
              <w:rPr>
                <w:rFonts w:ascii="Arial" w:hAnsi="Arial"/>
                <w:spacing w:val="-5"/>
                <w:sz w:val="20"/>
                <w:lang w:val="fr-FR"/>
              </w:rPr>
              <w:t xml:space="preserve"> </w:t>
            </w:r>
            <w:r w:rsidRPr="002C4BDE">
              <w:rPr>
                <w:rFonts w:ascii="Arial" w:hAnsi="Arial"/>
                <w:spacing w:val="-1"/>
                <w:sz w:val="20"/>
                <w:lang w:val="fr-FR"/>
              </w:rPr>
              <w:t>colle</w:t>
            </w:r>
          </w:p>
          <w:p w14:paraId="63A5669D" w14:textId="77777777" w:rsidR="005E4461" w:rsidRPr="002C4BDE" w:rsidRDefault="005E4461" w:rsidP="005E4461">
            <w:pPr>
              <w:pStyle w:val="TableParagraph"/>
              <w:spacing w:before="9"/>
              <w:rPr>
                <w:rFonts w:ascii="Times New Roman" w:eastAsia="Times New Roman" w:hAnsi="Times New Roman" w:cs="Times New Roman"/>
                <w:sz w:val="19"/>
                <w:szCs w:val="19"/>
                <w:lang w:val="fr-FR"/>
              </w:rPr>
            </w:pPr>
          </w:p>
          <w:p w14:paraId="5B5E9071" w14:textId="77777777" w:rsidR="005E4461" w:rsidRPr="002C4BDE" w:rsidRDefault="005E4461" w:rsidP="005E4461">
            <w:pPr>
              <w:pStyle w:val="TableParagraph"/>
              <w:ind w:left="102"/>
              <w:rPr>
                <w:rFonts w:ascii="Arial" w:eastAsia="Arial" w:hAnsi="Arial" w:cs="Arial"/>
                <w:sz w:val="20"/>
                <w:szCs w:val="20"/>
                <w:lang w:val="fr-FR"/>
              </w:rPr>
            </w:pPr>
            <w:r w:rsidRPr="002C4BDE">
              <w:rPr>
                <w:rFonts w:ascii="Arial" w:hAnsi="Arial"/>
                <w:spacing w:val="-1"/>
                <w:sz w:val="20"/>
                <w:lang w:val="fr-FR"/>
              </w:rPr>
              <w:t>Odeurs</w:t>
            </w:r>
            <w:r w:rsidRPr="002C4BDE">
              <w:rPr>
                <w:rFonts w:ascii="Arial" w:hAnsi="Arial"/>
                <w:spacing w:val="-9"/>
                <w:sz w:val="20"/>
                <w:lang w:val="fr-FR"/>
              </w:rPr>
              <w:t xml:space="preserve"> </w:t>
            </w:r>
            <w:r w:rsidRPr="002C4BDE">
              <w:rPr>
                <w:rFonts w:ascii="Arial" w:hAnsi="Arial"/>
                <w:spacing w:val="-1"/>
                <w:sz w:val="20"/>
                <w:lang w:val="fr-FR"/>
              </w:rPr>
              <w:t>insupportables</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colle</w:t>
            </w:r>
            <w:r w:rsidRPr="002C4BDE">
              <w:rPr>
                <w:rFonts w:ascii="Arial" w:hAnsi="Arial"/>
                <w:spacing w:val="-10"/>
                <w:sz w:val="20"/>
                <w:lang w:val="fr-FR"/>
              </w:rPr>
              <w:t xml:space="preserve"> </w:t>
            </w:r>
            <w:r w:rsidRPr="002C4BDE">
              <w:rPr>
                <w:rFonts w:ascii="Arial" w:hAnsi="Arial"/>
                <w:sz w:val="20"/>
                <w:lang w:val="fr-FR"/>
              </w:rPr>
              <w:t>néoprène</w:t>
            </w:r>
          </w:p>
        </w:tc>
        <w:tc>
          <w:tcPr>
            <w:tcW w:w="7020" w:type="dxa"/>
            <w:tcBorders>
              <w:top w:val="single" w:sz="5" w:space="0" w:color="000000"/>
              <w:left w:val="single" w:sz="5" w:space="0" w:color="000000"/>
              <w:bottom w:val="single" w:sz="5" w:space="0" w:color="000000"/>
              <w:right w:val="single" w:sz="5" w:space="0" w:color="000000"/>
            </w:tcBorders>
          </w:tcPr>
          <w:p w14:paraId="55D81F1C"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F2E49C4"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0DD0C0D1" w14:textId="77777777" w:rsidR="005E4461" w:rsidRPr="002C4BDE" w:rsidRDefault="005E4461" w:rsidP="005E4461">
            <w:pPr>
              <w:pStyle w:val="TableParagraph"/>
              <w:spacing w:before="7"/>
              <w:rPr>
                <w:rFonts w:ascii="Times New Roman" w:eastAsia="Times New Roman" w:hAnsi="Times New Roman" w:cs="Times New Roman"/>
                <w:sz w:val="19"/>
                <w:szCs w:val="19"/>
                <w:lang w:val="fr-FR"/>
              </w:rPr>
            </w:pPr>
          </w:p>
          <w:p w14:paraId="1C81D8E3" w14:textId="77777777" w:rsidR="005E4461" w:rsidRDefault="005E4461" w:rsidP="005E4461">
            <w:pPr>
              <w:pStyle w:val="TableParagraph"/>
              <w:ind w:left="102"/>
              <w:rPr>
                <w:rFonts w:ascii="Arial" w:eastAsia="Arial" w:hAnsi="Arial" w:cs="Arial"/>
                <w:sz w:val="20"/>
                <w:szCs w:val="20"/>
              </w:rPr>
            </w:pPr>
            <w:r>
              <w:rPr>
                <w:rFonts w:ascii="Arial"/>
                <w:spacing w:val="-1"/>
                <w:sz w:val="20"/>
              </w:rPr>
              <w:t>Ventiler</w:t>
            </w:r>
            <w:r>
              <w:rPr>
                <w:rFonts w:ascii="Arial"/>
                <w:spacing w:val="-8"/>
                <w:sz w:val="20"/>
              </w:rPr>
              <w:t xml:space="preserve"> </w:t>
            </w:r>
            <w:r>
              <w:rPr>
                <w:rFonts w:ascii="Arial"/>
                <w:sz w:val="20"/>
              </w:rPr>
              <w:t>les</w:t>
            </w:r>
            <w:r>
              <w:rPr>
                <w:rFonts w:ascii="Arial"/>
                <w:spacing w:val="-8"/>
                <w:sz w:val="20"/>
              </w:rPr>
              <w:t xml:space="preserve"> </w:t>
            </w:r>
            <w:r>
              <w:rPr>
                <w:rFonts w:ascii="Arial"/>
                <w:spacing w:val="-1"/>
                <w:sz w:val="20"/>
              </w:rPr>
              <w:t>locaux</w:t>
            </w:r>
          </w:p>
        </w:tc>
        <w:tc>
          <w:tcPr>
            <w:tcW w:w="720" w:type="dxa"/>
            <w:tcBorders>
              <w:top w:val="single" w:sz="5" w:space="0" w:color="000000"/>
              <w:left w:val="single" w:sz="5" w:space="0" w:color="000000"/>
              <w:bottom w:val="single" w:sz="5" w:space="0" w:color="000000"/>
              <w:right w:val="single" w:sz="5" w:space="0" w:color="000000"/>
            </w:tcBorders>
          </w:tcPr>
          <w:p w14:paraId="3C6A3077" w14:textId="77777777" w:rsidR="005E4461" w:rsidRDefault="005E4461" w:rsidP="005E4461">
            <w:pPr>
              <w:pStyle w:val="TableParagraph"/>
              <w:rPr>
                <w:rFonts w:ascii="Times New Roman" w:eastAsia="Times New Roman" w:hAnsi="Times New Roman" w:cs="Times New Roman"/>
                <w:sz w:val="20"/>
                <w:szCs w:val="20"/>
              </w:rPr>
            </w:pPr>
          </w:p>
          <w:p w14:paraId="50D22151" w14:textId="77777777" w:rsidR="005E4461" w:rsidRDefault="005E4461" w:rsidP="005E4461">
            <w:pPr>
              <w:pStyle w:val="TableParagraph"/>
              <w:rPr>
                <w:rFonts w:ascii="Times New Roman" w:eastAsia="Times New Roman" w:hAnsi="Times New Roman" w:cs="Times New Roman"/>
                <w:sz w:val="20"/>
                <w:szCs w:val="20"/>
              </w:rPr>
            </w:pPr>
          </w:p>
          <w:p w14:paraId="28550355" w14:textId="77777777" w:rsidR="005E4461" w:rsidRDefault="005E4461" w:rsidP="005E4461">
            <w:pPr>
              <w:pStyle w:val="TableParagraph"/>
              <w:spacing w:before="7"/>
              <w:rPr>
                <w:rFonts w:ascii="Times New Roman" w:eastAsia="Times New Roman" w:hAnsi="Times New Roman" w:cs="Times New Roman"/>
                <w:sz w:val="19"/>
                <w:szCs w:val="19"/>
              </w:rPr>
            </w:pPr>
          </w:p>
          <w:p w14:paraId="606DA4BA" w14:textId="1AB9DAE6" w:rsidR="005E4461" w:rsidRDefault="005E4461" w:rsidP="005E4461">
            <w:pPr>
              <w:pStyle w:val="TableParagraph"/>
              <w:ind w:right="1"/>
              <w:jc w:val="center"/>
              <w:rPr>
                <w:rFonts w:ascii="Arial" w:eastAsia="Arial" w:hAnsi="Arial" w:cs="Arial"/>
                <w:sz w:val="20"/>
                <w:szCs w:val="20"/>
              </w:rPr>
            </w:pPr>
          </w:p>
        </w:tc>
        <w:tc>
          <w:tcPr>
            <w:tcW w:w="720" w:type="dxa"/>
            <w:tcBorders>
              <w:top w:val="single" w:sz="5" w:space="0" w:color="000000"/>
              <w:left w:val="single" w:sz="5" w:space="0" w:color="000000"/>
              <w:bottom w:val="single" w:sz="5" w:space="0" w:color="000000"/>
              <w:right w:val="single" w:sz="5" w:space="0" w:color="000000"/>
            </w:tcBorders>
          </w:tcPr>
          <w:p w14:paraId="69554D08" w14:textId="77777777" w:rsidR="005E4461" w:rsidRDefault="005E4461" w:rsidP="005E4461">
            <w:pPr>
              <w:pStyle w:val="TableParagraph"/>
              <w:rPr>
                <w:rFonts w:ascii="Times New Roman" w:eastAsia="Times New Roman" w:hAnsi="Times New Roman" w:cs="Times New Roman"/>
                <w:sz w:val="20"/>
                <w:szCs w:val="20"/>
              </w:rPr>
            </w:pPr>
          </w:p>
          <w:p w14:paraId="08792777" w14:textId="77777777" w:rsidR="005E4461" w:rsidRDefault="005E4461" w:rsidP="005E4461">
            <w:pPr>
              <w:pStyle w:val="TableParagraph"/>
              <w:rPr>
                <w:rFonts w:ascii="Times New Roman" w:eastAsia="Times New Roman" w:hAnsi="Times New Roman" w:cs="Times New Roman"/>
                <w:sz w:val="20"/>
                <w:szCs w:val="20"/>
              </w:rPr>
            </w:pPr>
          </w:p>
          <w:p w14:paraId="2AEBC7DD" w14:textId="77777777" w:rsidR="005E4461" w:rsidRDefault="005E4461" w:rsidP="005E4461">
            <w:pPr>
              <w:pStyle w:val="TableParagraph"/>
              <w:spacing w:before="7"/>
              <w:rPr>
                <w:rFonts w:ascii="Times New Roman" w:eastAsia="Times New Roman" w:hAnsi="Times New Roman" w:cs="Times New Roman"/>
                <w:sz w:val="19"/>
                <w:szCs w:val="19"/>
              </w:rPr>
            </w:pPr>
          </w:p>
          <w:p w14:paraId="325F35A3" w14:textId="77777777" w:rsidR="005E4461" w:rsidRDefault="005E4461" w:rsidP="005E4461">
            <w:pPr>
              <w:pStyle w:val="TableParagraph"/>
              <w:ind w:right="1"/>
              <w:jc w:val="center"/>
              <w:rPr>
                <w:rFonts w:ascii="Arial" w:eastAsia="Arial" w:hAnsi="Arial" w:cs="Arial"/>
                <w:sz w:val="20"/>
                <w:szCs w:val="20"/>
              </w:rPr>
            </w:pPr>
            <w:r>
              <w:rPr>
                <w:rFonts w:ascii="Arial"/>
                <w:sz w:val="20"/>
              </w:rPr>
              <w:t>X</w:t>
            </w:r>
          </w:p>
        </w:tc>
      </w:tr>
      <w:tr w:rsidR="005E4461" w14:paraId="59300A59" w14:textId="77777777" w:rsidTr="005E4461">
        <w:trPr>
          <w:trHeight w:hRule="exact" w:val="3230"/>
        </w:trPr>
        <w:tc>
          <w:tcPr>
            <w:tcW w:w="2340" w:type="dxa"/>
            <w:tcBorders>
              <w:top w:val="single" w:sz="5" w:space="0" w:color="000000"/>
              <w:left w:val="single" w:sz="5" w:space="0" w:color="000000"/>
              <w:bottom w:val="single" w:sz="5" w:space="0" w:color="000000"/>
              <w:right w:val="single" w:sz="5" w:space="0" w:color="000000"/>
            </w:tcBorders>
          </w:tcPr>
          <w:p w14:paraId="628C6CAD" w14:textId="77777777" w:rsidR="005E4461" w:rsidRDefault="005E4461" w:rsidP="005E4461">
            <w:pPr>
              <w:pStyle w:val="TableParagraph"/>
              <w:ind w:left="102" w:right="825"/>
              <w:rPr>
                <w:rFonts w:ascii="Arial" w:eastAsia="Arial" w:hAnsi="Arial" w:cs="Arial"/>
                <w:sz w:val="20"/>
                <w:szCs w:val="20"/>
              </w:rPr>
            </w:pPr>
            <w:r>
              <w:rPr>
                <w:rFonts w:ascii="Arial"/>
                <w:b/>
                <w:spacing w:val="-1"/>
                <w:sz w:val="20"/>
              </w:rPr>
              <w:t>Scellements</w:t>
            </w:r>
            <w:r>
              <w:rPr>
                <w:rFonts w:ascii="Arial"/>
                <w:b/>
                <w:spacing w:val="-13"/>
                <w:sz w:val="20"/>
              </w:rPr>
              <w:t xml:space="preserve"> </w:t>
            </w:r>
            <w:r>
              <w:rPr>
                <w:rFonts w:ascii="Arial"/>
                <w:b/>
                <w:spacing w:val="-1"/>
                <w:sz w:val="20"/>
              </w:rPr>
              <w:t>et</w:t>
            </w:r>
            <w:r>
              <w:rPr>
                <w:rFonts w:ascii="Arial"/>
                <w:b/>
                <w:spacing w:val="28"/>
                <w:w w:val="99"/>
                <w:sz w:val="20"/>
              </w:rPr>
              <w:t xml:space="preserve"> </w:t>
            </w:r>
            <w:r>
              <w:rPr>
                <w:rFonts w:ascii="Arial"/>
                <w:b/>
                <w:spacing w:val="-1"/>
                <w:sz w:val="20"/>
              </w:rPr>
              <w:t>percements</w:t>
            </w:r>
          </w:p>
        </w:tc>
        <w:tc>
          <w:tcPr>
            <w:tcW w:w="3960" w:type="dxa"/>
            <w:gridSpan w:val="3"/>
            <w:tcBorders>
              <w:top w:val="single" w:sz="5" w:space="0" w:color="000000"/>
              <w:left w:val="single" w:sz="5" w:space="0" w:color="000000"/>
              <w:bottom w:val="single" w:sz="5" w:space="0" w:color="000000"/>
              <w:right w:val="single" w:sz="5" w:space="0" w:color="000000"/>
            </w:tcBorders>
          </w:tcPr>
          <w:p w14:paraId="403226BA" w14:textId="77777777" w:rsidR="005E4461" w:rsidRPr="002C4BDE" w:rsidRDefault="005E4461" w:rsidP="005E4461">
            <w:pPr>
              <w:pStyle w:val="TableParagraph"/>
              <w:spacing w:line="226" w:lineRule="exact"/>
              <w:ind w:left="102"/>
              <w:rPr>
                <w:rFonts w:ascii="Arial" w:eastAsia="Arial" w:hAnsi="Arial" w:cs="Arial"/>
                <w:sz w:val="20"/>
                <w:szCs w:val="20"/>
                <w:lang w:val="fr-FR"/>
              </w:rPr>
            </w:pPr>
            <w:r w:rsidRPr="002C4BDE">
              <w:rPr>
                <w:rFonts w:ascii="Arial" w:hAnsi="Arial"/>
                <w:spacing w:val="-1"/>
                <w:sz w:val="20"/>
                <w:lang w:val="fr-FR"/>
              </w:rPr>
              <w:t>Poussière</w:t>
            </w:r>
            <w:r w:rsidRPr="002C4BDE">
              <w:rPr>
                <w:rFonts w:ascii="Arial" w:hAnsi="Arial"/>
                <w:spacing w:val="-16"/>
                <w:sz w:val="20"/>
                <w:lang w:val="fr-FR"/>
              </w:rPr>
              <w:t xml:space="preserve"> </w:t>
            </w:r>
            <w:r w:rsidRPr="002C4BDE">
              <w:rPr>
                <w:rFonts w:ascii="Arial" w:hAnsi="Arial"/>
                <w:spacing w:val="-1"/>
                <w:sz w:val="20"/>
                <w:lang w:val="fr-FR"/>
              </w:rPr>
              <w:t>(infection</w:t>
            </w:r>
            <w:r w:rsidRPr="002C4BDE">
              <w:rPr>
                <w:rFonts w:ascii="Arial" w:hAnsi="Arial"/>
                <w:spacing w:val="-15"/>
                <w:sz w:val="20"/>
                <w:lang w:val="fr-FR"/>
              </w:rPr>
              <w:t xml:space="preserve"> </w:t>
            </w:r>
            <w:r w:rsidRPr="002C4BDE">
              <w:rPr>
                <w:rFonts w:ascii="Arial" w:hAnsi="Arial"/>
                <w:spacing w:val="-1"/>
                <w:sz w:val="20"/>
                <w:lang w:val="fr-FR"/>
              </w:rPr>
              <w:t>nosocomiale)</w:t>
            </w:r>
          </w:p>
          <w:p w14:paraId="5F048D6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4CB18E78"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2B37A91"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4A71F8DF"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116567F1"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7A5155B9"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1D529DDC"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057EB9F2"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9B0352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7F41ADF"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AB7A099"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198E147" w14:textId="77777777" w:rsidR="005E4461" w:rsidRPr="002C4BDE" w:rsidRDefault="005E4461" w:rsidP="005E4461">
            <w:pPr>
              <w:pStyle w:val="TableParagraph"/>
              <w:ind w:left="102"/>
              <w:rPr>
                <w:rFonts w:ascii="Arial" w:eastAsia="Arial" w:hAnsi="Arial" w:cs="Arial"/>
                <w:sz w:val="20"/>
                <w:szCs w:val="20"/>
                <w:lang w:val="fr-FR"/>
              </w:rPr>
            </w:pPr>
            <w:r w:rsidRPr="002C4BDE">
              <w:rPr>
                <w:rFonts w:ascii="Arial"/>
                <w:spacing w:val="-1"/>
                <w:sz w:val="20"/>
                <w:lang w:val="fr-FR"/>
              </w:rPr>
              <w:t>Bruit</w:t>
            </w:r>
            <w:r w:rsidRPr="002C4BDE">
              <w:rPr>
                <w:rFonts w:ascii="Arial"/>
                <w:spacing w:val="-15"/>
                <w:sz w:val="20"/>
                <w:lang w:val="fr-FR"/>
              </w:rPr>
              <w:t xml:space="preserve"> </w:t>
            </w:r>
            <w:r w:rsidRPr="002C4BDE">
              <w:rPr>
                <w:rFonts w:ascii="Arial"/>
                <w:spacing w:val="-1"/>
                <w:sz w:val="20"/>
                <w:lang w:val="fr-FR"/>
              </w:rPr>
              <w:t>inacceptable</w:t>
            </w:r>
          </w:p>
        </w:tc>
        <w:tc>
          <w:tcPr>
            <w:tcW w:w="7020" w:type="dxa"/>
            <w:tcBorders>
              <w:top w:val="single" w:sz="5" w:space="0" w:color="000000"/>
              <w:left w:val="single" w:sz="5" w:space="0" w:color="000000"/>
              <w:bottom w:val="single" w:sz="5" w:space="0" w:color="000000"/>
              <w:right w:val="single" w:sz="5" w:space="0" w:color="000000"/>
            </w:tcBorders>
          </w:tcPr>
          <w:p w14:paraId="71073682" w14:textId="77777777" w:rsidR="005E4461" w:rsidRPr="002C4BDE" w:rsidRDefault="005E4461" w:rsidP="005E4461">
            <w:pPr>
              <w:pStyle w:val="TableParagraph"/>
              <w:spacing w:line="239" w:lineRule="auto"/>
              <w:ind w:left="102" w:right="99"/>
              <w:jc w:val="both"/>
              <w:rPr>
                <w:rFonts w:ascii="Arial" w:eastAsia="Arial" w:hAnsi="Arial" w:cs="Arial"/>
                <w:sz w:val="20"/>
                <w:szCs w:val="20"/>
                <w:lang w:val="fr-FR"/>
              </w:rPr>
            </w:pPr>
            <w:r w:rsidRPr="002C4BDE">
              <w:rPr>
                <w:rFonts w:ascii="Arial" w:hAnsi="Arial"/>
                <w:sz w:val="20"/>
                <w:lang w:val="fr-FR"/>
              </w:rPr>
              <w:t>Un</w:t>
            </w:r>
            <w:r w:rsidRPr="002C4BDE">
              <w:rPr>
                <w:rFonts w:ascii="Arial" w:hAnsi="Arial"/>
                <w:spacing w:val="8"/>
                <w:sz w:val="20"/>
                <w:lang w:val="fr-FR"/>
              </w:rPr>
              <w:t xml:space="preserve"> </w:t>
            </w:r>
            <w:r w:rsidRPr="002C4BDE">
              <w:rPr>
                <w:rFonts w:ascii="Arial" w:hAnsi="Arial"/>
                <w:spacing w:val="-1"/>
                <w:sz w:val="20"/>
                <w:lang w:val="fr-FR"/>
              </w:rPr>
              <w:t>nettoyage</w:t>
            </w:r>
            <w:r w:rsidRPr="002C4BDE">
              <w:rPr>
                <w:rFonts w:ascii="Arial" w:hAnsi="Arial"/>
                <w:spacing w:val="8"/>
                <w:sz w:val="20"/>
                <w:lang w:val="fr-FR"/>
              </w:rPr>
              <w:t xml:space="preserve"> </w:t>
            </w:r>
            <w:r w:rsidRPr="002C4BDE">
              <w:rPr>
                <w:rFonts w:ascii="Arial" w:hAnsi="Arial"/>
                <w:spacing w:val="-1"/>
                <w:sz w:val="20"/>
                <w:lang w:val="fr-FR"/>
              </w:rPr>
              <w:t>journalier</w:t>
            </w:r>
            <w:r w:rsidRPr="002C4BDE">
              <w:rPr>
                <w:rFonts w:ascii="Arial" w:hAnsi="Arial"/>
                <w:spacing w:val="10"/>
                <w:sz w:val="20"/>
                <w:lang w:val="fr-FR"/>
              </w:rPr>
              <w:t xml:space="preserve"> </w:t>
            </w:r>
            <w:r w:rsidRPr="002C4BDE">
              <w:rPr>
                <w:rFonts w:ascii="Arial" w:hAnsi="Arial"/>
                <w:sz w:val="20"/>
                <w:lang w:val="fr-FR"/>
              </w:rPr>
              <w:t>des</w:t>
            </w:r>
            <w:r w:rsidRPr="002C4BDE">
              <w:rPr>
                <w:rFonts w:ascii="Arial" w:hAnsi="Arial"/>
                <w:spacing w:val="9"/>
                <w:sz w:val="20"/>
                <w:lang w:val="fr-FR"/>
              </w:rPr>
              <w:t xml:space="preserve"> </w:t>
            </w:r>
            <w:r w:rsidRPr="002C4BDE">
              <w:rPr>
                <w:rFonts w:ascii="Arial" w:hAnsi="Arial"/>
                <w:spacing w:val="-1"/>
                <w:sz w:val="20"/>
                <w:lang w:val="fr-FR"/>
              </w:rPr>
              <w:t>zones</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9"/>
                <w:sz w:val="20"/>
                <w:lang w:val="fr-FR"/>
              </w:rPr>
              <w:t xml:space="preserve"> </w:t>
            </w:r>
            <w:r w:rsidRPr="002C4BDE">
              <w:rPr>
                <w:rFonts w:ascii="Arial" w:hAnsi="Arial"/>
                <w:spacing w:val="-1"/>
                <w:sz w:val="20"/>
                <w:lang w:val="fr-FR"/>
              </w:rPr>
              <w:t>travaux</w:t>
            </w:r>
            <w:r w:rsidRPr="002C4BDE">
              <w:rPr>
                <w:rFonts w:ascii="Arial" w:hAnsi="Arial"/>
                <w:spacing w:val="9"/>
                <w:sz w:val="20"/>
                <w:lang w:val="fr-FR"/>
              </w:rPr>
              <w:t xml:space="preserve"> </w:t>
            </w:r>
            <w:r w:rsidRPr="002C4BDE">
              <w:rPr>
                <w:rFonts w:ascii="Arial" w:hAnsi="Arial"/>
                <w:sz w:val="20"/>
                <w:lang w:val="fr-FR"/>
              </w:rPr>
              <w:t>devra</w:t>
            </w:r>
            <w:r w:rsidRPr="002C4BDE">
              <w:rPr>
                <w:rFonts w:ascii="Arial" w:hAnsi="Arial"/>
                <w:spacing w:val="9"/>
                <w:sz w:val="20"/>
                <w:lang w:val="fr-FR"/>
              </w:rPr>
              <w:t xml:space="preserve"> </w:t>
            </w:r>
            <w:r w:rsidRPr="002C4BDE">
              <w:rPr>
                <w:rFonts w:ascii="Arial" w:hAnsi="Arial"/>
                <w:spacing w:val="-1"/>
                <w:sz w:val="20"/>
                <w:lang w:val="fr-FR"/>
              </w:rPr>
              <w:t>être</w:t>
            </w:r>
            <w:r w:rsidRPr="002C4BDE">
              <w:rPr>
                <w:rFonts w:ascii="Arial" w:hAnsi="Arial"/>
                <w:spacing w:val="8"/>
                <w:sz w:val="20"/>
                <w:lang w:val="fr-FR"/>
              </w:rPr>
              <w:t xml:space="preserve"> </w:t>
            </w:r>
            <w:r w:rsidRPr="002C4BDE">
              <w:rPr>
                <w:rFonts w:ascii="Arial" w:hAnsi="Arial"/>
                <w:spacing w:val="-1"/>
                <w:sz w:val="20"/>
                <w:lang w:val="fr-FR"/>
              </w:rPr>
              <w:t>réalisé</w:t>
            </w:r>
            <w:r w:rsidRPr="002C4BDE">
              <w:rPr>
                <w:rFonts w:ascii="Arial" w:hAnsi="Arial"/>
                <w:spacing w:val="8"/>
                <w:sz w:val="20"/>
                <w:lang w:val="fr-FR"/>
              </w:rPr>
              <w:t xml:space="preserve"> </w:t>
            </w:r>
            <w:r w:rsidRPr="002C4BDE">
              <w:rPr>
                <w:rFonts w:ascii="Arial" w:hAnsi="Arial"/>
                <w:sz w:val="20"/>
                <w:lang w:val="fr-FR"/>
              </w:rPr>
              <w:t>;</w:t>
            </w:r>
            <w:r w:rsidRPr="002C4BDE">
              <w:rPr>
                <w:rFonts w:ascii="Arial" w:hAnsi="Arial"/>
                <w:spacing w:val="9"/>
                <w:sz w:val="20"/>
                <w:lang w:val="fr-FR"/>
              </w:rPr>
              <w:t xml:space="preserve"> </w:t>
            </w:r>
            <w:r w:rsidRPr="002C4BDE">
              <w:rPr>
                <w:rFonts w:ascii="Arial" w:hAnsi="Arial"/>
                <w:spacing w:val="-1"/>
                <w:sz w:val="20"/>
                <w:lang w:val="fr-FR"/>
              </w:rPr>
              <w:t>les</w:t>
            </w:r>
            <w:r w:rsidRPr="002C4BDE">
              <w:rPr>
                <w:rFonts w:ascii="Arial" w:hAnsi="Arial"/>
                <w:spacing w:val="67"/>
                <w:w w:val="99"/>
                <w:sz w:val="20"/>
                <w:lang w:val="fr-FR"/>
              </w:rPr>
              <w:t xml:space="preserve"> </w:t>
            </w:r>
            <w:r w:rsidRPr="002C4BDE">
              <w:rPr>
                <w:rFonts w:ascii="Arial" w:hAnsi="Arial"/>
                <w:spacing w:val="-1"/>
                <w:sz w:val="20"/>
                <w:lang w:val="fr-FR"/>
              </w:rPr>
              <w:t>consignes</w:t>
            </w:r>
            <w:r w:rsidRPr="002C4BDE">
              <w:rPr>
                <w:rFonts w:ascii="Arial" w:hAnsi="Arial"/>
                <w:spacing w:val="13"/>
                <w:sz w:val="20"/>
                <w:lang w:val="fr-FR"/>
              </w:rPr>
              <w:t xml:space="preserve"> </w:t>
            </w:r>
            <w:r w:rsidRPr="002C4BDE">
              <w:rPr>
                <w:rFonts w:ascii="Arial" w:hAnsi="Arial"/>
                <w:spacing w:val="-1"/>
                <w:sz w:val="20"/>
                <w:lang w:val="fr-FR"/>
              </w:rPr>
              <w:t>d'isolement</w:t>
            </w:r>
            <w:r w:rsidRPr="002C4BDE">
              <w:rPr>
                <w:rFonts w:ascii="Arial" w:hAnsi="Arial"/>
                <w:spacing w:val="13"/>
                <w:sz w:val="20"/>
                <w:lang w:val="fr-FR"/>
              </w:rPr>
              <w:t xml:space="preserve"> </w:t>
            </w:r>
            <w:r w:rsidRPr="002C4BDE">
              <w:rPr>
                <w:rFonts w:ascii="Arial" w:hAnsi="Arial"/>
                <w:spacing w:val="-1"/>
                <w:sz w:val="20"/>
                <w:lang w:val="fr-FR"/>
              </w:rPr>
              <w:t>des</w:t>
            </w:r>
            <w:r w:rsidRPr="002C4BDE">
              <w:rPr>
                <w:rFonts w:ascii="Arial" w:hAnsi="Arial"/>
                <w:spacing w:val="14"/>
                <w:sz w:val="20"/>
                <w:lang w:val="fr-FR"/>
              </w:rPr>
              <w:t xml:space="preserve"> </w:t>
            </w:r>
            <w:r w:rsidRPr="002C4BDE">
              <w:rPr>
                <w:rFonts w:ascii="Arial" w:hAnsi="Arial"/>
                <w:spacing w:val="-1"/>
                <w:sz w:val="20"/>
                <w:lang w:val="fr-FR"/>
              </w:rPr>
              <w:t>zones</w:t>
            </w:r>
            <w:r w:rsidRPr="002C4BDE">
              <w:rPr>
                <w:rFonts w:ascii="Arial" w:hAnsi="Arial"/>
                <w:spacing w:val="13"/>
                <w:sz w:val="20"/>
                <w:lang w:val="fr-FR"/>
              </w:rPr>
              <w:t xml:space="preserve"> </w:t>
            </w:r>
            <w:r w:rsidRPr="002C4BDE">
              <w:rPr>
                <w:rFonts w:ascii="Arial" w:hAnsi="Arial"/>
                <w:spacing w:val="-1"/>
                <w:sz w:val="20"/>
                <w:lang w:val="fr-FR"/>
              </w:rPr>
              <w:t>chantier</w:t>
            </w:r>
            <w:r w:rsidRPr="002C4BDE">
              <w:rPr>
                <w:rFonts w:ascii="Arial" w:hAnsi="Arial"/>
                <w:spacing w:val="14"/>
                <w:sz w:val="20"/>
                <w:lang w:val="fr-FR"/>
              </w:rPr>
              <w:t xml:space="preserve"> </w:t>
            </w:r>
            <w:r w:rsidRPr="002C4BDE">
              <w:rPr>
                <w:rFonts w:ascii="Arial" w:hAnsi="Arial"/>
                <w:sz w:val="20"/>
                <w:lang w:val="fr-FR"/>
              </w:rPr>
              <w:t>devront</w:t>
            </w:r>
            <w:r w:rsidRPr="002C4BDE">
              <w:rPr>
                <w:rFonts w:ascii="Arial" w:hAnsi="Arial"/>
                <w:spacing w:val="13"/>
                <w:sz w:val="20"/>
                <w:lang w:val="fr-FR"/>
              </w:rPr>
              <w:t xml:space="preserve"> </w:t>
            </w:r>
            <w:r w:rsidRPr="002C4BDE">
              <w:rPr>
                <w:rFonts w:ascii="Arial" w:hAnsi="Arial"/>
                <w:sz w:val="20"/>
                <w:lang w:val="fr-FR"/>
              </w:rPr>
              <w:t>être</w:t>
            </w:r>
            <w:r w:rsidRPr="002C4BDE">
              <w:rPr>
                <w:rFonts w:ascii="Arial" w:hAnsi="Arial"/>
                <w:spacing w:val="13"/>
                <w:sz w:val="20"/>
                <w:lang w:val="fr-FR"/>
              </w:rPr>
              <w:t xml:space="preserve"> </w:t>
            </w:r>
            <w:r w:rsidRPr="002C4BDE">
              <w:rPr>
                <w:rFonts w:ascii="Arial" w:hAnsi="Arial"/>
                <w:spacing w:val="-1"/>
                <w:sz w:val="20"/>
                <w:lang w:val="fr-FR"/>
              </w:rPr>
              <w:t>respectées</w:t>
            </w:r>
            <w:r w:rsidRPr="002C4BDE">
              <w:rPr>
                <w:rFonts w:ascii="Arial" w:hAnsi="Arial"/>
                <w:spacing w:val="13"/>
                <w:sz w:val="20"/>
                <w:lang w:val="fr-FR"/>
              </w:rPr>
              <w:t xml:space="preserve"> </w:t>
            </w:r>
            <w:r w:rsidRPr="002C4BDE">
              <w:rPr>
                <w:rFonts w:ascii="Arial" w:hAnsi="Arial"/>
                <w:sz w:val="20"/>
                <w:lang w:val="fr-FR"/>
              </w:rPr>
              <w:t>;</w:t>
            </w:r>
            <w:r w:rsidRPr="002C4BDE">
              <w:rPr>
                <w:rFonts w:ascii="Arial" w:hAnsi="Arial"/>
                <w:spacing w:val="13"/>
                <w:sz w:val="20"/>
                <w:lang w:val="fr-FR"/>
              </w:rPr>
              <w:t xml:space="preserve"> </w:t>
            </w:r>
            <w:r w:rsidRPr="002C4BDE">
              <w:rPr>
                <w:rFonts w:ascii="Arial" w:hAnsi="Arial"/>
                <w:sz w:val="20"/>
                <w:lang w:val="fr-FR"/>
              </w:rPr>
              <w:t>lors</w:t>
            </w:r>
            <w:r w:rsidRPr="002C4BDE">
              <w:rPr>
                <w:rFonts w:ascii="Arial" w:hAnsi="Arial"/>
                <w:spacing w:val="14"/>
                <w:sz w:val="20"/>
                <w:lang w:val="fr-FR"/>
              </w:rPr>
              <w:t xml:space="preserve"> </w:t>
            </w:r>
            <w:r w:rsidRPr="002C4BDE">
              <w:rPr>
                <w:rFonts w:ascii="Arial" w:hAnsi="Arial"/>
                <w:spacing w:val="-1"/>
                <w:sz w:val="20"/>
                <w:lang w:val="fr-FR"/>
              </w:rPr>
              <w:t>de</w:t>
            </w:r>
            <w:r w:rsidRPr="002C4BDE">
              <w:rPr>
                <w:rFonts w:ascii="Arial" w:hAnsi="Arial"/>
                <w:spacing w:val="69"/>
                <w:w w:val="99"/>
                <w:sz w:val="20"/>
                <w:lang w:val="fr-FR"/>
              </w:rPr>
              <w:t xml:space="preserve"> </w:t>
            </w:r>
            <w:r w:rsidRPr="002C4BDE">
              <w:rPr>
                <w:rFonts w:ascii="Arial" w:hAnsi="Arial"/>
                <w:spacing w:val="-1"/>
                <w:sz w:val="20"/>
                <w:lang w:val="fr-FR"/>
              </w:rPr>
              <w:t>chaque</w:t>
            </w:r>
            <w:r w:rsidRPr="002C4BDE">
              <w:rPr>
                <w:rFonts w:ascii="Arial" w:hAnsi="Arial"/>
                <w:spacing w:val="9"/>
                <w:sz w:val="20"/>
                <w:lang w:val="fr-FR"/>
              </w:rPr>
              <w:t xml:space="preserve"> </w:t>
            </w:r>
            <w:r w:rsidRPr="002C4BDE">
              <w:rPr>
                <w:rFonts w:ascii="Arial" w:hAnsi="Arial"/>
                <w:spacing w:val="-1"/>
                <w:sz w:val="20"/>
                <w:lang w:val="fr-FR"/>
              </w:rPr>
              <w:t>inspection</w:t>
            </w:r>
            <w:r w:rsidRPr="002C4BDE">
              <w:rPr>
                <w:rFonts w:ascii="Arial" w:hAnsi="Arial"/>
                <w:spacing w:val="6"/>
                <w:sz w:val="20"/>
                <w:lang w:val="fr-FR"/>
              </w:rPr>
              <w:t xml:space="preserve"> </w:t>
            </w:r>
            <w:r w:rsidRPr="002C4BDE">
              <w:rPr>
                <w:rFonts w:ascii="Arial" w:hAnsi="Arial"/>
                <w:sz w:val="20"/>
                <w:lang w:val="fr-FR"/>
              </w:rPr>
              <w:t>commune,</w:t>
            </w:r>
            <w:r w:rsidRPr="002C4BDE">
              <w:rPr>
                <w:rFonts w:ascii="Arial" w:hAnsi="Arial"/>
                <w:spacing w:val="7"/>
                <w:sz w:val="20"/>
                <w:lang w:val="fr-FR"/>
              </w:rPr>
              <w:t xml:space="preserve"> </w:t>
            </w:r>
            <w:r w:rsidRPr="002C4BDE">
              <w:rPr>
                <w:rFonts w:ascii="Arial" w:hAnsi="Arial"/>
                <w:spacing w:val="-1"/>
                <w:sz w:val="20"/>
                <w:lang w:val="fr-FR"/>
              </w:rPr>
              <w:t>le</w:t>
            </w:r>
            <w:r w:rsidRPr="002C4BDE">
              <w:rPr>
                <w:rFonts w:ascii="Arial" w:hAnsi="Arial"/>
                <w:spacing w:val="6"/>
                <w:sz w:val="20"/>
                <w:lang w:val="fr-FR"/>
              </w:rPr>
              <w:t xml:space="preserve"> </w:t>
            </w:r>
            <w:r w:rsidRPr="002C4BDE">
              <w:rPr>
                <w:rFonts w:ascii="Arial" w:hAnsi="Arial"/>
                <w:spacing w:val="-1"/>
                <w:sz w:val="20"/>
                <w:lang w:val="fr-FR"/>
              </w:rPr>
              <w:t>représentant</w:t>
            </w:r>
            <w:r w:rsidRPr="002C4BDE">
              <w:rPr>
                <w:rFonts w:ascii="Arial" w:hAnsi="Arial"/>
                <w:spacing w:val="7"/>
                <w:sz w:val="20"/>
                <w:lang w:val="fr-FR"/>
              </w:rPr>
              <w:t xml:space="preserve"> </w:t>
            </w:r>
            <w:r w:rsidRPr="002C4BDE">
              <w:rPr>
                <w:rFonts w:ascii="Arial" w:hAnsi="Arial"/>
                <w:spacing w:val="-1"/>
                <w:sz w:val="20"/>
                <w:lang w:val="fr-FR"/>
              </w:rPr>
              <w:t>du</w:t>
            </w:r>
            <w:r w:rsidRPr="002C4BDE">
              <w:rPr>
                <w:rFonts w:ascii="Arial" w:hAnsi="Arial"/>
                <w:spacing w:val="7"/>
                <w:sz w:val="20"/>
                <w:lang w:val="fr-FR"/>
              </w:rPr>
              <w:t xml:space="preserve"> </w:t>
            </w:r>
            <w:r w:rsidRPr="002C4BDE">
              <w:rPr>
                <w:rFonts w:ascii="Arial" w:hAnsi="Arial"/>
                <w:sz w:val="20"/>
                <w:lang w:val="fr-FR"/>
              </w:rPr>
              <w:t>maître</w:t>
            </w:r>
            <w:r w:rsidRPr="002C4BDE">
              <w:rPr>
                <w:rFonts w:ascii="Arial" w:hAnsi="Arial"/>
                <w:spacing w:val="6"/>
                <w:sz w:val="20"/>
                <w:lang w:val="fr-FR"/>
              </w:rPr>
              <w:t xml:space="preserve"> </w:t>
            </w:r>
            <w:r w:rsidRPr="002C4BDE">
              <w:rPr>
                <w:rFonts w:ascii="Arial" w:hAnsi="Arial"/>
                <w:spacing w:val="-1"/>
                <w:sz w:val="20"/>
                <w:lang w:val="fr-FR"/>
              </w:rPr>
              <w:t>d'ouvrage</w:t>
            </w:r>
            <w:r w:rsidRPr="002C4BDE">
              <w:rPr>
                <w:rFonts w:ascii="Arial" w:hAnsi="Arial"/>
                <w:spacing w:val="7"/>
                <w:sz w:val="20"/>
                <w:lang w:val="fr-FR"/>
              </w:rPr>
              <w:t xml:space="preserve"> </w:t>
            </w:r>
            <w:r w:rsidRPr="002C4BDE">
              <w:rPr>
                <w:rFonts w:ascii="Arial" w:hAnsi="Arial"/>
                <w:spacing w:val="-1"/>
                <w:sz w:val="20"/>
                <w:lang w:val="fr-FR"/>
              </w:rPr>
              <w:t>précisera</w:t>
            </w:r>
            <w:r w:rsidRPr="002C4BDE">
              <w:rPr>
                <w:rFonts w:ascii="Arial" w:hAnsi="Arial"/>
                <w:spacing w:val="71"/>
                <w:w w:val="99"/>
                <w:sz w:val="20"/>
                <w:lang w:val="fr-FR"/>
              </w:rPr>
              <w:t xml:space="preserve"> </w:t>
            </w:r>
            <w:r w:rsidRPr="002C4BDE">
              <w:rPr>
                <w:rFonts w:ascii="Arial" w:hAnsi="Arial"/>
                <w:spacing w:val="-1"/>
                <w:sz w:val="20"/>
                <w:lang w:val="fr-FR"/>
              </w:rPr>
              <w:t>avant</w:t>
            </w:r>
            <w:r w:rsidRPr="002C4BDE">
              <w:rPr>
                <w:rFonts w:ascii="Arial" w:hAnsi="Arial"/>
                <w:spacing w:val="6"/>
                <w:sz w:val="20"/>
                <w:lang w:val="fr-FR"/>
              </w:rPr>
              <w:t xml:space="preserve"> </w:t>
            </w:r>
            <w:r w:rsidRPr="002C4BDE">
              <w:rPr>
                <w:rFonts w:ascii="Arial" w:hAnsi="Arial"/>
                <w:spacing w:val="-1"/>
                <w:sz w:val="20"/>
                <w:lang w:val="fr-FR"/>
              </w:rPr>
              <w:t>réalisation</w:t>
            </w:r>
            <w:r w:rsidRPr="002C4BDE">
              <w:rPr>
                <w:rFonts w:ascii="Arial" w:hAnsi="Arial"/>
                <w:spacing w:val="8"/>
                <w:sz w:val="20"/>
                <w:lang w:val="fr-FR"/>
              </w:rPr>
              <w:t xml:space="preserve"> </w:t>
            </w:r>
            <w:r w:rsidRPr="002C4BDE">
              <w:rPr>
                <w:rFonts w:ascii="Arial" w:hAnsi="Arial"/>
                <w:spacing w:val="-1"/>
                <w:sz w:val="20"/>
                <w:lang w:val="fr-FR"/>
              </w:rPr>
              <w:t>des</w:t>
            </w:r>
            <w:r w:rsidRPr="002C4BDE">
              <w:rPr>
                <w:rFonts w:ascii="Arial" w:hAnsi="Arial"/>
                <w:spacing w:val="10"/>
                <w:sz w:val="20"/>
                <w:lang w:val="fr-FR"/>
              </w:rPr>
              <w:t xml:space="preserve"> </w:t>
            </w:r>
            <w:r w:rsidRPr="002C4BDE">
              <w:rPr>
                <w:rFonts w:ascii="Arial" w:hAnsi="Arial"/>
                <w:sz w:val="20"/>
                <w:lang w:val="fr-FR"/>
              </w:rPr>
              <w:t>travaux,</w:t>
            </w:r>
            <w:r w:rsidRPr="002C4BDE">
              <w:rPr>
                <w:rFonts w:ascii="Arial" w:hAnsi="Arial"/>
                <w:spacing w:val="6"/>
                <w:sz w:val="20"/>
                <w:lang w:val="fr-FR"/>
              </w:rPr>
              <w:t xml:space="preserve"> </w:t>
            </w:r>
            <w:r w:rsidRPr="002C4BDE">
              <w:rPr>
                <w:rFonts w:ascii="Arial" w:hAnsi="Arial"/>
                <w:spacing w:val="-1"/>
                <w:sz w:val="20"/>
                <w:lang w:val="fr-FR"/>
              </w:rPr>
              <w:t>les</w:t>
            </w:r>
            <w:r w:rsidRPr="002C4BDE">
              <w:rPr>
                <w:rFonts w:ascii="Arial" w:hAnsi="Arial"/>
                <w:spacing w:val="10"/>
                <w:sz w:val="20"/>
                <w:lang w:val="fr-FR"/>
              </w:rPr>
              <w:t xml:space="preserve"> </w:t>
            </w:r>
            <w:r w:rsidRPr="002C4BDE">
              <w:rPr>
                <w:rFonts w:ascii="Arial" w:hAnsi="Arial"/>
                <w:spacing w:val="-1"/>
                <w:sz w:val="20"/>
                <w:lang w:val="fr-FR"/>
              </w:rPr>
              <w:t>conditions</w:t>
            </w:r>
            <w:r w:rsidRPr="002C4BDE">
              <w:rPr>
                <w:rFonts w:ascii="Arial" w:hAnsi="Arial"/>
                <w:spacing w:val="10"/>
                <w:sz w:val="20"/>
                <w:lang w:val="fr-FR"/>
              </w:rPr>
              <w:t xml:space="preserve"> </w:t>
            </w:r>
            <w:r w:rsidRPr="002C4BDE">
              <w:rPr>
                <w:rFonts w:ascii="Arial" w:hAnsi="Arial"/>
                <w:sz w:val="20"/>
                <w:lang w:val="fr-FR"/>
              </w:rPr>
              <w:t>à</w:t>
            </w:r>
            <w:r w:rsidRPr="002C4BDE">
              <w:rPr>
                <w:rFonts w:ascii="Arial" w:hAnsi="Arial"/>
                <w:spacing w:val="7"/>
                <w:sz w:val="20"/>
                <w:lang w:val="fr-FR"/>
              </w:rPr>
              <w:t xml:space="preserve"> </w:t>
            </w:r>
            <w:r w:rsidRPr="002C4BDE">
              <w:rPr>
                <w:rFonts w:ascii="Arial" w:hAnsi="Arial"/>
                <w:sz w:val="20"/>
                <w:lang w:val="fr-FR"/>
              </w:rPr>
              <w:t>respecter</w:t>
            </w:r>
            <w:r w:rsidRPr="002C4BDE">
              <w:rPr>
                <w:rFonts w:ascii="Arial" w:hAnsi="Arial"/>
                <w:spacing w:val="7"/>
                <w:sz w:val="20"/>
                <w:lang w:val="fr-FR"/>
              </w:rPr>
              <w:t xml:space="preserve"> </w:t>
            </w:r>
            <w:r w:rsidRPr="002C4BDE">
              <w:rPr>
                <w:rFonts w:ascii="Arial" w:hAnsi="Arial"/>
                <w:spacing w:val="-1"/>
                <w:sz w:val="20"/>
                <w:lang w:val="fr-FR"/>
              </w:rPr>
              <w:t>en</w:t>
            </w:r>
            <w:r w:rsidRPr="002C4BDE">
              <w:rPr>
                <w:rFonts w:ascii="Arial" w:hAnsi="Arial"/>
                <w:spacing w:val="8"/>
                <w:sz w:val="20"/>
                <w:lang w:val="fr-FR"/>
              </w:rPr>
              <w:t xml:space="preserve"> </w:t>
            </w:r>
            <w:r w:rsidRPr="002C4BDE">
              <w:rPr>
                <w:rFonts w:ascii="Arial" w:hAnsi="Arial"/>
                <w:sz w:val="20"/>
                <w:lang w:val="fr-FR"/>
              </w:rPr>
              <w:t>terme</w:t>
            </w:r>
            <w:r w:rsidRPr="002C4BDE">
              <w:rPr>
                <w:rFonts w:ascii="Arial" w:hAnsi="Arial"/>
                <w:spacing w:val="6"/>
                <w:sz w:val="20"/>
                <w:lang w:val="fr-FR"/>
              </w:rPr>
              <w:t xml:space="preserve"> </w:t>
            </w:r>
            <w:r w:rsidRPr="002C4BDE">
              <w:rPr>
                <w:rFonts w:ascii="Arial" w:hAnsi="Arial"/>
                <w:spacing w:val="-1"/>
                <w:sz w:val="20"/>
                <w:lang w:val="fr-FR"/>
              </w:rPr>
              <w:t>d'arrêt</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61"/>
                <w:w w:val="99"/>
                <w:sz w:val="20"/>
                <w:lang w:val="fr-FR"/>
              </w:rPr>
              <w:t xml:space="preserve"> </w:t>
            </w:r>
            <w:r w:rsidRPr="002C4BDE">
              <w:rPr>
                <w:rFonts w:ascii="Arial" w:hAnsi="Arial"/>
                <w:spacing w:val="-1"/>
                <w:sz w:val="20"/>
                <w:lang w:val="fr-FR"/>
              </w:rPr>
              <w:t>ventilation</w:t>
            </w:r>
            <w:r w:rsidRPr="002C4BDE">
              <w:rPr>
                <w:rFonts w:ascii="Arial" w:hAnsi="Arial"/>
                <w:spacing w:val="-8"/>
                <w:sz w:val="20"/>
                <w:lang w:val="fr-FR"/>
              </w:rPr>
              <w:t xml:space="preserve"> </w:t>
            </w:r>
            <w:r w:rsidRPr="002C4BDE">
              <w:rPr>
                <w:rFonts w:ascii="Arial" w:hAnsi="Arial"/>
                <w:sz w:val="20"/>
                <w:lang w:val="fr-FR"/>
              </w:rPr>
              <w:t>(condamnation</w:t>
            </w:r>
            <w:r w:rsidRPr="002C4BDE">
              <w:rPr>
                <w:rFonts w:ascii="Arial" w:hAnsi="Arial"/>
                <w:spacing w:val="-9"/>
                <w:sz w:val="20"/>
                <w:lang w:val="fr-FR"/>
              </w:rPr>
              <w:t xml:space="preserve"> </w:t>
            </w:r>
            <w:r w:rsidRPr="002C4BDE">
              <w:rPr>
                <w:rFonts w:ascii="Arial" w:hAnsi="Arial"/>
                <w:sz w:val="20"/>
                <w:lang w:val="fr-FR"/>
              </w:rPr>
              <w:t>des</w:t>
            </w:r>
            <w:r w:rsidRPr="002C4BDE">
              <w:rPr>
                <w:rFonts w:ascii="Arial" w:hAnsi="Arial"/>
                <w:spacing w:val="-7"/>
                <w:sz w:val="20"/>
                <w:lang w:val="fr-FR"/>
              </w:rPr>
              <w:t xml:space="preserve"> </w:t>
            </w:r>
            <w:r w:rsidRPr="002C4BDE">
              <w:rPr>
                <w:rFonts w:ascii="Arial" w:hAnsi="Arial"/>
                <w:sz w:val="20"/>
                <w:lang w:val="fr-FR"/>
              </w:rPr>
              <w:t>bouches,</w:t>
            </w:r>
            <w:r w:rsidRPr="002C4BDE">
              <w:rPr>
                <w:rFonts w:ascii="Arial" w:hAnsi="Arial"/>
                <w:spacing w:val="-8"/>
                <w:sz w:val="20"/>
                <w:lang w:val="fr-FR"/>
              </w:rPr>
              <w:t xml:space="preserve"> </w:t>
            </w:r>
            <w:r w:rsidRPr="002C4BDE">
              <w:rPr>
                <w:rFonts w:ascii="Arial" w:hAnsi="Arial"/>
                <w:spacing w:val="-1"/>
                <w:sz w:val="20"/>
                <w:lang w:val="fr-FR"/>
              </w:rPr>
              <w:t>arrêt</w:t>
            </w:r>
            <w:r w:rsidRPr="002C4BDE">
              <w:rPr>
                <w:rFonts w:ascii="Arial" w:hAnsi="Arial"/>
                <w:spacing w:val="-8"/>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CTA,</w:t>
            </w:r>
            <w:r w:rsidRPr="002C4BDE">
              <w:rPr>
                <w:rFonts w:ascii="Arial" w:hAnsi="Arial"/>
                <w:spacing w:val="-6"/>
                <w:sz w:val="20"/>
                <w:lang w:val="fr-FR"/>
              </w:rPr>
              <w:t xml:space="preserve"> </w:t>
            </w:r>
            <w:r w:rsidRPr="002C4BDE">
              <w:rPr>
                <w:rFonts w:ascii="Arial" w:hAnsi="Arial"/>
                <w:spacing w:val="-1"/>
                <w:sz w:val="20"/>
                <w:lang w:val="fr-FR"/>
              </w:rPr>
              <w:t>etc...)</w:t>
            </w:r>
          </w:p>
          <w:p w14:paraId="3CC311A3" w14:textId="77777777" w:rsidR="005E4461" w:rsidRPr="002C4BDE" w:rsidRDefault="005E4461" w:rsidP="005E4461">
            <w:pPr>
              <w:pStyle w:val="TableParagraph"/>
              <w:ind w:left="102" w:right="103"/>
              <w:jc w:val="both"/>
              <w:rPr>
                <w:rFonts w:ascii="Arial" w:eastAsia="Arial" w:hAnsi="Arial" w:cs="Arial"/>
                <w:sz w:val="20"/>
                <w:szCs w:val="20"/>
                <w:lang w:val="fr-FR"/>
              </w:rPr>
            </w:pP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outillages</w:t>
            </w:r>
            <w:r w:rsidRPr="002C4BDE">
              <w:rPr>
                <w:rFonts w:ascii="Arial" w:hAnsi="Arial"/>
                <w:spacing w:val="18"/>
                <w:sz w:val="20"/>
                <w:lang w:val="fr-FR"/>
              </w:rPr>
              <w:t xml:space="preserve"> </w:t>
            </w:r>
            <w:r w:rsidRPr="002C4BDE">
              <w:rPr>
                <w:rFonts w:ascii="Arial" w:hAnsi="Arial"/>
                <w:spacing w:val="-1"/>
                <w:sz w:val="20"/>
                <w:lang w:val="fr-FR"/>
              </w:rPr>
              <w:t>et</w:t>
            </w:r>
            <w:r w:rsidRPr="002C4BDE">
              <w:rPr>
                <w:rFonts w:ascii="Arial" w:hAnsi="Arial"/>
                <w:spacing w:val="19"/>
                <w:sz w:val="20"/>
                <w:lang w:val="fr-FR"/>
              </w:rPr>
              <w:t xml:space="preserve"> </w:t>
            </w:r>
            <w:r w:rsidRPr="002C4BDE">
              <w:rPr>
                <w:rFonts w:ascii="Arial" w:hAnsi="Arial"/>
                <w:spacing w:val="-1"/>
                <w:sz w:val="20"/>
                <w:lang w:val="fr-FR"/>
              </w:rPr>
              <w:t>des</w:t>
            </w:r>
            <w:r w:rsidRPr="002C4BDE">
              <w:rPr>
                <w:rFonts w:ascii="Arial" w:hAnsi="Arial"/>
                <w:spacing w:val="18"/>
                <w:sz w:val="20"/>
                <w:lang w:val="fr-FR"/>
              </w:rPr>
              <w:t xml:space="preserve"> </w:t>
            </w:r>
            <w:r w:rsidRPr="002C4BDE">
              <w:rPr>
                <w:rFonts w:ascii="Arial" w:hAnsi="Arial"/>
                <w:sz w:val="20"/>
                <w:lang w:val="fr-FR"/>
              </w:rPr>
              <w:t>modes</w:t>
            </w:r>
            <w:r w:rsidRPr="002C4BDE">
              <w:rPr>
                <w:rFonts w:ascii="Arial" w:hAnsi="Arial"/>
                <w:spacing w:val="18"/>
                <w:sz w:val="20"/>
                <w:lang w:val="fr-FR"/>
              </w:rPr>
              <w:t xml:space="preserve"> </w:t>
            </w:r>
            <w:r w:rsidRPr="002C4BDE">
              <w:rPr>
                <w:rFonts w:ascii="Arial" w:hAnsi="Arial"/>
                <w:spacing w:val="-1"/>
                <w:sz w:val="20"/>
                <w:lang w:val="fr-FR"/>
              </w:rPr>
              <w:t>d'exécution</w:t>
            </w:r>
            <w:r w:rsidRPr="002C4BDE">
              <w:rPr>
                <w:rFonts w:ascii="Arial" w:hAnsi="Arial"/>
                <w:spacing w:val="19"/>
                <w:sz w:val="20"/>
                <w:lang w:val="fr-FR"/>
              </w:rPr>
              <w:t xml:space="preserve"> </w:t>
            </w:r>
            <w:r w:rsidRPr="002C4BDE">
              <w:rPr>
                <w:rFonts w:ascii="Arial" w:hAnsi="Arial"/>
                <w:spacing w:val="-1"/>
                <w:sz w:val="20"/>
                <w:lang w:val="fr-FR"/>
              </w:rPr>
              <w:t>appropriés</w:t>
            </w:r>
            <w:r w:rsidRPr="002C4BDE">
              <w:rPr>
                <w:rFonts w:ascii="Arial" w:hAnsi="Arial"/>
                <w:spacing w:val="21"/>
                <w:sz w:val="20"/>
                <w:lang w:val="fr-FR"/>
              </w:rPr>
              <w:t xml:space="preserve"> </w:t>
            </w:r>
            <w:r w:rsidRPr="002C4BDE">
              <w:rPr>
                <w:rFonts w:ascii="Arial" w:hAnsi="Arial"/>
                <w:spacing w:val="-1"/>
                <w:sz w:val="20"/>
                <w:lang w:val="fr-FR"/>
              </w:rPr>
              <w:t>devront</w:t>
            </w:r>
            <w:r w:rsidRPr="002C4BDE">
              <w:rPr>
                <w:rFonts w:ascii="Arial" w:hAnsi="Arial"/>
                <w:spacing w:val="19"/>
                <w:sz w:val="20"/>
                <w:lang w:val="fr-FR"/>
              </w:rPr>
              <w:t xml:space="preserve"> </w:t>
            </w:r>
            <w:r w:rsidRPr="002C4BDE">
              <w:rPr>
                <w:rFonts w:ascii="Arial" w:hAnsi="Arial"/>
                <w:spacing w:val="-1"/>
                <w:sz w:val="20"/>
                <w:lang w:val="fr-FR"/>
              </w:rPr>
              <w:t>être</w:t>
            </w:r>
            <w:r w:rsidRPr="002C4BDE">
              <w:rPr>
                <w:rFonts w:ascii="Arial" w:hAnsi="Arial"/>
                <w:spacing w:val="19"/>
                <w:sz w:val="20"/>
                <w:lang w:val="fr-FR"/>
              </w:rPr>
              <w:t xml:space="preserve"> </w:t>
            </w:r>
            <w:r w:rsidRPr="002C4BDE">
              <w:rPr>
                <w:rFonts w:ascii="Arial" w:hAnsi="Arial"/>
                <w:spacing w:val="-1"/>
                <w:sz w:val="20"/>
                <w:lang w:val="fr-FR"/>
              </w:rPr>
              <w:t>employés</w:t>
            </w:r>
            <w:r w:rsidRPr="002C4BDE">
              <w:rPr>
                <w:rFonts w:ascii="Arial" w:hAnsi="Arial"/>
                <w:spacing w:val="79"/>
                <w:w w:val="99"/>
                <w:sz w:val="20"/>
                <w:lang w:val="fr-FR"/>
              </w:rPr>
              <w:t xml:space="preserve"> </w:t>
            </w:r>
            <w:r w:rsidRPr="002C4BDE">
              <w:rPr>
                <w:rFonts w:ascii="Arial" w:hAnsi="Arial"/>
                <w:spacing w:val="-1"/>
                <w:sz w:val="20"/>
                <w:lang w:val="fr-FR"/>
              </w:rPr>
              <w:t>(machines</w:t>
            </w:r>
            <w:r w:rsidRPr="002C4BDE">
              <w:rPr>
                <w:rFonts w:ascii="Arial" w:hAnsi="Arial"/>
                <w:spacing w:val="-10"/>
                <w:sz w:val="20"/>
                <w:lang w:val="fr-FR"/>
              </w:rPr>
              <w:t xml:space="preserve"> </w:t>
            </w:r>
            <w:r w:rsidRPr="002C4BDE">
              <w:rPr>
                <w:rFonts w:ascii="Arial" w:hAnsi="Arial"/>
                <w:spacing w:val="-1"/>
                <w:sz w:val="20"/>
                <w:lang w:val="fr-FR"/>
              </w:rPr>
              <w:t>avec</w:t>
            </w:r>
            <w:r w:rsidRPr="002C4BDE">
              <w:rPr>
                <w:rFonts w:ascii="Arial" w:hAnsi="Arial"/>
                <w:spacing w:val="-9"/>
                <w:sz w:val="20"/>
                <w:lang w:val="fr-FR"/>
              </w:rPr>
              <w:t xml:space="preserve"> </w:t>
            </w:r>
            <w:r w:rsidRPr="002C4BDE">
              <w:rPr>
                <w:rFonts w:ascii="Arial" w:hAnsi="Arial"/>
                <w:spacing w:val="-1"/>
                <w:sz w:val="20"/>
                <w:lang w:val="fr-FR"/>
              </w:rPr>
              <w:t>aspiration,</w:t>
            </w:r>
            <w:r w:rsidRPr="002C4BDE">
              <w:rPr>
                <w:rFonts w:ascii="Arial" w:hAnsi="Arial"/>
                <w:spacing w:val="-8"/>
                <w:sz w:val="20"/>
                <w:lang w:val="fr-FR"/>
              </w:rPr>
              <w:t xml:space="preserve"> </w:t>
            </w:r>
            <w:r w:rsidRPr="002C4BDE">
              <w:rPr>
                <w:rFonts w:ascii="Arial" w:hAnsi="Arial"/>
                <w:spacing w:val="-1"/>
                <w:sz w:val="20"/>
                <w:lang w:val="fr-FR"/>
              </w:rPr>
              <w:t>etc...)</w:t>
            </w:r>
          </w:p>
          <w:p w14:paraId="22887029" w14:textId="77777777" w:rsidR="005E4461" w:rsidRPr="002C4BDE" w:rsidRDefault="005E4461" w:rsidP="005E4461">
            <w:pPr>
              <w:pStyle w:val="TableParagraph"/>
              <w:ind w:left="102" w:right="101"/>
              <w:jc w:val="both"/>
              <w:rPr>
                <w:rFonts w:ascii="Arial" w:eastAsia="Arial" w:hAnsi="Arial" w:cs="Arial"/>
                <w:sz w:val="20"/>
                <w:szCs w:val="20"/>
                <w:lang w:val="fr-FR"/>
              </w:rPr>
            </w:pPr>
            <w:r w:rsidRPr="002C4BDE">
              <w:rPr>
                <w:rFonts w:ascii="Arial" w:hAnsi="Arial"/>
                <w:spacing w:val="-1"/>
                <w:sz w:val="20"/>
                <w:lang w:val="fr-FR"/>
              </w:rPr>
              <w:t>Le</w:t>
            </w:r>
            <w:r w:rsidRPr="002C4BDE">
              <w:rPr>
                <w:rFonts w:ascii="Arial" w:hAnsi="Arial"/>
                <w:spacing w:val="36"/>
                <w:sz w:val="20"/>
                <w:lang w:val="fr-FR"/>
              </w:rPr>
              <w:t xml:space="preserve"> </w:t>
            </w:r>
            <w:r w:rsidRPr="002C4BDE">
              <w:rPr>
                <w:rFonts w:ascii="Arial" w:hAnsi="Arial"/>
                <w:spacing w:val="-1"/>
                <w:sz w:val="20"/>
                <w:lang w:val="fr-FR"/>
              </w:rPr>
              <w:t>transport</w:t>
            </w:r>
            <w:r w:rsidRPr="002C4BDE">
              <w:rPr>
                <w:rFonts w:ascii="Arial" w:hAnsi="Arial"/>
                <w:spacing w:val="38"/>
                <w:sz w:val="20"/>
                <w:lang w:val="fr-FR"/>
              </w:rPr>
              <w:t xml:space="preserve"> </w:t>
            </w:r>
            <w:r w:rsidRPr="002C4BDE">
              <w:rPr>
                <w:rFonts w:ascii="Arial" w:hAnsi="Arial"/>
                <w:spacing w:val="-1"/>
                <w:sz w:val="20"/>
                <w:lang w:val="fr-FR"/>
              </w:rPr>
              <w:t>de</w:t>
            </w:r>
            <w:r w:rsidRPr="002C4BDE">
              <w:rPr>
                <w:rFonts w:ascii="Arial" w:hAnsi="Arial"/>
                <w:spacing w:val="40"/>
                <w:sz w:val="20"/>
                <w:lang w:val="fr-FR"/>
              </w:rPr>
              <w:t xml:space="preserve"> </w:t>
            </w:r>
            <w:r w:rsidRPr="002C4BDE">
              <w:rPr>
                <w:rFonts w:ascii="Arial" w:hAnsi="Arial"/>
                <w:spacing w:val="-1"/>
                <w:sz w:val="20"/>
                <w:lang w:val="fr-FR"/>
              </w:rPr>
              <w:t>gravats</w:t>
            </w:r>
            <w:r w:rsidRPr="002C4BDE">
              <w:rPr>
                <w:rFonts w:ascii="Arial" w:hAnsi="Arial"/>
                <w:spacing w:val="39"/>
                <w:sz w:val="20"/>
                <w:lang w:val="fr-FR"/>
              </w:rPr>
              <w:t xml:space="preserve"> </w:t>
            </w:r>
            <w:r w:rsidRPr="002C4BDE">
              <w:rPr>
                <w:rFonts w:ascii="Arial" w:hAnsi="Arial"/>
                <w:spacing w:val="1"/>
                <w:sz w:val="20"/>
                <w:lang w:val="fr-FR"/>
              </w:rPr>
              <w:t>au</w:t>
            </w:r>
            <w:r w:rsidRPr="002C4BDE">
              <w:rPr>
                <w:rFonts w:ascii="Arial" w:hAnsi="Arial"/>
                <w:spacing w:val="37"/>
                <w:sz w:val="20"/>
                <w:lang w:val="fr-FR"/>
              </w:rPr>
              <w:t xml:space="preserve"> </w:t>
            </w:r>
            <w:r w:rsidRPr="002C4BDE">
              <w:rPr>
                <w:rFonts w:ascii="Arial" w:hAnsi="Arial"/>
                <w:spacing w:val="-1"/>
                <w:sz w:val="20"/>
                <w:lang w:val="fr-FR"/>
              </w:rPr>
              <w:t>sein</w:t>
            </w:r>
            <w:r w:rsidRPr="002C4BDE">
              <w:rPr>
                <w:rFonts w:ascii="Arial" w:hAnsi="Arial"/>
                <w:spacing w:val="40"/>
                <w:sz w:val="20"/>
                <w:lang w:val="fr-FR"/>
              </w:rPr>
              <w:t xml:space="preserve"> </w:t>
            </w:r>
            <w:r w:rsidRPr="002C4BDE">
              <w:rPr>
                <w:rFonts w:ascii="Arial" w:hAnsi="Arial"/>
                <w:spacing w:val="-1"/>
                <w:sz w:val="20"/>
                <w:lang w:val="fr-FR"/>
              </w:rPr>
              <w:t>de</w:t>
            </w:r>
            <w:r w:rsidRPr="002C4BDE">
              <w:rPr>
                <w:rFonts w:ascii="Arial" w:hAnsi="Arial"/>
                <w:spacing w:val="40"/>
                <w:sz w:val="20"/>
                <w:lang w:val="fr-FR"/>
              </w:rPr>
              <w:t xml:space="preserve"> </w:t>
            </w:r>
            <w:r w:rsidRPr="002C4BDE">
              <w:rPr>
                <w:rFonts w:ascii="Arial" w:hAnsi="Arial"/>
                <w:spacing w:val="-1"/>
                <w:sz w:val="20"/>
                <w:lang w:val="fr-FR"/>
              </w:rPr>
              <w:t>l'établissement</w:t>
            </w:r>
            <w:r w:rsidRPr="002C4BDE">
              <w:rPr>
                <w:rFonts w:ascii="Arial" w:hAnsi="Arial"/>
                <w:spacing w:val="37"/>
                <w:sz w:val="20"/>
                <w:lang w:val="fr-FR"/>
              </w:rPr>
              <w:t xml:space="preserve"> </w:t>
            </w:r>
            <w:r w:rsidRPr="002C4BDE">
              <w:rPr>
                <w:rFonts w:ascii="Arial" w:hAnsi="Arial"/>
                <w:sz w:val="20"/>
                <w:lang w:val="fr-FR"/>
              </w:rPr>
              <w:t>se</w:t>
            </w:r>
            <w:r w:rsidRPr="002C4BDE">
              <w:rPr>
                <w:rFonts w:ascii="Arial" w:hAnsi="Arial"/>
                <w:spacing w:val="37"/>
                <w:sz w:val="20"/>
                <w:lang w:val="fr-FR"/>
              </w:rPr>
              <w:t xml:space="preserve"> </w:t>
            </w:r>
            <w:r w:rsidRPr="002C4BDE">
              <w:rPr>
                <w:rFonts w:ascii="Arial" w:hAnsi="Arial"/>
                <w:sz w:val="20"/>
                <w:lang w:val="fr-FR"/>
              </w:rPr>
              <w:t>fera</w:t>
            </w:r>
            <w:r w:rsidRPr="002C4BDE">
              <w:rPr>
                <w:rFonts w:ascii="Arial" w:hAnsi="Arial"/>
                <w:spacing w:val="37"/>
                <w:sz w:val="20"/>
                <w:lang w:val="fr-FR"/>
              </w:rPr>
              <w:t xml:space="preserve"> </w:t>
            </w:r>
            <w:r w:rsidRPr="002C4BDE">
              <w:rPr>
                <w:rFonts w:ascii="Arial" w:hAnsi="Arial"/>
                <w:spacing w:val="-1"/>
                <w:sz w:val="20"/>
                <w:lang w:val="fr-FR"/>
              </w:rPr>
              <w:t>en</w:t>
            </w:r>
            <w:r w:rsidRPr="002C4BDE">
              <w:rPr>
                <w:rFonts w:ascii="Arial" w:hAnsi="Arial"/>
                <w:spacing w:val="37"/>
                <w:sz w:val="20"/>
                <w:lang w:val="fr-FR"/>
              </w:rPr>
              <w:t xml:space="preserve"> </w:t>
            </w:r>
            <w:r w:rsidRPr="002C4BDE">
              <w:rPr>
                <w:rFonts w:ascii="Arial" w:hAnsi="Arial"/>
                <w:spacing w:val="-1"/>
                <w:sz w:val="20"/>
                <w:lang w:val="fr-FR"/>
              </w:rPr>
              <w:t>containers</w:t>
            </w:r>
            <w:r w:rsidRPr="002C4BDE">
              <w:rPr>
                <w:rFonts w:ascii="Arial" w:hAnsi="Arial"/>
                <w:spacing w:val="87"/>
                <w:w w:val="99"/>
                <w:sz w:val="20"/>
                <w:lang w:val="fr-FR"/>
              </w:rPr>
              <w:t xml:space="preserve"> </w:t>
            </w:r>
            <w:r w:rsidRPr="002C4BDE">
              <w:rPr>
                <w:rFonts w:ascii="Arial" w:hAnsi="Arial"/>
                <w:spacing w:val="-1"/>
                <w:sz w:val="20"/>
                <w:lang w:val="fr-FR"/>
              </w:rPr>
              <w:t>recouverts</w:t>
            </w:r>
            <w:r w:rsidRPr="002C4BDE">
              <w:rPr>
                <w:rFonts w:ascii="Arial" w:hAnsi="Arial"/>
                <w:spacing w:val="-6"/>
                <w:sz w:val="20"/>
                <w:lang w:val="fr-FR"/>
              </w:rPr>
              <w:t xml:space="preserve"> </w:t>
            </w:r>
            <w:r w:rsidRPr="002C4BDE">
              <w:rPr>
                <w:rFonts w:ascii="Arial" w:hAnsi="Arial"/>
                <w:spacing w:val="-1"/>
                <w:sz w:val="20"/>
                <w:lang w:val="fr-FR"/>
              </w:rPr>
              <w:t>d'un</w:t>
            </w:r>
            <w:r w:rsidRPr="002C4BDE">
              <w:rPr>
                <w:rFonts w:ascii="Arial" w:hAnsi="Arial"/>
                <w:spacing w:val="-6"/>
                <w:sz w:val="20"/>
                <w:lang w:val="fr-FR"/>
              </w:rPr>
              <w:t xml:space="preserve"> </w:t>
            </w:r>
            <w:r w:rsidRPr="002C4BDE">
              <w:rPr>
                <w:rFonts w:ascii="Arial" w:hAnsi="Arial"/>
                <w:spacing w:val="-1"/>
                <w:sz w:val="20"/>
                <w:lang w:val="fr-FR"/>
              </w:rPr>
              <w:t>drap</w:t>
            </w:r>
            <w:r w:rsidRPr="002C4BDE">
              <w:rPr>
                <w:rFonts w:ascii="Arial" w:hAnsi="Arial"/>
                <w:spacing w:val="-7"/>
                <w:sz w:val="20"/>
                <w:lang w:val="fr-FR"/>
              </w:rPr>
              <w:t xml:space="preserve"> </w:t>
            </w:r>
            <w:r w:rsidRPr="002C4BDE">
              <w:rPr>
                <w:rFonts w:ascii="Arial" w:hAnsi="Arial"/>
                <w:spacing w:val="-1"/>
                <w:sz w:val="20"/>
                <w:lang w:val="fr-FR"/>
              </w:rPr>
              <w:t>humide</w:t>
            </w:r>
          </w:p>
          <w:p w14:paraId="6743957B" w14:textId="77777777" w:rsidR="005E4461" w:rsidRPr="002C4BDE" w:rsidRDefault="005E4461" w:rsidP="005E4461">
            <w:pPr>
              <w:pStyle w:val="TableParagraph"/>
              <w:ind w:left="102" w:right="103"/>
              <w:jc w:val="both"/>
              <w:rPr>
                <w:rFonts w:ascii="Arial" w:eastAsia="Arial" w:hAnsi="Arial" w:cs="Arial"/>
                <w:sz w:val="20"/>
                <w:szCs w:val="20"/>
                <w:lang w:val="fr-FR"/>
              </w:rPr>
            </w:pPr>
            <w:r w:rsidRPr="002C4BDE">
              <w:rPr>
                <w:rFonts w:ascii="Arial" w:eastAsia="Arial" w:hAnsi="Arial" w:cs="Arial"/>
                <w:spacing w:val="-1"/>
                <w:sz w:val="20"/>
                <w:szCs w:val="20"/>
                <w:lang w:val="fr-FR"/>
              </w:rPr>
              <w:t>Au</w:t>
            </w:r>
            <w:r w:rsidRPr="002C4BDE">
              <w:rPr>
                <w:rFonts w:ascii="Arial" w:eastAsia="Arial" w:hAnsi="Arial" w:cs="Arial"/>
                <w:sz w:val="20"/>
                <w:szCs w:val="20"/>
                <w:lang w:val="fr-FR"/>
              </w:rPr>
              <w:t xml:space="preserve"> minimum,</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disposer</w:t>
            </w:r>
            <w:r w:rsidRPr="002C4BDE">
              <w:rPr>
                <w:rFonts w:ascii="Arial" w:eastAsia="Arial" w:hAnsi="Arial" w:cs="Arial"/>
                <w:spacing w:val="1"/>
                <w:sz w:val="20"/>
                <w:szCs w:val="20"/>
                <w:lang w:val="fr-FR"/>
              </w:rPr>
              <w:t xml:space="preserve"> </w:t>
            </w:r>
            <w:r w:rsidRPr="002C4BDE">
              <w:rPr>
                <w:rFonts w:ascii="Arial" w:eastAsia="Arial" w:hAnsi="Arial" w:cs="Arial"/>
                <w:b/>
                <w:bCs/>
                <w:spacing w:val="-1"/>
                <w:sz w:val="20"/>
                <w:szCs w:val="20"/>
                <w:lang w:val="fr-FR"/>
              </w:rPr>
              <w:t>d’un</w:t>
            </w:r>
            <w:r w:rsidRPr="002C4BDE">
              <w:rPr>
                <w:rFonts w:ascii="Arial" w:eastAsia="Arial" w:hAnsi="Arial" w:cs="Arial"/>
                <w:b/>
                <w:bCs/>
                <w:spacing w:val="2"/>
                <w:sz w:val="20"/>
                <w:szCs w:val="20"/>
                <w:lang w:val="fr-FR"/>
              </w:rPr>
              <w:t xml:space="preserve"> </w:t>
            </w:r>
            <w:r w:rsidRPr="002C4BDE">
              <w:rPr>
                <w:rFonts w:ascii="Arial" w:eastAsia="Arial" w:hAnsi="Arial" w:cs="Arial"/>
                <w:b/>
                <w:bCs/>
                <w:sz w:val="20"/>
                <w:szCs w:val="20"/>
                <w:lang w:val="fr-FR"/>
              </w:rPr>
              <w:t>balai</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en</w:t>
            </w:r>
            <w:r w:rsidRPr="002C4BDE">
              <w:rPr>
                <w:rFonts w:ascii="Arial" w:eastAsia="Arial" w:hAnsi="Arial" w:cs="Arial"/>
                <w:b/>
                <w:bCs/>
                <w:spacing w:val="2"/>
                <w:sz w:val="20"/>
                <w:szCs w:val="20"/>
                <w:lang w:val="fr-FR"/>
              </w:rPr>
              <w:t xml:space="preserve"> </w:t>
            </w:r>
            <w:r w:rsidRPr="002C4BDE">
              <w:rPr>
                <w:rFonts w:ascii="Arial" w:eastAsia="Arial" w:hAnsi="Arial" w:cs="Arial"/>
                <w:b/>
                <w:bCs/>
                <w:spacing w:val="-1"/>
                <w:sz w:val="20"/>
                <w:szCs w:val="20"/>
                <w:lang w:val="fr-FR"/>
              </w:rPr>
              <w:t>permanence</w:t>
            </w:r>
            <w:r w:rsidRPr="002C4BDE">
              <w:rPr>
                <w:rFonts w:ascii="Arial" w:eastAsia="Arial" w:hAnsi="Arial" w:cs="Arial"/>
                <w:b/>
                <w:bCs/>
                <w:spacing w:val="2"/>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69"/>
                <w:w w:val="99"/>
                <w:sz w:val="20"/>
                <w:szCs w:val="20"/>
                <w:lang w:val="fr-FR"/>
              </w:rPr>
              <w:t xml:space="preserve"> </w:t>
            </w:r>
            <w:r w:rsidRPr="002C4BDE">
              <w:rPr>
                <w:rFonts w:ascii="Arial" w:eastAsia="Arial" w:hAnsi="Arial" w:cs="Arial"/>
                <w:spacing w:val="-1"/>
                <w:sz w:val="20"/>
                <w:szCs w:val="20"/>
                <w:lang w:val="fr-FR"/>
              </w:rPr>
              <w:t>zones</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chantier.</w:t>
            </w:r>
          </w:p>
          <w:p w14:paraId="26CA7F8E" w14:textId="77777777" w:rsidR="005E4461" w:rsidRPr="002C4BDE" w:rsidRDefault="005E4461" w:rsidP="005E4461">
            <w:pPr>
              <w:pStyle w:val="TableParagraph"/>
              <w:spacing w:before="1"/>
              <w:rPr>
                <w:rFonts w:ascii="Times New Roman" w:eastAsia="Times New Roman" w:hAnsi="Times New Roman" w:cs="Times New Roman"/>
                <w:sz w:val="20"/>
                <w:szCs w:val="20"/>
                <w:lang w:val="fr-FR"/>
              </w:rPr>
            </w:pPr>
          </w:p>
          <w:p w14:paraId="418C2554" w14:textId="77777777" w:rsidR="005E4461" w:rsidRPr="002C4BDE" w:rsidRDefault="005E4461" w:rsidP="005E4461">
            <w:pPr>
              <w:pStyle w:val="TableParagraph"/>
              <w:ind w:left="102"/>
              <w:jc w:val="both"/>
              <w:rPr>
                <w:rFonts w:ascii="Arial" w:eastAsia="Arial" w:hAnsi="Arial" w:cs="Arial"/>
                <w:sz w:val="20"/>
                <w:szCs w:val="20"/>
                <w:lang w:val="fr-FR"/>
              </w:rPr>
            </w:pPr>
            <w:r w:rsidRPr="002C4BDE">
              <w:rPr>
                <w:rFonts w:ascii="Arial"/>
                <w:spacing w:val="-1"/>
                <w:sz w:val="20"/>
                <w:lang w:val="fr-FR"/>
              </w:rPr>
              <w:t>Utiliser</w:t>
            </w:r>
            <w:r w:rsidRPr="002C4BDE">
              <w:rPr>
                <w:rFonts w:ascii="Arial"/>
                <w:spacing w:val="-6"/>
                <w:sz w:val="20"/>
                <w:lang w:val="fr-FR"/>
              </w:rPr>
              <w:t xml:space="preserve"> </w:t>
            </w:r>
            <w:r w:rsidRPr="002C4BDE">
              <w:rPr>
                <w:rFonts w:ascii="Arial"/>
                <w:sz w:val="20"/>
                <w:lang w:val="fr-FR"/>
              </w:rPr>
              <w:t>des</w:t>
            </w:r>
            <w:r w:rsidRPr="002C4BDE">
              <w:rPr>
                <w:rFonts w:ascii="Arial"/>
                <w:spacing w:val="-5"/>
                <w:sz w:val="20"/>
                <w:lang w:val="fr-FR"/>
              </w:rPr>
              <w:t xml:space="preserve"> </w:t>
            </w:r>
            <w:r w:rsidRPr="002C4BDE">
              <w:rPr>
                <w:rFonts w:ascii="Arial"/>
                <w:spacing w:val="-1"/>
                <w:sz w:val="20"/>
                <w:lang w:val="fr-FR"/>
              </w:rPr>
              <w:t>engins</w:t>
            </w:r>
            <w:r w:rsidRPr="002C4BDE">
              <w:rPr>
                <w:rFonts w:ascii="Arial"/>
                <w:spacing w:val="-6"/>
                <w:sz w:val="20"/>
                <w:lang w:val="fr-FR"/>
              </w:rPr>
              <w:t xml:space="preserve"> </w:t>
            </w:r>
            <w:r w:rsidRPr="002C4BDE">
              <w:rPr>
                <w:rFonts w:ascii="Arial"/>
                <w:spacing w:val="1"/>
                <w:sz w:val="20"/>
                <w:lang w:val="fr-FR"/>
              </w:rPr>
              <w:t>et</w:t>
            </w:r>
            <w:r w:rsidRPr="002C4BDE">
              <w:rPr>
                <w:rFonts w:ascii="Arial"/>
                <w:spacing w:val="-6"/>
                <w:sz w:val="20"/>
                <w:lang w:val="fr-FR"/>
              </w:rPr>
              <w:t xml:space="preserve"> </w:t>
            </w:r>
            <w:r w:rsidRPr="002C4BDE">
              <w:rPr>
                <w:rFonts w:ascii="Arial"/>
                <w:spacing w:val="-1"/>
                <w:sz w:val="20"/>
                <w:lang w:val="fr-FR"/>
              </w:rPr>
              <w:t>outils</w:t>
            </w:r>
            <w:r w:rsidRPr="002C4BDE">
              <w:rPr>
                <w:rFonts w:ascii="Arial"/>
                <w:spacing w:val="-5"/>
                <w:sz w:val="20"/>
                <w:lang w:val="fr-FR"/>
              </w:rPr>
              <w:t xml:space="preserve"> </w:t>
            </w:r>
            <w:r w:rsidRPr="002C4BDE">
              <w:rPr>
                <w:rFonts w:ascii="Arial"/>
                <w:spacing w:val="-1"/>
                <w:sz w:val="20"/>
                <w:lang w:val="fr-FR"/>
              </w:rPr>
              <w:t>le</w:t>
            </w:r>
            <w:r w:rsidRPr="002C4BDE">
              <w:rPr>
                <w:rFonts w:ascii="Arial"/>
                <w:spacing w:val="-7"/>
                <w:sz w:val="20"/>
                <w:lang w:val="fr-FR"/>
              </w:rPr>
              <w:t xml:space="preserve"> </w:t>
            </w:r>
            <w:r w:rsidRPr="002C4BDE">
              <w:rPr>
                <w:rFonts w:ascii="Arial"/>
                <w:spacing w:val="-1"/>
                <w:sz w:val="20"/>
                <w:lang w:val="fr-FR"/>
              </w:rPr>
              <w:t>plus</w:t>
            </w:r>
            <w:r w:rsidRPr="002C4BDE">
              <w:rPr>
                <w:rFonts w:ascii="Arial"/>
                <w:spacing w:val="-5"/>
                <w:sz w:val="20"/>
                <w:lang w:val="fr-FR"/>
              </w:rPr>
              <w:t xml:space="preserve"> </w:t>
            </w:r>
            <w:r w:rsidRPr="002C4BDE">
              <w:rPr>
                <w:rFonts w:ascii="Arial"/>
                <w:spacing w:val="-1"/>
                <w:sz w:val="20"/>
                <w:lang w:val="fr-FR"/>
              </w:rPr>
              <w:t>silencieux</w:t>
            </w:r>
            <w:r w:rsidRPr="002C4BDE">
              <w:rPr>
                <w:rFonts w:ascii="Arial"/>
                <w:spacing w:val="-3"/>
                <w:sz w:val="20"/>
                <w:lang w:val="fr-FR"/>
              </w:rPr>
              <w:t xml:space="preserve"> </w:t>
            </w:r>
            <w:r w:rsidRPr="002C4BDE">
              <w:rPr>
                <w:rFonts w:ascii="Arial"/>
                <w:spacing w:val="-1"/>
                <w:sz w:val="20"/>
                <w:lang w:val="fr-FR"/>
              </w:rPr>
              <w:t>possible.</w:t>
            </w:r>
          </w:p>
        </w:tc>
        <w:tc>
          <w:tcPr>
            <w:tcW w:w="720" w:type="dxa"/>
            <w:tcBorders>
              <w:top w:val="single" w:sz="5" w:space="0" w:color="000000"/>
              <w:left w:val="single" w:sz="5" w:space="0" w:color="000000"/>
              <w:bottom w:val="single" w:sz="5" w:space="0" w:color="000000"/>
              <w:right w:val="single" w:sz="5" w:space="0" w:color="000000"/>
            </w:tcBorders>
          </w:tcPr>
          <w:p w14:paraId="3880F0F1" w14:textId="77777777" w:rsidR="005E4461" w:rsidRPr="002C4BDE" w:rsidRDefault="005E4461" w:rsidP="005E4461">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45A816D5" w14:textId="77777777" w:rsidR="005E4461" w:rsidRDefault="005E4461" w:rsidP="005E4461">
            <w:pPr>
              <w:pStyle w:val="TableParagraph"/>
              <w:spacing w:line="226" w:lineRule="exact"/>
              <w:ind w:right="1"/>
              <w:jc w:val="center"/>
              <w:rPr>
                <w:rFonts w:ascii="Arial" w:eastAsia="Arial" w:hAnsi="Arial" w:cs="Arial"/>
                <w:sz w:val="20"/>
                <w:szCs w:val="20"/>
              </w:rPr>
            </w:pPr>
            <w:r>
              <w:rPr>
                <w:rFonts w:ascii="Arial"/>
                <w:sz w:val="20"/>
              </w:rPr>
              <w:t>X</w:t>
            </w:r>
          </w:p>
          <w:p w14:paraId="5C80B594" w14:textId="77777777" w:rsidR="005E4461" w:rsidRDefault="005E4461" w:rsidP="005E4461">
            <w:pPr>
              <w:pStyle w:val="TableParagraph"/>
              <w:rPr>
                <w:rFonts w:ascii="Times New Roman" w:eastAsia="Times New Roman" w:hAnsi="Times New Roman" w:cs="Times New Roman"/>
                <w:sz w:val="20"/>
                <w:szCs w:val="20"/>
              </w:rPr>
            </w:pPr>
          </w:p>
          <w:p w14:paraId="50C2E48D" w14:textId="77777777" w:rsidR="005E4461" w:rsidRDefault="005E4461" w:rsidP="005E4461">
            <w:pPr>
              <w:pStyle w:val="TableParagraph"/>
              <w:rPr>
                <w:rFonts w:ascii="Times New Roman" w:eastAsia="Times New Roman" w:hAnsi="Times New Roman" w:cs="Times New Roman"/>
                <w:sz w:val="20"/>
                <w:szCs w:val="20"/>
              </w:rPr>
            </w:pPr>
          </w:p>
          <w:p w14:paraId="5FC6E3BE" w14:textId="77777777" w:rsidR="005E4461" w:rsidRDefault="005E4461" w:rsidP="005E4461">
            <w:pPr>
              <w:pStyle w:val="TableParagraph"/>
              <w:rPr>
                <w:rFonts w:ascii="Times New Roman" w:eastAsia="Times New Roman" w:hAnsi="Times New Roman" w:cs="Times New Roman"/>
                <w:sz w:val="20"/>
                <w:szCs w:val="20"/>
              </w:rPr>
            </w:pPr>
          </w:p>
          <w:p w14:paraId="6C1BC6CA" w14:textId="77777777" w:rsidR="005E4461" w:rsidRDefault="005E4461" w:rsidP="005E4461">
            <w:pPr>
              <w:pStyle w:val="TableParagraph"/>
              <w:rPr>
                <w:rFonts w:ascii="Times New Roman" w:eastAsia="Times New Roman" w:hAnsi="Times New Roman" w:cs="Times New Roman"/>
                <w:sz w:val="20"/>
                <w:szCs w:val="20"/>
              </w:rPr>
            </w:pPr>
          </w:p>
          <w:p w14:paraId="00A61A43" w14:textId="77777777" w:rsidR="005E4461" w:rsidRDefault="005E4461" w:rsidP="005E4461">
            <w:pPr>
              <w:pStyle w:val="TableParagraph"/>
              <w:rPr>
                <w:rFonts w:ascii="Times New Roman" w:eastAsia="Times New Roman" w:hAnsi="Times New Roman" w:cs="Times New Roman"/>
                <w:sz w:val="20"/>
                <w:szCs w:val="20"/>
              </w:rPr>
            </w:pPr>
          </w:p>
          <w:p w14:paraId="7F4A3EF3" w14:textId="77777777" w:rsidR="005E4461" w:rsidRDefault="005E4461" w:rsidP="005E4461">
            <w:pPr>
              <w:pStyle w:val="TableParagraph"/>
              <w:rPr>
                <w:rFonts w:ascii="Times New Roman" w:eastAsia="Times New Roman" w:hAnsi="Times New Roman" w:cs="Times New Roman"/>
                <w:sz w:val="20"/>
                <w:szCs w:val="20"/>
              </w:rPr>
            </w:pPr>
          </w:p>
          <w:p w14:paraId="5E5DDC79" w14:textId="77777777" w:rsidR="005E4461" w:rsidRDefault="005E4461" w:rsidP="005E4461">
            <w:pPr>
              <w:pStyle w:val="TableParagraph"/>
              <w:rPr>
                <w:rFonts w:ascii="Times New Roman" w:eastAsia="Times New Roman" w:hAnsi="Times New Roman" w:cs="Times New Roman"/>
                <w:sz w:val="20"/>
                <w:szCs w:val="20"/>
              </w:rPr>
            </w:pPr>
          </w:p>
          <w:p w14:paraId="51DFFE6C" w14:textId="77777777" w:rsidR="005E4461" w:rsidRDefault="005E4461" w:rsidP="005E4461">
            <w:pPr>
              <w:pStyle w:val="TableParagraph"/>
              <w:rPr>
                <w:rFonts w:ascii="Times New Roman" w:eastAsia="Times New Roman" w:hAnsi="Times New Roman" w:cs="Times New Roman"/>
                <w:sz w:val="20"/>
                <w:szCs w:val="20"/>
              </w:rPr>
            </w:pPr>
          </w:p>
          <w:p w14:paraId="193067BA" w14:textId="77777777" w:rsidR="005E4461" w:rsidRDefault="005E4461" w:rsidP="005E4461">
            <w:pPr>
              <w:pStyle w:val="TableParagraph"/>
              <w:rPr>
                <w:rFonts w:ascii="Times New Roman" w:eastAsia="Times New Roman" w:hAnsi="Times New Roman" w:cs="Times New Roman"/>
                <w:sz w:val="20"/>
                <w:szCs w:val="20"/>
              </w:rPr>
            </w:pPr>
          </w:p>
          <w:p w14:paraId="71081306" w14:textId="77777777" w:rsidR="005E4461" w:rsidRDefault="005E4461" w:rsidP="005E4461">
            <w:pPr>
              <w:pStyle w:val="TableParagraph"/>
              <w:rPr>
                <w:rFonts w:ascii="Times New Roman" w:eastAsia="Times New Roman" w:hAnsi="Times New Roman" w:cs="Times New Roman"/>
                <w:sz w:val="20"/>
                <w:szCs w:val="20"/>
              </w:rPr>
            </w:pPr>
          </w:p>
          <w:p w14:paraId="5DCEBFD2" w14:textId="77777777" w:rsidR="005E4461" w:rsidRDefault="005E4461" w:rsidP="005E4461">
            <w:pPr>
              <w:pStyle w:val="TableParagraph"/>
              <w:rPr>
                <w:rFonts w:ascii="Times New Roman" w:eastAsia="Times New Roman" w:hAnsi="Times New Roman" w:cs="Times New Roman"/>
                <w:sz w:val="20"/>
                <w:szCs w:val="20"/>
              </w:rPr>
            </w:pPr>
          </w:p>
          <w:p w14:paraId="5FA1B1D4" w14:textId="77777777" w:rsidR="005E4461" w:rsidRDefault="005E4461" w:rsidP="005E4461">
            <w:pPr>
              <w:pStyle w:val="TableParagraph"/>
              <w:ind w:right="1"/>
              <w:jc w:val="center"/>
              <w:rPr>
                <w:rFonts w:ascii="Arial" w:eastAsia="Arial" w:hAnsi="Arial" w:cs="Arial"/>
                <w:sz w:val="20"/>
                <w:szCs w:val="20"/>
              </w:rPr>
            </w:pPr>
            <w:r>
              <w:rPr>
                <w:rFonts w:ascii="Arial"/>
                <w:sz w:val="20"/>
              </w:rPr>
              <w:t>X</w:t>
            </w:r>
          </w:p>
        </w:tc>
      </w:tr>
      <w:tr w:rsidR="005E4461" w14:paraId="2B0F2180" w14:textId="77777777" w:rsidTr="005E4461">
        <w:trPr>
          <w:trHeight w:hRule="exact" w:val="4380"/>
        </w:trPr>
        <w:tc>
          <w:tcPr>
            <w:tcW w:w="2340" w:type="dxa"/>
            <w:tcBorders>
              <w:top w:val="single" w:sz="5" w:space="0" w:color="000000"/>
              <w:left w:val="single" w:sz="5" w:space="0" w:color="000000"/>
              <w:bottom w:val="single" w:sz="5" w:space="0" w:color="000000"/>
              <w:right w:val="single" w:sz="5" w:space="0" w:color="000000"/>
            </w:tcBorders>
          </w:tcPr>
          <w:p w14:paraId="2309ED99" w14:textId="77777777" w:rsidR="005E4461" w:rsidRPr="002C4BDE" w:rsidRDefault="005E4461" w:rsidP="005E4461">
            <w:pPr>
              <w:pStyle w:val="TableParagraph"/>
              <w:ind w:left="102" w:right="315"/>
              <w:rPr>
                <w:rFonts w:ascii="Arial" w:eastAsia="Arial" w:hAnsi="Arial" w:cs="Arial"/>
                <w:sz w:val="20"/>
                <w:szCs w:val="20"/>
                <w:lang w:val="fr-FR"/>
              </w:rPr>
            </w:pPr>
            <w:r w:rsidRPr="002C4BDE">
              <w:rPr>
                <w:rFonts w:ascii="Arial"/>
                <w:b/>
                <w:spacing w:val="-1"/>
                <w:sz w:val="20"/>
                <w:lang w:val="fr-FR"/>
              </w:rPr>
              <w:t>Utilisation</w:t>
            </w:r>
            <w:r w:rsidRPr="002C4BDE">
              <w:rPr>
                <w:rFonts w:ascii="Arial"/>
                <w:b/>
                <w:spacing w:val="-10"/>
                <w:sz w:val="20"/>
                <w:lang w:val="fr-FR"/>
              </w:rPr>
              <w:t xml:space="preserve"> </w:t>
            </w:r>
            <w:r w:rsidRPr="002C4BDE">
              <w:rPr>
                <w:rFonts w:ascii="Arial"/>
                <w:b/>
                <w:sz w:val="20"/>
                <w:lang w:val="fr-FR"/>
              </w:rPr>
              <w:t>de</w:t>
            </w:r>
            <w:r w:rsidRPr="002C4BDE">
              <w:rPr>
                <w:rFonts w:ascii="Arial"/>
                <w:b/>
                <w:spacing w:val="-9"/>
                <w:sz w:val="20"/>
                <w:lang w:val="fr-FR"/>
              </w:rPr>
              <w:t xml:space="preserve"> </w:t>
            </w:r>
            <w:r w:rsidRPr="002C4BDE">
              <w:rPr>
                <w:rFonts w:ascii="Arial"/>
                <w:b/>
                <w:spacing w:val="-1"/>
                <w:sz w:val="20"/>
                <w:lang w:val="fr-FR"/>
              </w:rPr>
              <w:t>points</w:t>
            </w:r>
            <w:r w:rsidRPr="002C4BDE">
              <w:rPr>
                <w:rFonts w:ascii="Arial"/>
                <w:b/>
                <w:spacing w:val="21"/>
                <w:w w:val="99"/>
                <w:sz w:val="20"/>
                <w:lang w:val="fr-FR"/>
              </w:rPr>
              <w:t xml:space="preserve"> </w:t>
            </w:r>
            <w:r w:rsidRPr="002C4BDE">
              <w:rPr>
                <w:rFonts w:ascii="Arial"/>
                <w:b/>
                <w:spacing w:val="-1"/>
                <w:sz w:val="20"/>
                <w:lang w:val="fr-FR"/>
              </w:rPr>
              <w:t>chauds</w:t>
            </w:r>
            <w:r w:rsidRPr="002C4BDE">
              <w:rPr>
                <w:rFonts w:ascii="Arial"/>
                <w:b/>
                <w:spacing w:val="-10"/>
                <w:sz w:val="20"/>
                <w:lang w:val="fr-FR"/>
              </w:rPr>
              <w:t xml:space="preserve"> </w:t>
            </w:r>
            <w:r w:rsidRPr="002C4BDE">
              <w:rPr>
                <w:rFonts w:ascii="Arial"/>
                <w:b/>
                <w:sz w:val="20"/>
                <w:lang w:val="fr-FR"/>
              </w:rPr>
              <w:t>/</w:t>
            </w:r>
            <w:r w:rsidRPr="002C4BDE">
              <w:rPr>
                <w:rFonts w:ascii="Arial"/>
                <w:b/>
                <w:spacing w:val="-7"/>
                <w:sz w:val="20"/>
                <w:lang w:val="fr-FR"/>
              </w:rPr>
              <w:t xml:space="preserve"> </w:t>
            </w:r>
            <w:r w:rsidRPr="002C4BDE">
              <w:rPr>
                <w:rFonts w:ascii="Arial"/>
                <w:b/>
                <w:spacing w:val="-1"/>
                <w:sz w:val="20"/>
                <w:lang w:val="fr-FR"/>
              </w:rPr>
              <w:t>soudures</w:t>
            </w:r>
          </w:p>
        </w:tc>
        <w:tc>
          <w:tcPr>
            <w:tcW w:w="2037" w:type="dxa"/>
            <w:tcBorders>
              <w:top w:val="single" w:sz="5" w:space="0" w:color="000000"/>
              <w:left w:val="single" w:sz="5" w:space="0" w:color="000000"/>
              <w:bottom w:val="single" w:sz="5" w:space="0" w:color="000000"/>
              <w:right w:val="nil"/>
            </w:tcBorders>
          </w:tcPr>
          <w:p w14:paraId="4EECC453" w14:textId="77777777" w:rsidR="005E4461" w:rsidRPr="002C4BDE" w:rsidRDefault="005E4461" w:rsidP="005E4461">
            <w:pPr>
              <w:pStyle w:val="TableParagraph"/>
              <w:spacing w:line="226" w:lineRule="exact"/>
              <w:ind w:left="102"/>
              <w:rPr>
                <w:rFonts w:ascii="Arial" w:eastAsia="Arial" w:hAnsi="Arial" w:cs="Arial"/>
                <w:sz w:val="20"/>
                <w:szCs w:val="20"/>
                <w:lang w:val="fr-FR"/>
              </w:rPr>
            </w:pPr>
            <w:r w:rsidRPr="002C4BDE">
              <w:rPr>
                <w:rFonts w:ascii="Arial"/>
                <w:spacing w:val="-1"/>
                <w:sz w:val="20"/>
                <w:lang w:val="fr-FR"/>
              </w:rPr>
              <w:t>Incendie</w:t>
            </w:r>
          </w:p>
          <w:p w14:paraId="6C34716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32EF60AC"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45C81D3"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0BED3F3E"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79FDADB"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3A9BD94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07EB4AD8"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8A2EFF9"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4DDD0371"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32D9D3AD"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99A7494"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5773EB6" w14:textId="77777777" w:rsidR="005E4461" w:rsidRPr="002C4BDE" w:rsidRDefault="005E4461" w:rsidP="005E4461">
            <w:pPr>
              <w:pStyle w:val="TableParagraph"/>
              <w:ind w:left="102" w:right="95"/>
              <w:rPr>
                <w:rFonts w:ascii="Arial" w:eastAsia="Arial" w:hAnsi="Arial" w:cs="Arial"/>
                <w:sz w:val="20"/>
                <w:szCs w:val="20"/>
                <w:lang w:val="fr-FR"/>
              </w:rPr>
            </w:pPr>
            <w:r w:rsidRPr="002C4BDE">
              <w:rPr>
                <w:rFonts w:ascii="Arial" w:hAnsi="Arial"/>
                <w:spacing w:val="-1"/>
                <w:sz w:val="20"/>
                <w:lang w:val="fr-FR"/>
              </w:rPr>
              <w:t>Mise</w:t>
            </w:r>
            <w:r w:rsidRPr="002C4BDE">
              <w:rPr>
                <w:rFonts w:ascii="Arial" w:hAnsi="Arial"/>
                <w:sz w:val="20"/>
                <w:lang w:val="fr-FR"/>
              </w:rPr>
              <w:t xml:space="preserve">  </w:t>
            </w:r>
            <w:r w:rsidRPr="002C4BDE">
              <w:rPr>
                <w:rFonts w:ascii="Arial" w:hAnsi="Arial"/>
                <w:spacing w:val="19"/>
                <w:sz w:val="20"/>
                <w:lang w:val="fr-FR"/>
              </w:rPr>
              <w:t xml:space="preserve"> </w:t>
            </w:r>
            <w:r w:rsidRPr="002C4BDE">
              <w:rPr>
                <w:rFonts w:ascii="Arial" w:hAnsi="Arial"/>
                <w:spacing w:val="-1"/>
                <w:sz w:val="20"/>
                <w:lang w:val="fr-FR"/>
              </w:rPr>
              <w:t>hors</w:t>
            </w:r>
            <w:r w:rsidRPr="002C4BDE">
              <w:rPr>
                <w:rFonts w:ascii="Arial" w:hAnsi="Arial"/>
                <w:sz w:val="20"/>
                <w:lang w:val="fr-FR"/>
              </w:rPr>
              <w:t xml:space="preserve">  </w:t>
            </w:r>
            <w:r w:rsidRPr="002C4BDE">
              <w:rPr>
                <w:rFonts w:ascii="Arial" w:hAnsi="Arial"/>
                <w:spacing w:val="22"/>
                <w:sz w:val="20"/>
                <w:lang w:val="fr-FR"/>
              </w:rPr>
              <w:t xml:space="preserve"> </w:t>
            </w:r>
            <w:r w:rsidRPr="002C4BDE">
              <w:rPr>
                <w:rFonts w:ascii="Arial" w:hAnsi="Arial"/>
                <w:sz w:val="20"/>
                <w:lang w:val="fr-FR"/>
              </w:rPr>
              <w:t>service</w:t>
            </w:r>
            <w:r w:rsidRPr="002C4BDE">
              <w:rPr>
                <w:rFonts w:ascii="Arial" w:hAnsi="Arial"/>
                <w:spacing w:val="24"/>
                <w:w w:val="99"/>
                <w:sz w:val="20"/>
                <w:lang w:val="fr-FR"/>
              </w:rPr>
              <w:t xml:space="preserve"> </w:t>
            </w:r>
            <w:r w:rsidRPr="002C4BDE">
              <w:rPr>
                <w:rFonts w:ascii="Arial" w:hAnsi="Arial"/>
                <w:spacing w:val="-1"/>
                <w:sz w:val="20"/>
                <w:lang w:val="fr-FR"/>
              </w:rPr>
              <w:t>sécurité</w:t>
            </w:r>
          </w:p>
          <w:p w14:paraId="2AADAA01"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35FB2B1" w14:textId="77777777" w:rsidR="005E4461" w:rsidRPr="002C4BDE" w:rsidRDefault="005E4461" w:rsidP="005E4461">
            <w:pPr>
              <w:pStyle w:val="TableParagraph"/>
              <w:spacing w:before="10"/>
              <w:rPr>
                <w:rFonts w:ascii="Times New Roman" w:eastAsia="Times New Roman" w:hAnsi="Times New Roman" w:cs="Times New Roman"/>
                <w:sz w:val="19"/>
                <w:szCs w:val="19"/>
                <w:lang w:val="fr-FR"/>
              </w:rPr>
            </w:pPr>
          </w:p>
          <w:p w14:paraId="69571155" w14:textId="77777777" w:rsidR="005E4461" w:rsidRPr="002C4BDE" w:rsidRDefault="005E4461" w:rsidP="005E4461">
            <w:pPr>
              <w:pStyle w:val="TableParagraph"/>
              <w:ind w:left="102"/>
              <w:rPr>
                <w:rFonts w:ascii="Arial" w:eastAsia="Arial" w:hAnsi="Arial" w:cs="Arial"/>
                <w:sz w:val="20"/>
                <w:szCs w:val="20"/>
                <w:lang w:val="fr-FR"/>
              </w:rPr>
            </w:pPr>
            <w:r w:rsidRPr="002C4BDE">
              <w:rPr>
                <w:rFonts w:ascii="Arial"/>
                <w:spacing w:val="-1"/>
                <w:sz w:val="20"/>
                <w:lang w:val="fr-FR"/>
              </w:rPr>
              <w:t>Stockage</w:t>
            </w:r>
            <w:r w:rsidRPr="002C4BDE">
              <w:rPr>
                <w:rFonts w:ascii="Arial"/>
                <w:spacing w:val="-19"/>
                <w:sz w:val="20"/>
                <w:lang w:val="fr-FR"/>
              </w:rPr>
              <w:t xml:space="preserve"> </w:t>
            </w:r>
            <w:r w:rsidRPr="002C4BDE">
              <w:rPr>
                <w:rFonts w:ascii="Arial"/>
                <w:spacing w:val="-1"/>
                <w:sz w:val="20"/>
                <w:lang w:val="fr-FR"/>
              </w:rPr>
              <w:t>dangereux</w:t>
            </w:r>
          </w:p>
        </w:tc>
        <w:tc>
          <w:tcPr>
            <w:tcW w:w="1496" w:type="dxa"/>
            <w:tcBorders>
              <w:top w:val="single" w:sz="5" w:space="0" w:color="000000"/>
              <w:left w:val="nil"/>
              <w:bottom w:val="single" w:sz="5" w:space="0" w:color="000000"/>
              <w:right w:val="nil"/>
            </w:tcBorders>
          </w:tcPr>
          <w:p w14:paraId="4C40CC56"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6CEBCCA4"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D16A1C5"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848D583"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7D33DF59"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4A0C549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5615F70D"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3B39187"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3AE2BFC9"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7E45065"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7CED0C61"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2D00CF57" w14:textId="77777777" w:rsidR="005E4461" w:rsidRPr="002C4BDE" w:rsidRDefault="005E4461" w:rsidP="005E4461">
            <w:pPr>
              <w:pStyle w:val="TableParagraph"/>
              <w:spacing w:before="8"/>
              <w:rPr>
                <w:rFonts w:ascii="Times New Roman" w:eastAsia="Times New Roman" w:hAnsi="Times New Roman" w:cs="Times New Roman"/>
                <w:sz w:val="19"/>
                <w:szCs w:val="19"/>
                <w:lang w:val="fr-FR"/>
              </w:rPr>
            </w:pPr>
          </w:p>
          <w:p w14:paraId="131EF7E0" w14:textId="77777777" w:rsidR="005E4461" w:rsidRDefault="005E4461" w:rsidP="005E4461">
            <w:pPr>
              <w:pStyle w:val="TableParagraph"/>
              <w:ind w:left="96"/>
              <w:rPr>
                <w:rFonts w:ascii="Arial" w:eastAsia="Arial" w:hAnsi="Arial" w:cs="Arial"/>
                <w:sz w:val="20"/>
                <w:szCs w:val="20"/>
              </w:rPr>
            </w:pPr>
            <w:r>
              <w:rPr>
                <w:rFonts w:ascii="Arial" w:eastAsia="Arial" w:hAnsi="Arial" w:cs="Arial"/>
                <w:sz w:val="20"/>
                <w:szCs w:val="20"/>
              </w:rPr>
              <w:t>d’équipements</w:t>
            </w:r>
          </w:p>
        </w:tc>
        <w:tc>
          <w:tcPr>
            <w:tcW w:w="427" w:type="dxa"/>
            <w:tcBorders>
              <w:top w:val="single" w:sz="5" w:space="0" w:color="000000"/>
              <w:left w:val="nil"/>
              <w:bottom w:val="single" w:sz="5" w:space="0" w:color="000000"/>
              <w:right w:val="single" w:sz="5" w:space="0" w:color="000000"/>
            </w:tcBorders>
          </w:tcPr>
          <w:p w14:paraId="261819DA" w14:textId="77777777" w:rsidR="005E4461" w:rsidRDefault="005E4461" w:rsidP="005E4461">
            <w:pPr>
              <w:pStyle w:val="TableParagraph"/>
              <w:rPr>
                <w:rFonts w:ascii="Times New Roman" w:eastAsia="Times New Roman" w:hAnsi="Times New Roman" w:cs="Times New Roman"/>
                <w:sz w:val="20"/>
                <w:szCs w:val="20"/>
              </w:rPr>
            </w:pPr>
          </w:p>
          <w:p w14:paraId="05A492FF" w14:textId="77777777" w:rsidR="005E4461" w:rsidRDefault="005E4461" w:rsidP="005E4461">
            <w:pPr>
              <w:pStyle w:val="TableParagraph"/>
              <w:rPr>
                <w:rFonts w:ascii="Times New Roman" w:eastAsia="Times New Roman" w:hAnsi="Times New Roman" w:cs="Times New Roman"/>
                <w:sz w:val="20"/>
                <w:szCs w:val="20"/>
              </w:rPr>
            </w:pPr>
          </w:p>
          <w:p w14:paraId="15A7E91A" w14:textId="77777777" w:rsidR="005E4461" w:rsidRDefault="005E4461" w:rsidP="005E4461">
            <w:pPr>
              <w:pStyle w:val="TableParagraph"/>
              <w:rPr>
                <w:rFonts w:ascii="Times New Roman" w:eastAsia="Times New Roman" w:hAnsi="Times New Roman" w:cs="Times New Roman"/>
                <w:sz w:val="20"/>
                <w:szCs w:val="20"/>
              </w:rPr>
            </w:pPr>
          </w:p>
          <w:p w14:paraId="65A64137" w14:textId="77777777" w:rsidR="005E4461" w:rsidRDefault="005E4461" w:rsidP="005E4461">
            <w:pPr>
              <w:pStyle w:val="TableParagraph"/>
              <w:rPr>
                <w:rFonts w:ascii="Times New Roman" w:eastAsia="Times New Roman" w:hAnsi="Times New Roman" w:cs="Times New Roman"/>
                <w:sz w:val="20"/>
                <w:szCs w:val="20"/>
              </w:rPr>
            </w:pPr>
          </w:p>
          <w:p w14:paraId="3620D2B8" w14:textId="77777777" w:rsidR="005E4461" w:rsidRDefault="005E4461" w:rsidP="005E4461">
            <w:pPr>
              <w:pStyle w:val="TableParagraph"/>
              <w:rPr>
                <w:rFonts w:ascii="Times New Roman" w:eastAsia="Times New Roman" w:hAnsi="Times New Roman" w:cs="Times New Roman"/>
                <w:sz w:val="20"/>
                <w:szCs w:val="20"/>
              </w:rPr>
            </w:pPr>
          </w:p>
          <w:p w14:paraId="24409A5D" w14:textId="77777777" w:rsidR="005E4461" w:rsidRDefault="005E4461" w:rsidP="005E4461">
            <w:pPr>
              <w:pStyle w:val="TableParagraph"/>
              <w:rPr>
                <w:rFonts w:ascii="Times New Roman" w:eastAsia="Times New Roman" w:hAnsi="Times New Roman" w:cs="Times New Roman"/>
                <w:sz w:val="20"/>
                <w:szCs w:val="20"/>
              </w:rPr>
            </w:pPr>
          </w:p>
          <w:p w14:paraId="5D6E9A21" w14:textId="77777777" w:rsidR="005E4461" w:rsidRDefault="005E4461" w:rsidP="005E4461">
            <w:pPr>
              <w:pStyle w:val="TableParagraph"/>
              <w:rPr>
                <w:rFonts w:ascii="Times New Roman" w:eastAsia="Times New Roman" w:hAnsi="Times New Roman" w:cs="Times New Roman"/>
                <w:sz w:val="20"/>
                <w:szCs w:val="20"/>
              </w:rPr>
            </w:pPr>
          </w:p>
          <w:p w14:paraId="771BD49A" w14:textId="77777777" w:rsidR="005E4461" w:rsidRDefault="005E4461" w:rsidP="005E4461">
            <w:pPr>
              <w:pStyle w:val="TableParagraph"/>
              <w:rPr>
                <w:rFonts w:ascii="Times New Roman" w:eastAsia="Times New Roman" w:hAnsi="Times New Roman" w:cs="Times New Roman"/>
                <w:sz w:val="20"/>
                <w:szCs w:val="20"/>
              </w:rPr>
            </w:pPr>
          </w:p>
          <w:p w14:paraId="01B81860" w14:textId="77777777" w:rsidR="005E4461" w:rsidRDefault="005E4461" w:rsidP="005E4461">
            <w:pPr>
              <w:pStyle w:val="TableParagraph"/>
              <w:rPr>
                <w:rFonts w:ascii="Times New Roman" w:eastAsia="Times New Roman" w:hAnsi="Times New Roman" w:cs="Times New Roman"/>
                <w:sz w:val="20"/>
                <w:szCs w:val="20"/>
              </w:rPr>
            </w:pPr>
          </w:p>
          <w:p w14:paraId="0E8BDB3E" w14:textId="77777777" w:rsidR="005E4461" w:rsidRDefault="005E4461" w:rsidP="005E4461">
            <w:pPr>
              <w:pStyle w:val="TableParagraph"/>
              <w:rPr>
                <w:rFonts w:ascii="Times New Roman" w:eastAsia="Times New Roman" w:hAnsi="Times New Roman" w:cs="Times New Roman"/>
                <w:sz w:val="20"/>
                <w:szCs w:val="20"/>
              </w:rPr>
            </w:pPr>
          </w:p>
          <w:p w14:paraId="26668E21" w14:textId="77777777" w:rsidR="005E4461" w:rsidRDefault="005E4461" w:rsidP="005E4461">
            <w:pPr>
              <w:pStyle w:val="TableParagraph"/>
              <w:rPr>
                <w:rFonts w:ascii="Times New Roman" w:eastAsia="Times New Roman" w:hAnsi="Times New Roman" w:cs="Times New Roman"/>
                <w:sz w:val="20"/>
                <w:szCs w:val="20"/>
              </w:rPr>
            </w:pPr>
          </w:p>
          <w:p w14:paraId="47673FBC" w14:textId="77777777" w:rsidR="005E4461" w:rsidRDefault="005E4461" w:rsidP="005E4461">
            <w:pPr>
              <w:pStyle w:val="TableParagraph"/>
              <w:spacing w:before="8"/>
              <w:rPr>
                <w:rFonts w:ascii="Times New Roman" w:eastAsia="Times New Roman" w:hAnsi="Times New Roman" w:cs="Times New Roman"/>
                <w:sz w:val="19"/>
                <w:szCs w:val="19"/>
              </w:rPr>
            </w:pPr>
          </w:p>
          <w:p w14:paraId="5F04EE87" w14:textId="77777777" w:rsidR="005E4461" w:rsidRDefault="005E4461" w:rsidP="005E4461">
            <w:pPr>
              <w:pStyle w:val="TableParagraph"/>
              <w:ind w:left="97"/>
              <w:rPr>
                <w:rFonts w:ascii="Arial" w:eastAsia="Arial" w:hAnsi="Arial" w:cs="Arial"/>
                <w:sz w:val="20"/>
                <w:szCs w:val="20"/>
              </w:rPr>
            </w:pPr>
            <w:r>
              <w:rPr>
                <w:rFonts w:ascii="Arial"/>
                <w:spacing w:val="-1"/>
                <w:sz w:val="20"/>
              </w:rPr>
              <w:t>de</w:t>
            </w:r>
          </w:p>
        </w:tc>
        <w:tc>
          <w:tcPr>
            <w:tcW w:w="7020" w:type="dxa"/>
            <w:tcBorders>
              <w:top w:val="single" w:sz="5" w:space="0" w:color="000000"/>
              <w:left w:val="single" w:sz="5" w:space="0" w:color="000000"/>
              <w:bottom w:val="single" w:sz="5" w:space="0" w:color="000000"/>
              <w:right w:val="single" w:sz="5" w:space="0" w:color="000000"/>
            </w:tcBorders>
          </w:tcPr>
          <w:p w14:paraId="5B3FAC13" w14:textId="573729DF" w:rsidR="005E4461" w:rsidRDefault="005E4461" w:rsidP="005E4461">
            <w:pPr>
              <w:pStyle w:val="TableParagraph"/>
              <w:spacing w:line="242" w:lineRule="auto"/>
              <w:ind w:left="102" w:right="99"/>
              <w:jc w:val="both"/>
              <w:rPr>
                <w:rFonts w:ascii="Arial" w:eastAsia="Arial" w:hAnsi="Arial" w:cs="Arial"/>
                <w:sz w:val="20"/>
                <w:szCs w:val="20"/>
              </w:rPr>
            </w:pPr>
            <w:r w:rsidRPr="002C4BDE">
              <w:rPr>
                <w:rFonts w:ascii="Arial" w:eastAsia="Arial" w:hAnsi="Arial" w:cs="Arial"/>
                <w:spacing w:val="-1"/>
                <w:sz w:val="20"/>
                <w:szCs w:val="20"/>
                <w:lang w:val="fr-FR"/>
              </w:rPr>
              <w:t>La</w:t>
            </w:r>
            <w:r w:rsidRPr="002C4BDE">
              <w:rPr>
                <w:rFonts w:ascii="Arial" w:eastAsia="Arial" w:hAnsi="Arial" w:cs="Arial"/>
                <w:spacing w:val="20"/>
                <w:sz w:val="20"/>
                <w:szCs w:val="20"/>
                <w:lang w:val="fr-FR"/>
              </w:rPr>
              <w:t xml:space="preserve"> </w:t>
            </w:r>
            <w:r w:rsidRPr="002C4BDE">
              <w:rPr>
                <w:rFonts w:ascii="Arial" w:eastAsia="Arial" w:hAnsi="Arial" w:cs="Arial"/>
                <w:spacing w:val="-1"/>
                <w:sz w:val="20"/>
                <w:szCs w:val="20"/>
                <w:lang w:val="fr-FR"/>
              </w:rPr>
              <w:t>procédure</w:t>
            </w:r>
            <w:r w:rsidRPr="002C4BDE">
              <w:rPr>
                <w:rFonts w:ascii="Arial" w:eastAsia="Arial" w:hAnsi="Arial" w:cs="Arial"/>
                <w:spacing w:val="22"/>
                <w:sz w:val="20"/>
                <w:szCs w:val="20"/>
                <w:lang w:val="fr-FR"/>
              </w:rPr>
              <w:t xml:space="preserve"> </w:t>
            </w:r>
            <w:r w:rsidRPr="002C4BDE">
              <w:rPr>
                <w:rFonts w:ascii="Arial" w:eastAsia="Arial" w:hAnsi="Arial" w:cs="Arial"/>
                <w:b/>
                <w:bCs/>
                <w:spacing w:val="-1"/>
                <w:sz w:val="20"/>
                <w:szCs w:val="20"/>
                <w:lang w:val="fr-FR"/>
              </w:rPr>
              <w:t>"Permis</w:t>
            </w:r>
            <w:r w:rsidRPr="002C4BDE">
              <w:rPr>
                <w:rFonts w:ascii="Arial" w:eastAsia="Arial" w:hAnsi="Arial" w:cs="Arial"/>
                <w:b/>
                <w:bCs/>
                <w:spacing w:val="20"/>
                <w:sz w:val="20"/>
                <w:szCs w:val="20"/>
                <w:lang w:val="fr-FR"/>
              </w:rPr>
              <w:t xml:space="preserve"> </w:t>
            </w:r>
            <w:r w:rsidRPr="002C4BDE">
              <w:rPr>
                <w:rFonts w:ascii="Arial" w:eastAsia="Arial" w:hAnsi="Arial" w:cs="Arial"/>
                <w:b/>
                <w:bCs/>
                <w:sz w:val="20"/>
                <w:szCs w:val="20"/>
                <w:lang w:val="fr-FR"/>
              </w:rPr>
              <w:t>de</w:t>
            </w:r>
            <w:r w:rsidRPr="002C4BDE">
              <w:rPr>
                <w:rFonts w:ascii="Arial" w:eastAsia="Arial" w:hAnsi="Arial" w:cs="Arial"/>
                <w:b/>
                <w:bCs/>
                <w:spacing w:val="25"/>
                <w:sz w:val="20"/>
                <w:szCs w:val="20"/>
                <w:lang w:val="fr-FR"/>
              </w:rPr>
              <w:t xml:space="preserve"> </w:t>
            </w:r>
            <w:r w:rsidRPr="002C4BDE">
              <w:rPr>
                <w:rFonts w:ascii="Arial" w:eastAsia="Arial" w:hAnsi="Arial" w:cs="Arial"/>
                <w:b/>
                <w:bCs/>
                <w:spacing w:val="-1"/>
                <w:sz w:val="20"/>
                <w:szCs w:val="20"/>
                <w:lang w:val="fr-FR"/>
              </w:rPr>
              <w:t>feu"</w:t>
            </w:r>
            <w:r w:rsidRPr="002C4BDE">
              <w:rPr>
                <w:rFonts w:ascii="Arial" w:eastAsia="Arial" w:hAnsi="Arial" w:cs="Arial"/>
                <w:b/>
                <w:bCs/>
                <w:spacing w:val="20"/>
                <w:sz w:val="20"/>
                <w:szCs w:val="20"/>
                <w:lang w:val="fr-FR"/>
              </w:rPr>
              <w:t xml:space="preserve"> </w:t>
            </w:r>
            <w:r w:rsidRPr="002C4BDE">
              <w:rPr>
                <w:rFonts w:ascii="Arial" w:eastAsia="Arial" w:hAnsi="Arial" w:cs="Arial"/>
                <w:sz w:val="20"/>
                <w:szCs w:val="20"/>
                <w:lang w:val="fr-FR"/>
              </w:rPr>
              <w:t>sera</w:t>
            </w:r>
            <w:r w:rsidRPr="002C4BDE">
              <w:rPr>
                <w:rFonts w:ascii="Arial" w:eastAsia="Arial" w:hAnsi="Arial" w:cs="Arial"/>
                <w:spacing w:val="20"/>
                <w:sz w:val="20"/>
                <w:szCs w:val="20"/>
                <w:lang w:val="fr-FR"/>
              </w:rPr>
              <w:t xml:space="preserve"> </w:t>
            </w:r>
            <w:r w:rsidRPr="002C4BDE">
              <w:rPr>
                <w:rFonts w:ascii="Arial" w:eastAsia="Arial" w:hAnsi="Arial" w:cs="Arial"/>
                <w:sz w:val="20"/>
                <w:szCs w:val="20"/>
                <w:lang w:val="fr-FR"/>
              </w:rPr>
              <w:t>appliquée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pour</w:t>
            </w:r>
            <w:r w:rsidRPr="002C4BDE">
              <w:rPr>
                <w:rFonts w:ascii="Arial" w:eastAsia="Arial" w:hAnsi="Arial" w:cs="Arial"/>
                <w:spacing w:val="21"/>
                <w:sz w:val="20"/>
                <w:szCs w:val="20"/>
                <w:lang w:val="fr-FR"/>
              </w:rPr>
              <w:t xml:space="preserve"> </w:t>
            </w:r>
            <w:r w:rsidRPr="002C4BDE">
              <w:rPr>
                <w:rFonts w:ascii="Arial" w:eastAsia="Arial" w:hAnsi="Arial" w:cs="Arial"/>
                <w:sz w:val="20"/>
                <w:szCs w:val="20"/>
                <w:lang w:val="fr-FR"/>
              </w:rPr>
              <w:t>tous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travaux</w:t>
            </w:r>
            <w:r w:rsidRPr="002C4BDE">
              <w:rPr>
                <w:rFonts w:ascii="Arial" w:eastAsia="Arial" w:hAnsi="Arial" w:cs="Arial"/>
                <w:spacing w:val="24"/>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21"/>
                <w:sz w:val="20"/>
                <w:szCs w:val="20"/>
                <w:lang w:val="fr-FR"/>
              </w:rPr>
              <w:t xml:space="preserve"> </w:t>
            </w:r>
            <w:r w:rsidRPr="002C4BDE">
              <w:rPr>
                <w:rFonts w:ascii="Arial" w:eastAsia="Arial" w:hAnsi="Arial" w:cs="Arial"/>
                <w:sz w:val="20"/>
                <w:szCs w:val="20"/>
                <w:lang w:val="fr-FR"/>
              </w:rPr>
              <w:t>point</w:t>
            </w:r>
            <w:r w:rsidRPr="002C4BDE">
              <w:rPr>
                <w:rFonts w:ascii="Arial" w:eastAsia="Arial" w:hAnsi="Arial" w:cs="Arial"/>
                <w:spacing w:val="53"/>
                <w:w w:val="99"/>
                <w:sz w:val="20"/>
                <w:szCs w:val="20"/>
                <w:lang w:val="fr-FR"/>
              </w:rPr>
              <w:t xml:space="preserve"> </w:t>
            </w:r>
            <w:r w:rsidRPr="002C4BDE">
              <w:rPr>
                <w:rFonts w:ascii="Arial" w:eastAsia="Arial" w:hAnsi="Arial" w:cs="Arial"/>
                <w:spacing w:val="-1"/>
                <w:sz w:val="20"/>
                <w:szCs w:val="20"/>
                <w:lang w:val="fr-FR"/>
              </w:rPr>
              <w:t>chaud</w:t>
            </w:r>
            <w:r w:rsidRPr="002C4BDE">
              <w:rPr>
                <w:rFonts w:ascii="Arial" w:eastAsia="Arial" w:hAnsi="Arial" w:cs="Arial"/>
                <w:spacing w:val="-8"/>
                <w:sz w:val="20"/>
                <w:szCs w:val="20"/>
                <w:lang w:val="fr-FR"/>
              </w:rPr>
              <w:t xml:space="preserve"> </w:t>
            </w:r>
            <w:r w:rsidRPr="002C4BDE">
              <w:rPr>
                <w:rFonts w:ascii="Arial" w:eastAsia="Arial" w:hAnsi="Arial" w:cs="Arial"/>
                <w:sz w:val="20"/>
                <w:szCs w:val="20"/>
                <w:lang w:val="fr-FR"/>
              </w:rPr>
              <w:t>(soudage,</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découpage,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meulage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w:t>
            </w:r>
            <w:r w:rsidRPr="002C4BDE">
              <w:rPr>
                <w:rFonts w:ascii="Arial" w:eastAsia="Arial" w:hAnsi="Arial" w:cs="Arial"/>
                <w:spacing w:val="-6"/>
                <w:sz w:val="20"/>
                <w:szCs w:val="20"/>
                <w:lang w:val="fr-FR"/>
              </w:rPr>
              <w:t xml:space="preserve"> </w:t>
            </w:r>
            <w:r>
              <w:rPr>
                <w:rFonts w:ascii="Arial" w:eastAsia="Arial" w:hAnsi="Arial" w:cs="Arial"/>
                <w:spacing w:val="-1"/>
                <w:sz w:val="20"/>
                <w:szCs w:val="20"/>
              </w:rPr>
              <w:t>(voir</w:t>
            </w:r>
            <w:r>
              <w:rPr>
                <w:rFonts w:ascii="Arial" w:eastAsia="Arial" w:hAnsi="Arial" w:cs="Arial"/>
                <w:spacing w:val="-6"/>
                <w:sz w:val="20"/>
                <w:szCs w:val="20"/>
              </w:rPr>
              <w:t xml:space="preserve"> </w:t>
            </w:r>
            <w:r>
              <w:rPr>
                <w:rFonts w:ascii="Arial" w:eastAsia="Arial" w:hAnsi="Arial" w:cs="Arial"/>
                <w:sz w:val="20"/>
                <w:szCs w:val="20"/>
              </w:rPr>
              <w:t>annexe</w:t>
            </w:r>
            <w:r>
              <w:rPr>
                <w:rFonts w:ascii="Arial" w:eastAsia="Arial" w:hAnsi="Arial" w:cs="Arial"/>
                <w:spacing w:val="-5"/>
                <w:sz w:val="20"/>
                <w:szCs w:val="20"/>
              </w:rPr>
              <w:t xml:space="preserve"> </w:t>
            </w:r>
            <w:r w:rsidR="00871315">
              <w:rPr>
                <w:rFonts w:ascii="Arial" w:eastAsia="Arial" w:hAnsi="Arial" w:cs="Arial"/>
                <w:spacing w:val="-1"/>
                <w:sz w:val="20"/>
                <w:szCs w:val="20"/>
              </w:rPr>
              <w:t>protocole permis feu</w:t>
            </w:r>
            <w:r>
              <w:rPr>
                <w:rFonts w:ascii="Arial" w:eastAsia="Arial" w:hAnsi="Arial" w:cs="Arial"/>
                <w:spacing w:val="-1"/>
                <w:sz w:val="20"/>
                <w:szCs w:val="20"/>
              </w:rPr>
              <w:t>)</w:t>
            </w:r>
          </w:p>
          <w:p w14:paraId="34B9387C" w14:textId="77777777" w:rsidR="005E4461" w:rsidRPr="002C4BDE" w:rsidRDefault="005E4461" w:rsidP="005E4461">
            <w:pPr>
              <w:pStyle w:val="TableParagraph"/>
              <w:ind w:left="102" w:right="101"/>
              <w:jc w:val="both"/>
              <w:rPr>
                <w:rFonts w:ascii="Arial" w:eastAsia="Arial" w:hAnsi="Arial" w:cs="Arial"/>
                <w:sz w:val="20"/>
                <w:szCs w:val="20"/>
                <w:lang w:val="fr-FR"/>
              </w:rPr>
            </w:pPr>
            <w:r w:rsidRPr="002C4BDE">
              <w:rPr>
                <w:rFonts w:ascii="Arial" w:eastAsia="Arial" w:hAnsi="Arial" w:cs="Arial"/>
                <w:spacing w:val="-1"/>
                <w:sz w:val="20"/>
                <w:szCs w:val="20"/>
                <w:lang w:val="fr-FR"/>
              </w:rPr>
              <w:t>Lorsqu’un départ</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 xml:space="preserve">de </w:t>
            </w:r>
            <w:r w:rsidRPr="002C4BDE">
              <w:rPr>
                <w:rFonts w:ascii="Arial" w:eastAsia="Arial" w:hAnsi="Arial" w:cs="Arial"/>
                <w:sz w:val="20"/>
                <w:szCs w:val="20"/>
                <w:lang w:val="fr-FR"/>
              </w:rPr>
              <w:t>feu est</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constaté</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z w:val="20"/>
                <w:szCs w:val="20"/>
                <w:lang w:val="fr-FR"/>
              </w:rPr>
              <w:t xml:space="preserve"> </w:t>
            </w:r>
            <w:r w:rsidRPr="002C4BDE">
              <w:rPr>
                <w:rFonts w:ascii="Arial" w:eastAsia="Arial" w:hAnsi="Arial" w:cs="Arial"/>
                <w:spacing w:val="-1"/>
                <w:sz w:val="20"/>
                <w:szCs w:val="20"/>
                <w:lang w:val="fr-FR"/>
              </w:rPr>
              <w:t>un</w:t>
            </w:r>
            <w:r w:rsidRPr="002C4BDE">
              <w:rPr>
                <w:rFonts w:ascii="Arial" w:eastAsia="Arial" w:hAnsi="Arial" w:cs="Arial"/>
                <w:sz w:val="20"/>
                <w:szCs w:val="20"/>
                <w:lang w:val="fr-FR"/>
              </w:rPr>
              <w:t xml:space="preserve"> intervenant</w:t>
            </w:r>
            <w:r w:rsidRPr="002C4BDE">
              <w:rPr>
                <w:rFonts w:ascii="Arial" w:eastAsia="Arial" w:hAnsi="Arial" w:cs="Arial"/>
                <w:spacing w:val="-1"/>
                <w:sz w:val="20"/>
                <w:szCs w:val="20"/>
                <w:lang w:val="fr-FR"/>
              </w:rPr>
              <w:t xml:space="preserve"> </w:t>
            </w:r>
            <w:r w:rsidRPr="002C4BDE">
              <w:rPr>
                <w:rFonts w:ascii="Arial" w:eastAsia="Arial" w:hAnsi="Arial" w:cs="Arial"/>
                <w:sz w:val="20"/>
                <w:szCs w:val="20"/>
                <w:lang w:val="fr-FR"/>
              </w:rPr>
              <w:t>sur</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un chantier</w:t>
            </w:r>
            <w:r w:rsidRPr="002C4BDE">
              <w:rPr>
                <w:rFonts w:ascii="Arial" w:eastAsia="Arial" w:hAnsi="Arial" w:cs="Arial"/>
                <w:sz w:val="20"/>
                <w:szCs w:val="20"/>
                <w:lang w:val="fr-FR"/>
              </w:rPr>
              <w:t xml:space="preserve"> celui</w:t>
            </w:r>
            <w:r w:rsidRPr="002C4BDE">
              <w:rPr>
                <w:rFonts w:ascii="Arial" w:eastAsia="Arial" w:hAnsi="Arial" w:cs="Arial"/>
                <w:spacing w:val="49"/>
                <w:w w:val="99"/>
                <w:sz w:val="20"/>
                <w:szCs w:val="20"/>
                <w:lang w:val="fr-FR"/>
              </w:rPr>
              <w:t xml:space="preserve"> </w:t>
            </w:r>
            <w:r w:rsidRPr="002C4BDE">
              <w:rPr>
                <w:rFonts w:ascii="Arial" w:eastAsia="Arial" w:hAnsi="Arial" w:cs="Arial"/>
                <w:sz w:val="20"/>
                <w:szCs w:val="20"/>
                <w:lang w:val="fr-FR"/>
              </w:rPr>
              <w:t>ci</w:t>
            </w:r>
            <w:r w:rsidRPr="002C4BDE">
              <w:rPr>
                <w:rFonts w:ascii="Arial" w:eastAsia="Arial" w:hAnsi="Arial" w:cs="Arial"/>
                <w:spacing w:val="18"/>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donner</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l’alerte</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appelant</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le</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poste</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19"/>
                <w:sz w:val="20"/>
                <w:szCs w:val="20"/>
                <w:lang w:val="fr-FR"/>
              </w:rPr>
              <w:t xml:space="preserve"> </w:t>
            </w:r>
            <w:r w:rsidRPr="002C4BDE">
              <w:rPr>
                <w:rFonts w:ascii="Arial" w:eastAsia="Arial" w:hAnsi="Arial" w:cs="Arial"/>
                <w:spacing w:val="-1"/>
                <w:sz w:val="20"/>
                <w:szCs w:val="20"/>
                <w:lang w:val="fr-FR"/>
              </w:rPr>
              <w:t>sécurité</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plus</w:t>
            </w:r>
            <w:r w:rsidRPr="002C4BDE">
              <w:rPr>
                <w:rFonts w:ascii="Arial" w:eastAsia="Arial" w:hAnsi="Arial" w:cs="Arial"/>
                <w:spacing w:val="23"/>
                <w:sz w:val="20"/>
                <w:szCs w:val="20"/>
                <w:lang w:val="fr-FR"/>
              </w:rPr>
              <w:t xml:space="preserve"> </w:t>
            </w:r>
            <w:r w:rsidRPr="002C4BDE">
              <w:rPr>
                <w:rFonts w:ascii="Arial" w:eastAsia="Arial" w:hAnsi="Arial" w:cs="Arial"/>
                <w:spacing w:val="-1"/>
                <w:sz w:val="20"/>
                <w:szCs w:val="20"/>
                <w:lang w:val="fr-FR"/>
              </w:rPr>
              <w:t>proche</w:t>
            </w:r>
            <w:r w:rsidRPr="002C4BDE">
              <w:rPr>
                <w:rFonts w:ascii="Arial" w:eastAsia="Arial" w:hAnsi="Arial" w:cs="Arial"/>
                <w:spacing w:val="55"/>
                <w:w w:val="99"/>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téléphone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(précisé</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lors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visite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d’inspection</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commune)</w:t>
            </w:r>
          </w:p>
          <w:p w14:paraId="40B8AFE2" w14:textId="77777777" w:rsidR="005E4461" w:rsidRPr="002C4BDE" w:rsidRDefault="005E4461" w:rsidP="005E4461">
            <w:pPr>
              <w:pStyle w:val="TableParagraph"/>
              <w:rPr>
                <w:rFonts w:ascii="Times New Roman" w:eastAsia="Times New Roman" w:hAnsi="Times New Roman" w:cs="Times New Roman"/>
                <w:sz w:val="20"/>
                <w:szCs w:val="20"/>
                <w:lang w:val="fr-FR"/>
              </w:rPr>
            </w:pPr>
          </w:p>
          <w:p w14:paraId="08404BD8" w14:textId="77777777" w:rsidR="005E4461" w:rsidRPr="002C4BDE" w:rsidRDefault="005E4461" w:rsidP="005E4461">
            <w:pPr>
              <w:pStyle w:val="TableParagraph"/>
              <w:tabs>
                <w:tab w:val="left" w:pos="2802"/>
              </w:tabs>
              <w:ind w:left="102"/>
              <w:jc w:val="both"/>
              <w:rPr>
                <w:rFonts w:ascii="Arial" w:eastAsia="Arial" w:hAnsi="Arial" w:cs="Arial"/>
                <w:sz w:val="20"/>
                <w:szCs w:val="20"/>
                <w:lang w:val="fr-FR"/>
              </w:rPr>
            </w:pPr>
            <w:r w:rsidRPr="002C4BDE">
              <w:rPr>
                <w:rFonts w:ascii="Arial"/>
                <w:spacing w:val="-1"/>
                <w:sz w:val="20"/>
                <w:lang w:val="fr-FR"/>
              </w:rPr>
              <w:t>Pontchaillou</w:t>
            </w:r>
            <w:r w:rsidRPr="002C4BDE">
              <w:rPr>
                <w:rFonts w:ascii="Arial"/>
                <w:spacing w:val="-7"/>
                <w:sz w:val="20"/>
                <w:lang w:val="fr-FR"/>
              </w:rPr>
              <w:t xml:space="preserve"> </w:t>
            </w:r>
            <w:r w:rsidRPr="002C4BDE">
              <w:rPr>
                <w:rFonts w:ascii="Arial"/>
                <w:sz w:val="20"/>
                <w:lang w:val="fr-FR"/>
              </w:rPr>
              <w:t>:</w:t>
            </w:r>
            <w:r w:rsidRPr="002C4BDE">
              <w:rPr>
                <w:rFonts w:ascii="Arial"/>
                <w:spacing w:val="-5"/>
                <w:sz w:val="20"/>
                <w:lang w:val="fr-FR"/>
              </w:rPr>
              <w:t xml:space="preserve"> </w:t>
            </w:r>
            <w:r w:rsidRPr="002C4BDE">
              <w:rPr>
                <w:rFonts w:ascii="Arial"/>
                <w:spacing w:val="-1"/>
                <w:sz w:val="20"/>
                <w:lang w:val="fr-FR"/>
              </w:rPr>
              <w:t>86</w:t>
            </w:r>
            <w:r w:rsidRPr="002C4BDE">
              <w:rPr>
                <w:rFonts w:ascii="Arial"/>
                <w:spacing w:val="-4"/>
                <w:sz w:val="20"/>
                <w:lang w:val="fr-FR"/>
              </w:rPr>
              <w:t xml:space="preserve"> </w:t>
            </w:r>
            <w:r w:rsidRPr="002C4BDE">
              <w:rPr>
                <w:rFonts w:ascii="Arial"/>
                <w:spacing w:val="-1"/>
                <w:sz w:val="20"/>
                <w:lang w:val="fr-FR"/>
              </w:rPr>
              <w:t>222</w:t>
            </w:r>
            <w:r w:rsidRPr="002C4BDE">
              <w:rPr>
                <w:rFonts w:ascii="Arial"/>
                <w:spacing w:val="-1"/>
                <w:sz w:val="20"/>
                <w:lang w:val="fr-FR"/>
              </w:rPr>
              <w:tab/>
              <w:t>La</w:t>
            </w:r>
            <w:r w:rsidRPr="002C4BDE">
              <w:rPr>
                <w:rFonts w:ascii="Arial"/>
                <w:spacing w:val="-4"/>
                <w:sz w:val="20"/>
                <w:lang w:val="fr-FR"/>
              </w:rPr>
              <w:t xml:space="preserve"> </w:t>
            </w:r>
            <w:r w:rsidRPr="002C4BDE">
              <w:rPr>
                <w:rFonts w:ascii="Arial"/>
                <w:spacing w:val="-1"/>
                <w:sz w:val="20"/>
                <w:lang w:val="fr-FR"/>
              </w:rPr>
              <w:t>Tauvrais</w:t>
            </w:r>
            <w:r w:rsidRPr="002C4BDE">
              <w:rPr>
                <w:rFonts w:ascii="Arial"/>
                <w:spacing w:val="-4"/>
                <w:sz w:val="20"/>
                <w:lang w:val="fr-FR"/>
              </w:rPr>
              <w:t xml:space="preserve"> </w:t>
            </w:r>
            <w:r w:rsidRPr="002C4BDE">
              <w:rPr>
                <w:rFonts w:ascii="Arial"/>
                <w:sz w:val="20"/>
                <w:lang w:val="fr-FR"/>
              </w:rPr>
              <w:t>:</w:t>
            </w:r>
            <w:r w:rsidRPr="002C4BDE">
              <w:rPr>
                <w:rFonts w:ascii="Arial"/>
                <w:spacing w:val="-4"/>
                <w:sz w:val="20"/>
                <w:lang w:val="fr-FR"/>
              </w:rPr>
              <w:t xml:space="preserve"> </w:t>
            </w:r>
            <w:r w:rsidRPr="002C4BDE">
              <w:rPr>
                <w:rFonts w:ascii="Arial"/>
                <w:spacing w:val="-1"/>
                <w:sz w:val="20"/>
                <w:lang w:val="fr-FR"/>
              </w:rPr>
              <w:t>89</w:t>
            </w:r>
            <w:r w:rsidRPr="002C4BDE">
              <w:rPr>
                <w:rFonts w:ascii="Arial"/>
                <w:spacing w:val="-3"/>
                <w:sz w:val="20"/>
                <w:lang w:val="fr-FR"/>
              </w:rPr>
              <w:t xml:space="preserve"> </w:t>
            </w:r>
            <w:r w:rsidRPr="002C4BDE">
              <w:rPr>
                <w:rFonts w:ascii="Arial"/>
                <w:sz w:val="20"/>
                <w:lang w:val="fr-FR"/>
              </w:rPr>
              <w:t>999</w:t>
            </w:r>
          </w:p>
          <w:p w14:paraId="25AA4FAC" w14:textId="77777777" w:rsidR="005E4461" w:rsidRPr="002C4BDE" w:rsidRDefault="005E4461" w:rsidP="005E4461">
            <w:pPr>
              <w:pStyle w:val="TableParagraph"/>
              <w:tabs>
                <w:tab w:val="left" w:pos="1366"/>
                <w:tab w:val="left" w:pos="2811"/>
              </w:tabs>
              <w:ind w:left="102" w:right="1570"/>
              <w:rPr>
                <w:rFonts w:ascii="Arial" w:eastAsia="Arial" w:hAnsi="Arial" w:cs="Arial"/>
                <w:sz w:val="20"/>
                <w:szCs w:val="20"/>
                <w:lang w:val="fr-FR"/>
              </w:rPr>
            </w:pPr>
            <w:r w:rsidRPr="002C4BDE">
              <w:rPr>
                <w:rFonts w:ascii="Arial" w:hAnsi="Arial"/>
                <w:sz w:val="20"/>
                <w:lang w:val="fr-FR"/>
              </w:rPr>
              <w:t>Hôtel</w:t>
            </w:r>
            <w:r w:rsidRPr="002C4BDE">
              <w:rPr>
                <w:rFonts w:ascii="Arial" w:hAnsi="Arial"/>
                <w:spacing w:val="-7"/>
                <w:sz w:val="20"/>
                <w:lang w:val="fr-FR"/>
              </w:rPr>
              <w:t xml:space="preserve"> </w:t>
            </w:r>
            <w:r w:rsidRPr="002C4BDE">
              <w:rPr>
                <w:rFonts w:ascii="Arial" w:hAnsi="Arial"/>
                <w:sz w:val="20"/>
                <w:lang w:val="fr-FR"/>
              </w:rPr>
              <w:t>Dieu</w:t>
            </w:r>
            <w:r w:rsidRPr="002C4BDE">
              <w:rPr>
                <w:rFonts w:ascii="Arial" w:hAnsi="Arial"/>
                <w:spacing w:val="-6"/>
                <w:sz w:val="20"/>
                <w:lang w:val="fr-FR"/>
              </w:rPr>
              <w:t xml:space="preserve"> </w:t>
            </w:r>
            <w:r w:rsidRPr="002C4BDE">
              <w:rPr>
                <w:rFonts w:ascii="Arial" w:hAnsi="Arial"/>
                <w:sz w:val="20"/>
                <w:lang w:val="fr-FR"/>
              </w:rPr>
              <w:t>:</w:t>
            </w:r>
            <w:r w:rsidRPr="002C4BDE">
              <w:rPr>
                <w:rFonts w:ascii="Arial" w:hAnsi="Arial"/>
                <w:sz w:val="20"/>
                <w:lang w:val="fr-FR"/>
              </w:rPr>
              <w:tab/>
            </w:r>
            <w:r w:rsidRPr="002C4BDE">
              <w:rPr>
                <w:rFonts w:ascii="Arial" w:hAnsi="Arial"/>
                <w:spacing w:val="1"/>
                <w:sz w:val="20"/>
                <w:lang w:val="fr-FR"/>
              </w:rPr>
              <w:t>76</w:t>
            </w:r>
            <w:r w:rsidRPr="002C4BDE">
              <w:rPr>
                <w:rFonts w:ascii="Arial" w:hAnsi="Arial"/>
                <w:spacing w:val="-6"/>
                <w:sz w:val="20"/>
                <w:lang w:val="fr-FR"/>
              </w:rPr>
              <w:t xml:space="preserve"> </w:t>
            </w:r>
            <w:r w:rsidRPr="002C4BDE">
              <w:rPr>
                <w:rFonts w:ascii="Arial" w:hAnsi="Arial"/>
                <w:sz w:val="20"/>
                <w:lang w:val="fr-FR"/>
              </w:rPr>
              <w:t>666</w:t>
            </w:r>
            <w:r w:rsidRPr="002C4BDE">
              <w:rPr>
                <w:rFonts w:ascii="Arial" w:hAnsi="Arial"/>
                <w:sz w:val="20"/>
                <w:lang w:val="fr-FR"/>
              </w:rPr>
              <w:tab/>
              <w:t>Centre</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Soins</w:t>
            </w:r>
            <w:r w:rsidRPr="002C4BDE">
              <w:rPr>
                <w:rFonts w:ascii="Arial" w:hAnsi="Arial"/>
                <w:spacing w:val="-4"/>
                <w:sz w:val="20"/>
                <w:lang w:val="fr-FR"/>
              </w:rPr>
              <w:t xml:space="preserve"> </w:t>
            </w:r>
            <w:r w:rsidRPr="002C4BDE">
              <w:rPr>
                <w:rFonts w:ascii="Arial" w:hAnsi="Arial"/>
                <w:spacing w:val="-1"/>
                <w:sz w:val="20"/>
                <w:lang w:val="fr-FR"/>
              </w:rPr>
              <w:t>Dentaires</w:t>
            </w:r>
            <w:r w:rsidRPr="002C4BDE">
              <w:rPr>
                <w:rFonts w:ascii="Arial" w:hAnsi="Arial"/>
                <w:spacing w:val="-5"/>
                <w:sz w:val="20"/>
                <w:lang w:val="fr-FR"/>
              </w:rPr>
              <w:t xml:space="preserve"> </w:t>
            </w:r>
            <w:r w:rsidRPr="002C4BDE">
              <w:rPr>
                <w:rFonts w:ascii="Arial" w:hAnsi="Arial"/>
                <w:sz w:val="20"/>
                <w:lang w:val="fr-FR"/>
              </w:rPr>
              <w:t>:</w:t>
            </w:r>
            <w:r w:rsidRPr="002C4BDE">
              <w:rPr>
                <w:rFonts w:ascii="Arial" w:hAnsi="Arial"/>
                <w:spacing w:val="-6"/>
                <w:sz w:val="20"/>
                <w:lang w:val="fr-FR"/>
              </w:rPr>
              <w:t xml:space="preserve"> </w:t>
            </w:r>
            <w:r w:rsidRPr="002C4BDE">
              <w:rPr>
                <w:rFonts w:ascii="Arial" w:hAnsi="Arial"/>
                <w:sz w:val="20"/>
                <w:lang w:val="fr-FR"/>
              </w:rPr>
              <w:t>9</w:t>
            </w:r>
            <w:r w:rsidRPr="002C4BDE">
              <w:rPr>
                <w:rFonts w:ascii="Arial" w:hAnsi="Arial"/>
                <w:spacing w:val="24"/>
                <w:w w:val="99"/>
                <w:sz w:val="20"/>
                <w:lang w:val="fr-FR"/>
              </w:rPr>
              <w:t xml:space="preserve"> </w:t>
            </w:r>
            <w:r w:rsidRPr="002C4BDE">
              <w:rPr>
                <w:rFonts w:ascii="Arial" w:hAnsi="Arial"/>
                <w:spacing w:val="-1"/>
                <w:sz w:val="20"/>
                <w:lang w:val="fr-FR"/>
              </w:rPr>
              <w:t>Hôpital</w:t>
            </w:r>
            <w:r w:rsidRPr="002C4BDE">
              <w:rPr>
                <w:rFonts w:ascii="Arial" w:hAnsi="Arial"/>
                <w:spacing w:val="-4"/>
                <w:sz w:val="20"/>
                <w:lang w:val="fr-FR"/>
              </w:rPr>
              <w:t xml:space="preserve"> </w:t>
            </w:r>
            <w:r w:rsidRPr="002C4BDE">
              <w:rPr>
                <w:rFonts w:ascii="Arial" w:hAnsi="Arial"/>
                <w:sz w:val="20"/>
                <w:lang w:val="fr-FR"/>
              </w:rPr>
              <w:t>Sud</w:t>
            </w:r>
            <w:r w:rsidRPr="002C4BDE">
              <w:rPr>
                <w:rFonts w:ascii="Arial" w:hAnsi="Arial"/>
                <w:spacing w:val="-4"/>
                <w:sz w:val="20"/>
                <w:lang w:val="fr-FR"/>
              </w:rPr>
              <w:t xml:space="preserve"> </w:t>
            </w:r>
            <w:r w:rsidRPr="002C4BDE">
              <w:rPr>
                <w:rFonts w:ascii="Arial" w:hAnsi="Arial"/>
                <w:sz w:val="20"/>
                <w:lang w:val="fr-FR"/>
              </w:rPr>
              <w:t>:</w:t>
            </w:r>
            <w:r w:rsidRPr="002C4BDE">
              <w:rPr>
                <w:rFonts w:ascii="Arial" w:hAnsi="Arial"/>
                <w:spacing w:val="50"/>
                <w:sz w:val="20"/>
                <w:lang w:val="fr-FR"/>
              </w:rPr>
              <w:t xml:space="preserve"> </w:t>
            </w:r>
            <w:r w:rsidRPr="002C4BDE">
              <w:rPr>
                <w:rFonts w:ascii="Arial" w:hAnsi="Arial"/>
                <w:spacing w:val="-1"/>
                <w:sz w:val="20"/>
                <w:lang w:val="fr-FR"/>
              </w:rPr>
              <w:t>63</w:t>
            </w:r>
            <w:r w:rsidRPr="002C4BDE">
              <w:rPr>
                <w:rFonts w:ascii="Arial" w:hAnsi="Arial"/>
                <w:spacing w:val="-2"/>
                <w:sz w:val="20"/>
                <w:lang w:val="fr-FR"/>
              </w:rPr>
              <w:t xml:space="preserve"> </w:t>
            </w:r>
            <w:r w:rsidRPr="002C4BDE">
              <w:rPr>
                <w:rFonts w:ascii="Arial" w:hAnsi="Arial"/>
                <w:spacing w:val="-1"/>
                <w:sz w:val="20"/>
                <w:lang w:val="fr-FR"/>
              </w:rPr>
              <w:t>333</w:t>
            </w:r>
          </w:p>
          <w:p w14:paraId="11BF47CA" w14:textId="77777777" w:rsidR="005E4461" w:rsidRPr="002C4BDE" w:rsidRDefault="005E4461" w:rsidP="005E4461">
            <w:pPr>
              <w:pStyle w:val="TableParagraph"/>
              <w:spacing w:before="1"/>
              <w:rPr>
                <w:rFonts w:ascii="Times New Roman" w:eastAsia="Times New Roman" w:hAnsi="Times New Roman" w:cs="Times New Roman"/>
                <w:sz w:val="20"/>
                <w:szCs w:val="20"/>
                <w:lang w:val="fr-FR"/>
              </w:rPr>
            </w:pPr>
          </w:p>
          <w:p w14:paraId="7231BCBD" w14:textId="77777777" w:rsidR="005E4461" w:rsidRPr="002C4BDE" w:rsidRDefault="005E4461" w:rsidP="005E4461">
            <w:pPr>
              <w:pStyle w:val="TableParagraph"/>
              <w:ind w:left="102"/>
              <w:jc w:val="both"/>
              <w:rPr>
                <w:rFonts w:ascii="Arial" w:eastAsia="Arial" w:hAnsi="Arial" w:cs="Arial"/>
                <w:sz w:val="20"/>
                <w:szCs w:val="20"/>
                <w:lang w:val="fr-FR"/>
              </w:rPr>
            </w:pPr>
            <w:r w:rsidRPr="002C4BDE">
              <w:rPr>
                <w:rFonts w:ascii="Arial" w:hAnsi="Arial"/>
                <w:spacing w:val="-1"/>
                <w:sz w:val="20"/>
                <w:lang w:val="fr-FR"/>
              </w:rPr>
              <w:t>Ces</w:t>
            </w:r>
            <w:r w:rsidRPr="002C4BDE">
              <w:rPr>
                <w:rFonts w:ascii="Arial" w:hAnsi="Arial"/>
                <w:spacing w:val="-7"/>
                <w:sz w:val="20"/>
                <w:lang w:val="fr-FR"/>
              </w:rPr>
              <w:t xml:space="preserve"> </w:t>
            </w:r>
            <w:r w:rsidRPr="002C4BDE">
              <w:rPr>
                <w:rFonts w:ascii="Arial" w:hAnsi="Arial"/>
                <w:sz w:val="20"/>
                <w:lang w:val="fr-FR"/>
              </w:rPr>
              <w:t>numéros</w:t>
            </w:r>
            <w:r w:rsidRPr="002C4BDE">
              <w:rPr>
                <w:rFonts w:ascii="Arial" w:hAnsi="Arial"/>
                <w:spacing w:val="-6"/>
                <w:sz w:val="20"/>
                <w:lang w:val="fr-FR"/>
              </w:rPr>
              <w:t xml:space="preserve"> </w:t>
            </w:r>
            <w:r w:rsidRPr="002C4BDE">
              <w:rPr>
                <w:rFonts w:ascii="Arial" w:hAnsi="Arial"/>
                <w:spacing w:val="-1"/>
                <w:sz w:val="20"/>
                <w:lang w:val="fr-FR"/>
              </w:rPr>
              <w:t>devront</w:t>
            </w:r>
            <w:r w:rsidRPr="002C4BDE">
              <w:rPr>
                <w:rFonts w:ascii="Arial" w:hAnsi="Arial"/>
                <w:spacing w:val="-7"/>
                <w:sz w:val="20"/>
                <w:lang w:val="fr-FR"/>
              </w:rPr>
              <w:t xml:space="preserve"> </w:t>
            </w:r>
            <w:r w:rsidRPr="002C4BDE">
              <w:rPr>
                <w:rFonts w:ascii="Arial" w:hAnsi="Arial"/>
                <w:spacing w:val="-1"/>
                <w:sz w:val="20"/>
                <w:lang w:val="fr-FR"/>
              </w:rPr>
              <w:t>être</w:t>
            </w:r>
            <w:r w:rsidRPr="002C4BDE">
              <w:rPr>
                <w:rFonts w:ascii="Arial" w:hAnsi="Arial"/>
                <w:spacing w:val="-3"/>
                <w:sz w:val="20"/>
                <w:lang w:val="fr-FR"/>
              </w:rPr>
              <w:t xml:space="preserve"> </w:t>
            </w:r>
            <w:r w:rsidRPr="002C4BDE">
              <w:rPr>
                <w:rFonts w:ascii="Arial" w:hAnsi="Arial"/>
                <w:spacing w:val="-1"/>
                <w:sz w:val="20"/>
                <w:lang w:val="fr-FR"/>
              </w:rPr>
              <w:t>connus</w:t>
            </w:r>
            <w:r w:rsidRPr="002C4BDE">
              <w:rPr>
                <w:rFonts w:ascii="Arial" w:hAnsi="Arial"/>
                <w:spacing w:val="-7"/>
                <w:sz w:val="20"/>
                <w:lang w:val="fr-FR"/>
              </w:rPr>
              <w:t xml:space="preserve"> </w:t>
            </w:r>
            <w:r w:rsidRPr="002C4BDE">
              <w:rPr>
                <w:rFonts w:ascii="Arial" w:hAnsi="Arial"/>
                <w:sz w:val="20"/>
                <w:lang w:val="fr-FR"/>
              </w:rPr>
              <w:t>par</w:t>
            </w:r>
            <w:r w:rsidRPr="002C4BDE">
              <w:rPr>
                <w:rFonts w:ascii="Arial" w:hAnsi="Arial"/>
                <w:spacing w:val="-6"/>
                <w:sz w:val="20"/>
                <w:lang w:val="fr-FR"/>
              </w:rPr>
              <w:t xml:space="preserve"> </w:t>
            </w:r>
            <w:r w:rsidRPr="002C4BDE">
              <w:rPr>
                <w:rFonts w:ascii="Arial" w:hAnsi="Arial"/>
                <w:spacing w:val="-1"/>
                <w:sz w:val="20"/>
                <w:lang w:val="fr-FR"/>
              </w:rPr>
              <w:t>chacun</w:t>
            </w:r>
            <w:r w:rsidRPr="002C4BDE">
              <w:rPr>
                <w:rFonts w:ascii="Arial" w:hAnsi="Arial"/>
                <w:spacing w:val="-5"/>
                <w:sz w:val="20"/>
                <w:lang w:val="fr-FR"/>
              </w:rPr>
              <w:t xml:space="preserve"> </w:t>
            </w:r>
            <w:r w:rsidRPr="002C4BDE">
              <w:rPr>
                <w:rFonts w:ascii="Arial" w:hAnsi="Arial"/>
                <w:spacing w:val="-1"/>
                <w:sz w:val="20"/>
                <w:lang w:val="fr-FR"/>
              </w:rPr>
              <w:t>des</w:t>
            </w:r>
            <w:r w:rsidRPr="002C4BDE">
              <w:rPr>
                <w:rFonts w:ascii="Arial" w:hAnsi="Arial"/>
                <w:spacing w:val="-7"/>
                <w:sz w:val="20"/>
                <w:lang w:val="fr-FR"/>
              </w:rPr>
              <w:t xml:space="preserve"> </w:t>
            </w:r>
            <w:r w:rsidRPr="002C4BDE">
              <w:rPr>
                <w:rFonts w:ascii="Arial" w:hAnsi="Arial"/>
                <w:spacing w:val="-1"/>
                <w:sz w:val="20"/>
                <w:lang w:val="fr-FR"/>
              </w:rPr>
              <w:t>intervenants</w:t>
            </w:r>
          </w:p>
          <w:p w14:paraId="79228CE0" w14:textId="77777777" w:rsidR="005E4461" w:rsidRPr="002C4BDE" w:rsidRDefault="005E4461" w:rsidP="005E4461">
            <w:pPr>
              <w:pStyle w:val="TableParagraph"/>
              <w:spacing w:before="1"/>
              <w:rPr>
                <w:rFonts w:ascii="Times New Roman" w:eastAsia="Times New Roman" w:hAnsi="Times New Roman" w:cs="Times New Roman"/>
                <w:sz w:val="20"/>
                <w:szCs w:val="20"/>
                <w:lang w:val="fr-FR"/>
              </w:rPr>
            </w:pPr>
          </w:p>
          <w:p w14:paraId="3D837512" w14:textId="77777777" w:rsidR="005E4461" w:rsidRPr="002C4BDE" w:rsidRDefault="005E4461" w:rsidP="005E4461">
            <w:pPr>
              <w:pStyle w:val="TableParagraph"/>
              <w:ind w:left="102" w:right="103"/>
              <w:jc w:val="both"/>
              <w:rPr>
                <w:rFonts w:ascii="Arial" w:eastAsia="Arial" w:hAnsi="Arial" w:cs="Arial"/>
                <w:sz w:val="20"/>
                <w:szCs w:val="20"/>
                <w:lang w:val="fr-FR"/>
              </w:rPr>
            </w:pPr>
            <w:r w:rsidRPr="002C4BDE">
              <w:rPr>
                <w:rFonts w:ascii="Arial" w:hAnsi="Arial"/>
                <w:sz w:val="20"/>
                <w:lang w:val="fr-FR"/>
              </w:rPr>
              <w:t>Aucune</w:t>
            </w:r>
            <w:r w:rsidRPr="002C4BDE">
              <w:rPr>
                <w:rFonts w:ascii="Arial" w:hAnsi="Arial"/>
                <w:spacing w:val="10"/>
                <w:sz w:val="20"/>
                <w:lang w:val="fr-FR"/>
              </w:rPr>
              <w:t xml:space="preserve"> </w:t>
            </w:r>
            <w:r w:rsidRPr="002C4BDE">
              <w:rPr>
                <w:rFonts w:ascii="Arial" w:hAnsi="Arial"/>
                <w:sz w:val="20"/>
                <w:lang w:val="fr-FR"/>
              </w:rPr>
              <w:t>mise</w:t>
            </w:r>
            <w:r w:rsidRPr="002C4BDE">
              <w:rPr>
                <w:rFonts w:ascii="Arial" w:hAnsi="Arial"/>
                <w:spacing w:val="11"/>
                <w:sz w:val="20"/>
                <w:lang w:val="fr-FR"/>
              </w:rPr>
              <w:t xml:space="preserve"> </w:t>
            </w:r>
            <w:r w:rsidRPr="002C4BDE">
              <w:rPr>
                <w:rFonts w:ascii="Arial" w:hAnsi="Arial"/>
                <w:spacing w:val="-1"/>
                <w:sz w:val="20"/>
                <w:lang w:val="fr-FR"/>
              </w:rPr>
              <w:t>hors</w:t>
            </w:r>
            <w:r w:rsidRPr="002C4BDE">
              <w:rPr>
                <w:rFonts w:ascii="Arial" w:hAnsi="Arial"/>
                <w:spacing w:val="11"/>
                <w:sz w:val="20"/>
                <w:lang w:val="fr-FR"/>
              </w:rPr>
              <w:t xml:space="preserve"> </w:t>
            </w:r>
            <w:r w:rsidRPr="002C4BDE">
              <w:rPr>
                <w:rFonts w:ascii="Arial" w:hAnsi="Arial"/>
                <w:spacing w:val="-1"/>
                <w:sz w:val="20"/>
                <w:lang w:val="fr-FR"/>
              </w:rPr>
              <w:t>service</w:t>
            </w:r>
            <w:r w:rsidRPr="002C4BDE">
              <w:rPr>
                <w:rFonts w:ascii="Arial" w:hAnsi="Arial"/>
                <w:spacing w:val="11"/>
                <w:sz w:val="20"/>
                <w:lang w:val="fr-FR"/>
              </w:rPr>
              <w:t xml:space="preserve"> </w:t>
            </w:r>
            <w:r w:rsidRPr="002C4BDE">
              <w:rPr>
                <w:rFonts w:ascii="Arial" w:hAnsi="Arial"/>
                <w:sz w:val="20"/>
                <w:lang w:val="fr-FR"/>
              </w:rPr>
              <w:t>d'équipement</w:t>
            </w:r>
            <w:r w:rsidRPr="002C4BDE">
              <w:rPr>
                <w:rFonts w:ascii="Arial" w:hAnsi="Arial"/>
                <w:spacing w:val="11"/>
                <w:sz w:val="20"/>
                <w:lang w:val="fr-FR"/>
              </w:rPr>
              <w:t xml:space="preserve"> </w:t>
            </w:r>
            <w:r w:rsidRPr="002C4BDE">
              <w:rPr>
                <w:rFonts w:ascii="Arial" w:hAnsi="Arial"/>
                <w:spacing w:val="-1"/>
                <w:sz w:val="20"/>
                <w:lang w:val="fr-FR"/>
              </w:rPr>
              <w:t>de</w:t>
            </w:r>
            <w:r w:rsidRPr="002C4BDE">
              <w:rPr>
                <w:rFonts w:ascii="Arial" w:hAnsi="Arial"/>
                <w:spacing w:val="10"/>
                <w:sz w:val="20"/>
                <w:lang w:val="fr-FR"/>
              </w:rPr>
              <w:t xml:space="preserve"> </w:t>
            </w:r>
            <w:r w:rsidRPr="002C4BDE">
              <w:rPr>
                <w:rFonts w:ascii="Arial" w:hAnsi="Arial"/>
                <w:spacing w:val="-1"/>
                <w:sz w:val="20"/>
                <w:lang w:val="fr-FR"/>
              </w:rPr>
              <w:t>sécurité</w:t>
            </w:r>
            <w:r w:rsidRPr="002C4BDE">
              <w:rPr>
                <w:rFonts w:ascii="Arial" w:hAnsi="Arial"/>
                <w:spacing w:val="11"/>
                <w:sz w:val="20"/>
                <w:lang w:val="fr-FR"/>
              </w:rPr>
              <w:t xml:space="preserve"> </w:t>
            </w:r>
            <w:r w:rsidRPr="002C4BDE">
              <w:rPr>
                <w:rFonts w:ascii="Arial" w:hAnsi="Arial"/>
                <w:spacing w:val="1"/>
                <w:sz w:val="20"/>
                <w:lang w:val="fr-FR"/>
              </w:rPr>
              <w:t>ne</w:t>
            </w:r>
            <w:r w:rsidRPr="002C4BDE">
              <w:rPr>
                <w:rFonts w:ascii="Arial" w:hAnsi="Arial"/>
                <w:spacing w:val="10"/>
                <w:sz w:val="20"/>
                <w:lang w:val="fr-FR"/>
              </w:rPr>
              <w:t xml:space="preserve"> </w:t>
            </w:r>
            <w:r w:rsidRPr="002C4BDE">
              <w:rPr>
                <w:rFonts w:ascii="Arial" w:hAnsi="Arial"/>
                <w:spacing w:val="-1"/>
                <w:sz w:val="20"/>
                <w:lang w:val="fr-FR"/>
              </w:rPr>
              <w:t>pourra</w:t>
            </w:r>
            <w:r w:rsidRPr="002C4BDE">
              <w:rPr>
                <w:rFonts w:ascii="Arial" w:hAnsi="Arial"/>
                <w:spacing w:val="11"/>
                <w:sz w:val="20"/>
                <w:lang w:val="fr-FR"/>
              </w:rPr>
              <w:t xml:space="preserve"> </w:t>
            </w:r>
            <w:r w:rsidRPr="002C4BDE">
              <w:rPr>
                <w:rFonts w:ascii="Arial" w:hAnsi="Arial"/>
                <w:sz w:val="20"/>
                <w:lang w:val="fr-FR"/>
              </w:rPr>
              <w:t>être</w:t>
            </w:r>
            <w:r w:rsidRPr="002C4BDE">
              <w:rPr>
                <w:rFonts w:ascii="Arial" w:hAnsi="Arial"/>
                <w:spacing w:val="11"/>
                <w:sz w:val="20"/>
                <w:lang w:val="fr-FR"/>
              </w:rPr>
              <w:t xml:space="preserve"> </w:t>
            </w:r>
            <w:r w:rsidRPr="002C4BDE">
              <w:rPr>
                <w:rFonts w:ascii="Arial" w:hAnsi="Arial"/>
                <w:spacing w:val="-1"/>
                <w:sz w:val="20"/>
                <w:lang w:val="fr-FR"/>
              </w:rPr>
              <w:t>réalisée</w:t>
            </w:r>
            <w:r w:rsidRPr="002C4BDE">
              <w:rPr>
                <w:rFonts w:ascii="Arial" w:hAnsi="Arial"/>
                <w:spacing w:val="49"/>
                <w:w w:val="99"/>
                <w:sz w:val="20"/>
                <w:lang w:val="fr-FR"/>
              </w:rPr>
              <w:t xml:space="preserve"> </w:t>
            </w:r>
            <w:r w:rsidRPr="002C4BDE">
              <w:rPr>
                <w:rFonts w:ascii="Arial" w:hAnsi="Arial"/>
                <w:spacing w:val="-1"/>
                <w:sz w:val="20"/>
                <w:lang w:val="fr-FR"/>
              </w:rPr>
              <w:t>de</w:t>
            </w:r>
            <w:r w:rsidRPr="002C4BDE">
              <w:rPr>
                <w:rFonts w:ascii="Arial" w:hAnsi="Arial"/>
                <w:spacing w:val="21"/>
                <w:sz w:val="20"/>
                <w:lang w:val="fr-FR"/>
              </w:rPr>
              <w:t xml:space="preserve"> </w:t>
            </w:r>
            <w:r w:rsidRPr="002C4BDE">
              <w:rPr>
                <w:rFonts w:ascii="Arial" w:hAnsi="Arial"/>
                <w:spacing w:val="-1"/>
                <w:sz w:val="20"/>
                <w:lang w:val="fr-FR"/>
              </w:rPr>
              <w:t>la</w:t>
            </w:r>
            <w:r w:rsidRPr="002C4BDE">
              <w:rPr>
                <w:rFonts w:ascii="Arial" w:hAnsi="Arial"/>
                <w:spacing w:val="22"/>
                <w:sz w:val="20"/>
                <w:lang w:val="fr-FR"/>
              </w:rPr>
              <w:t xml:space="preserve"> </w:t>
            </w:r>
            <w:r w:rsidRPr="002C4BDE">
              <w:rPr>
                <w:rFonts w:ascii="Arial" w:hAnsi="Arial"/>
                <w:sz w:val="20"/>
                <w:lang w:val="fr-FR"/>
              </w:rPr>
              <w:t>seule</w:t>
            </w:r>
            <w:r w:rsidRPr="002C4BDE">
              <w:rPr>
                <w:rFonts w:ascii="Arial" w:hAnsi="Arial"/>
                <w:spacing w:val="24"/>
                <w:sz w:val="20"/>
                <w:lang w:val="fr-FR"/>
              </w:rPr>
              <w:t xml:space="preserve"> </w:t>
            </w:r>
            <w:r w:rsidRPr="002C4BDE">
              <w:rPr>
                <w:rFonts w:ascii="Arial" w:hAnsi="Arial"/>
                <w:spacing w:val="-1"/>
                <w:sz w:val="20"/>
                <w:lang w:val="fr-FR"/>
              </w:rPr>
              <w:t>initiative</w:t>
            </w:r>
            <w:r w:rsidRPr="002C4BDE">
              <w:rPr>
                <w:rFonts w:ascii="Arial" w:hAnsi="Arial"/>
                <w:spacing w:val="21"/>
                <w:sz w:val="20"/>
                <w:lang w:val="fr-FR"/>
              </w:rPr>
              <w:t xml:space="preserve"> </w:t>
            </w:r>
            <w:r w:rsidRPr="002C4BDE">
              <w:rPr>
                <w:rFonts w:ascii="Arial" w:hAnsi="Arial"/>
                <w:spacing w:val="1"/>
                <w:sz w:val="20"/>
                <w:lang w:val="fr-FR"/>
              </w:rPr>
              <w:t>de</w:t>
            </w:r>
            <w:r w:rsidRPr="002C4BDE">
              <w:rPr>
                <w:rFonts w:ascii="Arial" w:hAnsi="Arial"/>
                <w:spacing w:val="22"/>
                <w:sz w:val="20"/>
                <w:lang w:val="fr-FR"/>
              </w:rPr>
              <w:t xml:space="preserve"> </w:t>
            </w:r>
            <w:r w:rsidRPr="002C4BDE">
              <w:rPr>
                <w:rFonts w:ascii="Arial" w:hAnsi="Arial"/>
                <w:spacing w:val="-1"/>
                <w:sz w:val="20"/>
                <w:lang w:val="fr-FR"/>
              </w:rPr>
              <w:t>l'entreprise.</w:t>
            </w:r>
            <w:r w:rsidRPr="002C4BDE">
              <w:rPr>
                <w:rFonts w:ascii="Arial" w:hAnsi="Arial"/>
                <w:spacing w:val="22"/>
                <w:sz w:val="20"/>
                <w:lang w:val="fr-FR"/>
              </w:rPr>
              <w:t xml:space="preserve"> </w:t>
            </w:r>
            <w:r w:rsidRPr="002C4BDE">
              <w:rPr>
                <w:rFonts w:ascii="Arial" w:hAnsi="Arial"/>
                <w:sz w:val="20"/>
                <w:lang w:val="fr-FR"/>
              </w:rPr>
              <w:t>Celle-ci</w:t>
            </w:r>
            <w:r w:rsidRPr="002C4BDE">
              <w:rPr>
                <w:rFonts w:ascii="Arial" w:hAnsi="Arial"/>
                <w:spacing w:val="21"/>
                <w:sz w:val="20"/>
                <w:lang w:val="fr-FR"/>
              </w:rPr>
              <w:t xml:space="preserve"> </w:t>
            </w:r>
            <w:r w:rsidRPr="002C4BDE">
              <w:rPr>
                <w:rFonts w:ascii="Arial" w:hAnsi="Arial"/>
                <w:spacing w:val="-1"/>
                <w:sz w:val="20"/>
                <w:lang w:val="fr-FR"/>
              </w:rPr>
              <w:t>devra</w:t>
            </w:r>
            <w:r w:rsidRPr="002C4BDE">
              <w:rPr>
                <w:rFonts w:ascii="Arial" w:hAnsi="Arial"/>
                <w:spacing w:val="22"/>
                <w:sz w:val="20"/>
                <w:lang w:val="fr-FR"/>
              </w:rPr>
              <w:t xml:space="preserve"> </w:t>
            </w:r>
            <w:r w:rsidRPr="002C4BDE">
              <w:rPr>
                <w:rFonts w:ascii="Arial" w:hAnsi="Arial"/>
                <w:spacing w:val="-1"/>
                <w:sz w:val="20"/>
                <w:lang w:val="fr-FR"/>
              </w:rPr>
              <w:t>systématiquement</w:t>
            </w:r>
            <w:r w:rsidRPr="002C4BDE">
              <w:rPr>
                <w:rFonts w:ascii="Arial" w:hAnsi="Arial"/>
                <w:spacing w:val="22"/>
                <w:sz w:val="20"/>
                <w:lang w:val="fr-FR"/>
              </w:rPr>
              <w:t xml:space="preserve"> </w:t>
            </w:r>
            <w:r w:rsidRPr="002C4BDE">
              <w:rPr>
                <w:rFonts w:ascii="Arial" w:hAnsi="Arial"/>
                <w:spacing w:val="-1"/>
                <w:sz w:val="20"/>
                <w:lang w:val="fr-FR"/>
              </w:rPr>
              <w:t>avoir</w:t>
            </w:r>
            <w:r w:rsidRPr="002C4BDE">
              <w:rPr>
                <w:rFonts w:ascii="Arial" w:hAnsi="Arial"/>
                <w:spacing w:val="69"/>
                <w:w w:val="99"/>
                <w:sz w:val="20"/>
                <w:lang w:val="fr-FR"/>
              </w:rPr>
              <w:t xml:space="preserve"> </w:t>
            </w:r>
            <w:r w:rsidRPr="002C4BDE">
              <w:rPr>
                <w:rFonts w:ascii="Arial" w:hAnsi="Arial"/>
                <w:sz w:val="20"/>
                <w:lang w:val="fr-FR"/>
              </w:rPr>
              <w:t>reçu</w:t>
            </w:r>
            <w:r w:rsidRPr="002C4BDE">
              <w:rPr>
                <w:rFonts w:ascii="Arial" w:hAnsi="Arial"/>
                <w:spacing w:val="-6"/>
                <w:sz w:val="20"/>
                <w:lang w:val="fr-FR"/>
              </w:rPr>
              <w:t xml:space="preserve"> </w:t>
            </w:r>
            <w:r w:rsidRPr="002C4BDE">
              <w:rPr>
                <w:rFonts w:ascii="Arial" w:hAnsi="Arial"/>
                <w:spacing w:val="-1"/>
                <w:sz w:val="20"/>
                <w:lang w:val="fr-FR"/>
              </w:rPr>
              <w:t>l'accord</w:t>
            </w:r>
            <w:r w:rsidRPr="002C4BDE">
              <w:rPr>
                <w:rFonts w:ascii="Arial" w:hAnsi="Arial"/>
                <w:spacing w:val="-6"/>
                <w:sz w:val="20"/>
                <w:lang w:val="fr-FR"/>
              </w:rPr>
              <w:t xml:space="preserve"> </w:t>
            </w:r>
            <w:r w:rsidRPr="002C4BDE">
              <w:rPr>
                <w:rFonts w:ascii="Arial" w:hAnsi="Arial"/>
                <w:sz w:val="20"/>
                <w:lang w:val="fr-FR"/>
              </w:rPr>
              <w:t>due</w:t>
            </w:r>
            <w:r w:rsidRPr="002C4BDE">
              <w:rPr>
                <w:rFonts w:ascii="Arial" w:hAnsi="Arial"/>
                <w:spacing w:val="-4"/>
                <w:sz w:val="20"/>
                <w:lang w:val="fr-FR"/>
              </w:rPr>
              <w:t xml:space="preserve"> </w:t>
            </w:r>
            <w:r w:rsidRPr="002C4BDE">
              <w:rPr>
                <w:rFonts w:ascii="Arial" w:hAnsi="Arial"/>
                <w:spacing w:val="-1"/>
                <w:sz w:val="20"/>
                <w:lang w:val="fr-FR"/>
              </w:rPr>
              <w:t>la</w:t>
            </w:r>
            <w:r w:rsidRPr="002C4BDE">
              <w:rPr>
                <w:rFonts w:ascii="Arial" w:hAnsi="Arial"/>
                <w:spacing w:val="-6"/>
                <w:sz w:val="20"/>
                <w:lang w:val="fr-FR"/>
              </w:rPr>
              <w:t xml:space="preserve"> </w:t>
            </w:r>
            <w:r w:rsidRPr="002C4BDE">
              <w:rPr>
                <w:rFonts w:ascii="Arial" w:hAnsi="Arial"/>
                <w:spacing w:val="-1"/>
                <w:sz w:val="20"/>
                <w:lang w:val="fr-FR"/>
              </w:rPr>
              <w:t>Délégation</w:t>
            </w:r>
            <w:r w:rsidRPr="002C4BDE">
              <w:rPr>
                <w:rFonts w:ascii="Arial" w:hAnsi="Arial"/>
                <w:spacing w:val="-4"/>
                <w:sz w:val="20"/>
                <w:lang w:val="fr-FR"/>
              </w:rPr>
              <w:t xml:space="preserve"> </w:t>
            </w:r>
            <w:r w:rsidRPr="002C4BDE">
              <w:rPr>
                <w:rFonts w:ascii="Arial" w:hAnsi="Arial"/>
                <w:sz w:val="20"/>
                <w:lang w:val="fr-FR"/>
              </w:rPr>
              <w:t>à</w:t>
            </w:r>
            <w:r w:rsidRPr="002C4BDE">
              <w:rPr>
                <w:rFonts w:ascii="Arial" w:hAnsi="Arial"/>
                <w:spacing w:val="-4"/>
                <w:sz w:val="20"/>
                <w:lang w:val="fr-FR"/>
              </w:rPr>
              <w:t xml:space="preserve"> </w:t>
            </w:r>
            <w:r w:rsidRPr="002C4BDE">
              <w:rPr>
                <w:rFonts w:ascii="Arial" w:hAnsi="Arial"/>
                <w:spacing w:val="-1"/>
                <w:sz w:val="20"/>
                <w:lang w:val="fr-FR"/>
              </w:rPr>
              <w:t>la</w:t>
            </w:r>
            <w:r w:rsidRPr="002C4BDE">
              <w:rPr>
                <w:rFonts w:ascii="Arial" w:hAnsi="Arial"/>
                <w:spacing w:val="-4"/>
                <w:sz w:val="20"/>
                <w:lang w:val="fr-FR"/>
              </w:rPr>
              <w:t xml:space="preserve"> </w:t>
            </w:r>
            <w:r w:rsidRPr="002C4BDE">
              <w:rPr>
                <w:rFonts w:ascii="Arial" w:hAnsi="Arial"/>
                <w:spacing w:val="-1"/>
                <w:sz w:val="20"/>
                <w:lang w:val="fr-FR"/>
              </w:rPr>
              <w:t>Sécurité</w:t>
            </w:r>
            <w:r w:rsidRPr="002C4BDE">
              <w:rPr>
                <w:rFonts w:ascii="Arial" w:hAnsi="Arial"/>
                <w:spacing w:val="-6"/>
                <w:sz w:val="20"/>
                <w:lang w:val="fr-FR"/>
              </w:rPr>
              <w:t xml:space="preserve"> </w:t>
            </w:r>
            <w:r w:rsidRPr="002C4BDE">
              <w:rPr>
                <w:rFonts w:ascii="Arial" w:hAnsi="Arial"/>
                <w:sz w:val="20"/>
                <w:lang w:val="fr-FR"/>
              </w:rPr>
              <w:t>Incendie</w:t>
            </w:r>
            <w:r w:rsidRPr="002C4BDE">
              <w:rPr>
                <w:rFonts w:ascii="Arial" w:hAnsi="Arial"/>
                <w:spacing w:val="-4"/>
                <w:sz w:val="20"/>
                <w:lang w:val="fr-FR"/>
              </w:rPr>
              <w:t xml:space="preserve"> </w:t>
            </w:r>
            <w:r w:rsidRPr="002C4BDE">
              <w:rPr>
                <w:rFonts w:ascii="Arial" w:hAnsi="Arial"/>
                <w:spacing w:val="-1"/>
                <w:sz w:val="20"/>
                <w:lang w:val="fr-FR"/>
              </w:rPr>
              <w:t>du</w:t>
            </w:r>
            <w:r w:rsidRPr="002C4BDE">
              <w:rPr>
                <w:rFonts w:ascii="Arial" w:hAnsi="Arial"/>
                <w:spacing w:val="-6"/>
                <w:sz w:val="20"/>
                <w:lang w:val="fr-FR"/>
              </w:rPr>
              <w:t xml:space="preserve"> </w:t>
            </w:r>
            <w:r w:rsidRPr="002C4BDE">
              <w:rPr>
                <w:rFonts w:ascii="Arial" w:hAnsi="Arial"/>
                <w:sz w:val="20"/>
                <w:lang w:val="fr-FR"/>
              </w:rPr>
              <w:t>CHU.</w:t>
            </w:r>
          </w:p>
          <w:p w14:paraId="772F0B94" w14:textId="77777777" w:rsidR="005E4461" w:rsidRPr="002C4BDE" w:rsidRDefault="005E4461" w:rsidP="005E4461">
            <w:pPr>
              <w:pStyle w:val="TableParagraph"/>
              <w:spacing w:before="1"/>
              <w:rPr>
                <w:rFonts w:ascii="Times New Roman" w:eastAsia="Times New Roman" w:hAnsi="Times New Roman" w:cs="Times New Roman"/>
                <w:sz w:val="20"/>
                <w:szCs w:val="20"/>
                <w:lang w:val="fr-FR"/>
              </w:rPr>
            </w:pPr>
          </w:p>
          <w:p w14:paraId="62DC1703" w14:textId="77777777" w:rsidR="005E4461" w:rsidRPr="002C4BDE" w:rsidRDefault="005E4461" w:rsidP="005E4461">
            <w:pPr>
              <w:pStyle w:val="TableParagraph"/>
              <w:ind w:left="102" w:right="102"/>
              <w:jc w:val="both"/>
              <w:rPr>
                <w:rFonts w:ascii="Arial" w:eastAsia="Arial" w:hAnsi="Arial" w:cs="Arial"/>
                <w:sz w:val="20"/>
                <w:szCs w:val="20"/>
                <w:lang w:val="fr-FR"/>
              </w:rPr>
            </w:pPr>
            <w:r w:rsidRPr="002C4BDE">
              <w:rPr>
                <w:rFonts w:ascii="Arial" w:hAnsi="Arial"/>
                <w:spacing w:val="-1"/>
                <w:sz w:val="20"/>
                <w:lang w:val="fr-FR"/>
              </w:rPr>
              <w:t>L'utilisation</w:t>
            </w:r>
            <w:r w:rsidRPr="002C4BDE">
              <w:rPr>
                <w:rFonts w:ascii="Arial" w:hAnsi="Arial"/>
                <w:spacing w:val="12"/>
                <w:sz w:val="20"/>
                <w:lang w:val="fr-FR"/>
              </w:rPr>
              <w:t xml:space="preserve"> </w:t>
            </w:r>
            <w:r w:rsidRPr="002C4BDE">
              <w:rPr>
                <w:rFonts w:ascii="Arial" w:hAnsi="Arial"/>
                <w:spacing w:val="1"/>
                <w:sz w:val="20"/>
                <w:lang w:val="fr-FR"/>
              </w:rPr>
              <w:t>et</w:t>
            </w:r>
            <w:r w:rsidRPr="002C4BDE">
              <w:rPr>
                <w:rFonts w:ascii="Arial" w:hAnsi="Arial"/>
                <w:spacing w:val="13"/>
                <w:sz w:val="20"/>
                <w:lang w:val="fr-FR"/>
              </w:rPr>
              <w:t xml:space="preserve"> </w:t>
            </w:r>
            <w:r w:rsidRPr="002C4BDE">
              <w:rPr>
                <w:rFonts w:ascii="Arial" w:hAnsi="Arial"/>
                <w:sz w:val="20"/>
                <w:lang w:val="fr-FR"/>
              </w:rPr>
              <w:t>le</w:t>
            </w:r>
            <w:r w:rsidRPr="002C4BDE">
              <w:rPr>
                <w:rFonts w:ascii="Arial" w:hAnsi="Arial"/>
                <w:spacing w:val="13"/>
                <w:sz w:val="20"/>
                <w:lang w:val="fr-FR"/>
              </w:rPr>
              <w:t xml:space="preserve"> </w:t>
            </w:r>
            <w:r w:rsidRPr="002C4BDE">
              <w:rPr>
                <w:rFonts w:ascii="Arial" w:hAnsi="Arial"/>
                <w:sz w:val="20"/>
                <w:lang w:val="fr-FR"/>
              </w:rPr>
              <w:t>stockage</w:t>
            </w:r>
            <w:r w:rsidRPr="002C4BDE">
              <w:rPr>
                <w:rFonts w:ascii="Arial" w:hAnsi="Arial"/>
                <w:spacing w:val="15"/>
                <w:sz w:val="20"/>
                <w:lang w:val="fr-FR"/>
              </w:rPr>
              <w:t xml:space="preserve"> </w:t>
            </w:r>
            <w:r w:rsidRPr="002C4BDE">
              <w:rPr>
                <w:rFonts w:ascii="Arial" w:hAnsi="Arial"/>
                <w:spacing w:val="-1"/>
                <w:sz w:val="20"/>
                <w:lang w:val="fr-FR"/>
              </w:rPr>
              <w:t>de</w:t>
            </w:r>
            <w:r w:rsidRPr="002C4BDE">
              <w:rPr>
                <w:rFonts w:ascii="Arial" w:hAnsi="Arial"/>
                <w:spacing w:val="12"/>
                <w:sz w:val="20"/>
                <w:lang w:val="fr-FR"/>
              </w:rPr>
              <w:t xml:space="preserve"> </w:t>
            </w:r>
            <w:r w:rsidRPr="002C4BDE">
              <w:rPr>
                <w:rFonts w:ascii="Arial" w:hAnsi="Arial"/>
                <w:spacing w:val="-1"/>
                <w:sz w:val="20"/>
                <w:lang w:val="fr-FR"/>
              </w:rPr>
              <w:t>bouteilles</w:t>
            </w:r>
            <w:r w:rsidRPr="002C4BDE">
              <w:rPr>
                <w:rFonts w:ascii="Arial" w:hAnsi="Arial"/>
                <w:spacing w:val="17"/>
                <w:sz w:val="20"/>
                <w:lang w:val="fr-FR"/>
              </w:rPr>
              <w:t xml:space="preserve"> </w:t>
            </w:r>
            <w:r w:rsidRPr="002C4BDE">
              <w:rPr>
                <w:rFonts w:ascii="Arial" w:hAnsi="Arial"/>
                <w:sz w:val="20"/>
                <w:lang w:val="fr-FR"/>
              </w:rPr>
              <w:t>d'oxygène</w:t>
            </w:r>
            <w:r w:rsidRPr="002C4BDE">
              <w:rPr>
                <w:rFonts w:ascii="Arial" w:hAnsi="Arial"/>
                <w:spacing w:val="15"/>
                <w:sz w:val="20"/>
                <w:lang w:val="fr-FR"/>
              </w:rPr>
              <w:t xml:space="preserve"> </w:t>
            </w:r>
            <w:r w:rsidRPr="002C4BDE">
              <w:rPr>
                <w:rFonts w:ascii="Arial" w:hAnsi="Arial"/>
                <w:spacing w:val="-1"/>
                <w:sz w:val="20"/>
                <w:lang w:val="fr-FR"/>
              </w:rPr>
              <w:t>et</w:t>
            </w:r>
            <w:r w:rsidRPr="002C4BDE">
              <w:rPr>
                <w:rFonts w:ascii="Arial" w:hAnsi="Arial"/>
                <w:spacing w:val="15"/>
                <w:sz w:val="20"/>
                <w:lang w:val="fr-FR"/>
              </w:rPr>
              <w:t xml:space="preserve"> </w:t>
            </w:r>
            <w:r w:rsidRPr="002C4BDE">
              <w:rPr>
                <w:rFonts w:ascii="Arial" w:hAnsi="Arial"/>
                <w:spacing w:val="-1"/>
                <w:sz w:val="20"/>
                <w:lang w:val="fr-FR"/>
              </w:rPr>
              <w:t>d'acétylène</w:t>
            </w:r>
            <w:r w:rsidRPr="002C4BDE">
              <w:rPr>
                <w:rFonts w:ascii="Arial" w:hAnsi="Arial"/>
                <w:spacing w:val="15"/>
                <w:sz w:val="20"/>
                <w:lang w:val="fr-FR"/>
              </w:rPr>
              <w:t xml:space="preserve"> </w:t>
            </w:r>
            <w:r w:rsidRPr="002C4BDE">
              <w:rPr>
                <w:rFonts w:ascii="Arial" w:hAnsi="Arial"/>
                <w:spacing w:val="-1"/>
                <w:sz w:val="20"/>
                <w:lang w:val="fr-FR"/>
              </w:rPr>
              <w:t>ne</w:t>
            </w:r>
            <w:r w:rsidRPr="002C4BDE">
              <w:rPr>
                <w:rFonts w:ascii="Arial" w:hAnsi="Arial"/>
                <w:spacing w:val="14"/>
                <w:sz w:val="20"/>
                <w:lang w:val="fr-FR"/>
              </w:rPr>
              <w:t xml:space="preserve"> </w:t>
            </w:r>
            <w:r w:rsidRPr="002C4BDE">
              <w:rPr>
                <w:rFonts w:ascii="Arial" w:hAnsi="Arial"/>
                <w:spacing w:val="-1"/>
                <w:sz w:val="20"/>
                <w:lang w:val="fr-FR"/>
              </w:rPr>
              <w:t>pourra</w:t>
            </w:r>
            <w:r w:rsidRPr="002C4BDE">
              <w:rPr>
                <w:rFonts w:ascii="Arial" w:hAnsi="Arial"/>
                <w:spacing w:val="67"/>
                <w:w w:val="99"/>
                <w:sz w:val="20"/>
                <w:lang w:val="fr-FR"/>
              </w:rPr>
              <w:t xml:space="preserve"> </w:t>
            </w:r>
            <w:r w:rsidRPr="002C4BDE">
              <w:rPr>
                <w:rFonts w:ascii="Arial" w:hAnsi="Arial"/>
                <w:spacing w:val="-1"/>
                <w:sz w:val="20"/>
                <w:lang w:val="fr-FR"/>
              </w:rPr>
              <w:t>être</w:t>
            </w:r>
            <w:r w:rsidRPr="002C4BDE">
              <w:rPr>
                <w:rFonts w:ascii="Arial" w:hAnsi="Arial"/>
                <w:spacing w:val="13"/>
                <w:sz w:val="20"/>
                <w:lang w:val="fr-FR"/>
              </w:rPr>
              <w:t xml:space="preserve"> </w:t>
            </w:r>
            <w:r w:rsidRPr="002C4BDE">
              <w:rPr>
                <w:rFonts w:ascii="Arial" w:hAnsi="Arial"/>
                <w:spacing w:val="-1"/>
                <w:sz w:val="20"/>
                <w:lang w:val="fr-FR"/>
              </w:rPr>
              <w:t>réalisé</w:t>
            </w:r>
            <w:r w:rsidRPr="002C4BDE">
              <w:rPr>
                <w:rFonts w:ascii="Arial" w:hAnsi="Arial"/>
                <w:spacing w:val="14"/>
                <w:sz w:val="20"/>
                <w:lang w:val="fr-FR"/>
              </w:rPr>
              <w:t xml:space="preserve"> </w:t>
            </w:r>
            <w:r w:rsidRPr="002C4BDE">
              <w:rPr>
                <w:rFonts w:ascii="Arial" w:hAnsi="Arial"/>
                <w:spacing w:val="-1"/>
                <w:sz w:val="20"/>
                <w:lang w:val="fr-FR"/>
              </w:rPr>
              <w:t>qu'en</w:t>
            </w:r>
            <w:r w:rsidRPr="002C4BDE">
              <w:rPr>
                <w:rFonts w:ascii="Arial" w:hAnsi="Arial"/>
                <w:spacing w:val="13"/>
                <w:sz w:val="20"/>
                <w:lang w:val="fr-FR"/>
              </w:rPr>
              <w:t xml:space="preserve"> </w:t>
            </w:r>
            <w:r w:rsidRPr="002C4BDE">
              <w:rPr>
                <w:rFonts w:ascii="Arial" w:hAnsi="Arial"/>
                <w:spacing w:val="-1"/>
                <w:sz w:val="20"/>
                <w:lang w:val="fr-FR"/>
              </w:rPr>
              <w:t>conformité</w:t>
            </w:r>
            <w:r w:rsidRPr="002C4BDE">
              <w:rPr>
                <w:rFonts w:ascii="Arial" w:hAnsi="Arial"/>
                <w:spacing w:val="14"/>
                <w:sz w:val="20"/>
                <w:lang w:val="fr-FR"/>
              </w:rPr>
              <w:t xml:space="preserve"> </w:t>
            </w:r>
            <w:r w:rsidRPr="002C4BDE">
              <w:rPr>
                <w:rFonts w:ascii="Arial" w:hAnsi="Arial"/>
                <w:spacing w:val="-1"/>
                <w:sz w:val="20"/>
                <w:lang w:val="fr-FR"/>
              </w:rPr>
              <w:t>avec</w:t>
            </w:r>
            <w:r w:rsidRPr="002C4BDE">
              <w:rPr>
                <w:rFonts w:ascii="Arial" w:hAnsi="Arial"/>
                <w:spacing w:val="15"/>
                <w:sz w:val="20"/>
                <w:lang w:val="fr-FR"/>
              </w:rPr>
              <w:t xml:space="preserve"> </w:t>
            </w:r>
            <w:r w:rsidRPr="002C4BDE">
              <w:rPr>
                <w:rFonts w:ascii="Arial" w:hAnsi="Arial"/>
                <w:spacing w:val="-1"/>
                <w:sz w:val="20"/>
                <w:lang w:val="fr-FR"/>
              </w:rPr>
              <w:t>le</w:t>
            </w:r>
            <w:r w:rsidRPr="002C4BDE">
              <w:rPr>
                <w:rFonts w:ascii="Arial" w:hAnsi="Arial"/>
                <w:spacing w:val="13"/>
                <w:sz w:val="20"/>
                <w:lang w:val="fr-FR"/>
              </w:rPr>
              <w:t xml:space="preserve"> </w:t>
            </w:r>
            <w:r w:rsidRPr="002C4BDE">
              <w:rPr>
                <w:rFonts w:ascii="Arial" w:hAnsi="Arial"/>
                <w:sz w:val="20"/>
                <w:lang w:val="fr-FR"/>
              </w:rPr>
              <w:t>Permis</w:t>
            </w:r>
            <w:r w:rsidRPr="002C4BDE">
              <w:rPr>
                <w:rFonts w:ascii="Arial" w:hAnsi="Arial"/>
                <w:spacing w:val="15"/>
                <w:sz w:val="20"/>
                <w:lang w:val="fr-FR"/>
              </w:rPr>
              <w:t xml:space="preserve"> </w:t>
            </w:r>
            <w:r w:rsidRPr="002C4BDE">
              <w:rPr>
                <w:rFonts w:ascii="Arial" w:hAnsi="Arial"/>
                <w:spacing w:val="-1"/>
                <w:sz w:val="20"/>
                <w:lang w:val="fr-FR"/>
              </w:rPr>
              <w:t>de</w:t>
            </w:r>
            <w:r w:rsidRPr="002C4BDE">
              <w:rPr>
                <w:rFonts w:ascii="Arial" w:hAnsi="Arial"/>
                <w:spacing w:val="12"/>
                <w:sz w:val="20"/>
                <w:lang w:val="fr-FR"/>
              </w:rPr>
              <w:t xml:space="preserve"> </w:t>
            </w:r>
            <w:r w:rsidRPr="002C4BDE">
              <w:rPr>
                <w:rFonts w:ascii="Arial" w:hAnsi="Arial"/>
                <w:sz w:val="20"/>
                <w:lang w:val="fr-FR"/>
              </w:rPr>
              <w:t>feu</w:t>
            </w:r>
            <w:r w:rsidRPr="002C4BDE">
              <w:rPr>
                <w:rFonts w:ascii="Arial" w:hAnsi="Arial"/>
                <w:spacing w:val="13"/>
                <w:sz w:val="20"/>
                <w:lang w:val="fr-FR"/>
              </w:rPr>
              <w:t xml:space="preserve"> </w:t>
            </w:r>
            <w:r w:rsidRPr="002C4BDE">
              <w:rPr>
                <w:rFonts w:ascii="Arial" w:hAnsi="Arial"/>
                <w:spacing w:val="-1"/>
                <w:sz w:val="20"/>
                <w:lang w:val="fr-FR"/>
              </w:rPr>
              <w:t>délivré</w:t>
            </w:r>
            <w:r w:rsidRPr="002C4BDE">
              <w:rPr>
                <w:rFonts w:ascii="Arial" w:hAnsi="Arial"/>
                <w:spacing w:val="14"/>
                <w:sz w:val="20"/>
                <w:lang w:val="fr-FR"/>
              </w:rPr>
              <w:t xml:space="preserve"> </w:t>
            </w:r>
            <w:r w:rsidRPr="002C4BDE">
              <w:rPr>
                <w:rFonts w:ascii="Arial" w:hAnsi="Arial"/>
                <w:sz w:val="20"/>
                <w:lang w:val="fr-FR"/>
              </w:rPr>
              <w:t>par</w:t>
            </w:r>
            <w:r w:rsidRPr="002C4BDE">
              <w:rPr>
                <w:rFonts w:ascii="Arial" w:hAnsi="Arial"/>
                <w:spacing w:val="14"/>
                <w:sz w:val="20"/>
                <w:lang w:val="fr-FR"/>
              </w:rPr>
              <w:t xml:space="preserve"> </w:t>
            </w:r>
            <w:r w:rsidRPr="002C4BDE">
              <w:rPr>
                <w:rFonts w:ascii="Arial" w:hAnsi="Arial"/>
                <w:spacing w:val="-1"/>
                <w:sz w:val="20"/>
                <w:lang w:val="fr-FR"/>
              </w:rPr>
              <w:t>les</w:t>
            </w:r>
            <w:r w:rsidRPr="002C4BDE">
              <w:rPr>
                <w:rFonts w:ascii="Arial" w:hAnsi="Arial"/>
                <w:spacing w:val="15"/>
                <w:sz w:val="20"/>
                <w:lang w:val="fr-FR"/>
              </w:rPr>
              <w:t xml:space="preserve"> </w:t>
            </w:r>
            <w:r w:rsidRPr="002C4BDE">
              <w:rPr>
                <w:rFonts w:ascii="Arial" w:hAnsi="Arial"/>
                <w:spacing w:val="-1"/>
                <w:sz w:val="20"/>
                <w:lang w:val="fr-FR"/>
              </w:rPr>
              <w:t>services</w:t>
            </w:r>
            <w:r w:rsidRPr="002C4BDE">
              <w:rPr>
                <w:rFonts w:ascii="Arial" w:hAnsi="Arial"/>
                <w:spacing w:val="69"/>
                <w:w w:val="99"/>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z w:val="20"/>
                <w:lang w:val="fr-FR"/>
              </w:rPr>
              <w:t>sécurité</w:t>
            </w:r>
            <w:r w:rsidRPr="002C4BDE">
              <w:rPr>
                <w:rFonts w:ascii="Arial" w:hAnsi="Arial"/>
                <w:spacing w:val="-6"/>
                <w:sz w:val="20"/>
                <w:lang w:val="fr-FR"/>
              </w:rPr>
              <w:t xml:space="preserve"> </w:t>
            </w:r>
            <w:r w:rsidRPr="002C4BDE">
              <w:rPr>
                <w:rFonts w:ascii="Arial" w:hAnsi="Arial"/>
                <w:spacing w:val="1"/>
                <w:sz w:val="20"/>
                <w:lang w:val="fr-FR"/>
              </w:rPr>
              <w:t>du</w:t>
            </w:r>
            <w:r w:rsidRPr="002C4BDE">
              <w:rPr>
                <w:rFonts w:ascii="Arial" w:hAnsi="Arial"/>
                <w:spacing w:val="-7"/>
                <w:sz w:val="20"/>
                <w:lang w:val="fr-FR"/>
              </w:rPr>
              <w:t xml:space="preserve"> </w:t>
            </w:r>
            <w:r w:rsidRPr="002C4BDE">
              <w:rPr>
                <w:rFonts w:ascii="Arial" w:hAnsi="Arial"/>
                <w:sz w:val="20"/>
                <w:lang w:val="fr-FR"/>
              </w:rPr>
              <w:t>CHU.</w:t>
            </w:r>
          </w:p>
        </w:tc>
        <w:tc>
          <w:tcPr>
            <w:tcW w:w="720" w:type="dxa"/>
            <w:tcBorders>
              <w:top w:val="single" w:sz="5" w:space="0" w:color="000000"/>
              <w:left w:val="single" w:sz="5" w:space="0" w:color="000000"/>
              <w:bottom w:val="single" w:sz="5" w:space="0" w:color="000000"/>
              <w:right w:val="single" w:sz="5" w:space="0" w:color="000000"/>
            </w:tcBorders>
          </w:tcPr>
          <w:p w14:paraId="306BBDCF" w14:textId="77777777" w:rsidR="005E4461" w:rsidRDefault="005E4461" w:rsidP="005E4461">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p w14:paraId="305D815F" w14:textId="77777777" w:rsidR="005E4461" w:rsidRDefault="005E4461" w:rsidP="005E4461">
            <w:pPr>
              <w:pStyle w:val="TableParagraph"/>
              <w:rPr>
                <w:rFonts w:ascii="Times New Roman" w:eastAsia="Times New Roman" w:hAnsi="Times New Roman" w:cs="Times New Roman"/>
                <w:sz w:val="20"/>
                <w:szCs w:val="20"/>
              </w:rPr>
            </w:pPr>
          </w:p>
          <w:p w14:paraId="0E38E4D1" w14:textId="77777777" w:rsidR="005E4461" w:rsidRDefault="005E4461" w:rsidP="005E4461">
            <w:pPr>
              <w:pStyle w:val="TableParagraph"/>
              <w:rPr>
                <w:rFonts w:ascii="Times New Roman" w:eastAsia="Times New Roman" w:hAnsi="Times New Roman" w:cs="Times New Roman"/>
                <w:sz w:val="20"/>
                <w:szCs w:val="20"/>
              </w:rPr>
            </w:pPr>
          </w:p>
          <w:p w14:paraId="37AEEE75" w14:textId="77777777" w:rsidR="005E4461" w:rsidRDefault="005E4461" w:rsidP="005E4461">
            <w:pPr>
              <w:pStyle w:val="TableParagraph"/>
              <w:rPr>
                <w:rFonts w:ascii="Times New Roman" w:eastAsia="Times New Roman" w:hAnsi="Times New Roman" w:cs="Times New Roman"/>
                <w:sz w:val="20"/>
                <w:szCs w:val="20"/>
              </w:rPr>
            </w:pPr>
          </w:p>
          <w:p w14:paraId="4CFED1C0" w14:textId="77777777" w:rsidR="005E4461" w:rsidRDefault="005E4461" w:rsidP="005E4461">
            <w:pPr>
              <w:pStyle w:val="TableParagraph"/>
              <w:rPr>
                <w:rFonts w:ascii="Times New Roman" w:eastAsia="Times New Roman" w:hAnsi="Times New Roman" w:cs="Times New Roman"/>
                <w:sz w:val="20"/>
                <w:szCs w:val="20"/>
              </w:rPr>
            </w:pPr>
          </w:p>
          <w:p w14:paraId="66C18505" w14:textId="77777777" w:rsidR="005E4461" w:rsidRDefault="005E4461" w:rsidP="005E4461">
            <w:pPr>
              <w:pStyle w:val="TableParagraph"/>
              <w:rPr>
                <w:rFonts w:ascii="Times New Roman" w:eastAsia="Times New Roman" w:hAnsi="Times New Roman" w:cs="Times New Roman"/>
                <w:sz w:val="20"/>
                <w:szCs w:val="20"/>
              </w:rPr>
            </w:pPr>
          </w:p>
          <w:p w14:paraId="2918FB97" w14:textId="77777777" w:rsidR="005E4461" w:rsidRDefault="005E4461" w:rsidP="005E4461">
            <w:pPr>
              <w:pStyle w:val="TableParagraph"/>
              <w:rPr>
                <w:rFonts w:ascii="Times New Roman" w:eastAsia="Times New Roman" w:hAnsi="Times New Roman" w:cs="Times New Roman"/>
                <w:sz w:val="20"/>
                <w:szCs w:val="20"/>
              </w:rPr>
            </w:pPr>
          </w:p>
          <w:p w14:paraId="3E78A37A" w14:textId="77777777" w:rsidR="005E4461" w:rsidRDefault="005E4461" w:rsidP="005E4461">
            <w:pPr>
              <w:pStyle w:val="TableParagraph"/>
              <w:rPr>
                <w:rFonts w:ascii="Times New Roman" w:eastAsia="Times New Roman" w:hAnsi="Times New Roman" w:cs="Times New Roman"/>
                <w:sz w:val="20"/>
                <w:szCs w:val="20"/>
              </w:rPr>
            </w:pPr>
          </w:p>
          <w:p w14:paraId="35244E12" w14:textId="77777777" w:rsidR="005E4461" w:rsidRDefault="005E4461" w:rsidP="005E4461">
            <w:pPr>
              <w:pStyle w:val="TableParagraph"/>
              <w:rPr>
                <w:rFonts w:ascii="Times New Roman" w:eastAsia="Times New Roman" w:hAnsi="Times New Roman" w:cs="Times New Roman"/>
                <w:sz w:val="20"/>
                <w:szCs w:val="20"/>
              </w:rPr>
            </w:pPr>
          </w:p>
          <w:p w14:paraId="4CD3DEB5" w14:textId="77777777" w:rsidR="005E4461" w:rsidRDefault="005E4461" w:rsidP="005E4461">
            <w:pPr>
              <w:pStyle w:val="TableParagraph"/>
              <w:rPr>
                <w:rFonts w:ascii="Times New Roman" w:eastAsia="Times New Roman" w:hAnsi="Times New Roman" w:cs="Times New Roman"/>
                <w:sz w:val="20"/>
                <w:szCs w:val="20"/>
              </w:rPr>
            </w:pPr>
          </w:p>
          <w:p w14:paraId="77139B3E" w14:textId="77777777" w:rsidR="005E4461" w:rsidRDefault="005E4461" w:rsidP="005E4461">
            <w:pPr>
              <w:pStyle w:val="TableParagraph"/>
              <w:rPr>
                <w:rFonts w:ascii="Times New Roman" w:eastAsia="Times New Roman" w:hAnsi="Times New Roman" w:cs="Times New Roman"/>
                <w:sz w:val="20"/>
                <w:szCs w:val="20"/>
              </w:rPr>
            </w:pPr>
          </w:p>
          <w:p w14:paraId="4637A364" w14:textId="77777777" w:rsidR="005E4461" w:rsidRDefault="005E4461" w:rsidP="005E4461">
            <w:pPr>
              <w:pStyle w:val="TableParagraph"/>
              <w:rPr>
                <w:rFonts w:ascii="Times New Roman" w:eastAsia="Times New Roman" w:hAnsi="Times New Roman" w:cs="Times New Roman"/>
                <w:sz w:val="20"/>
                <w:szCs w:val="20"/>
              </w:rPr>
            </w:pPr>
          </w:p>
          <w:p w14:paraId="5F84158F" w14:textId="77777777" w:rsidR="005E4461" w:rsidRDefault="005E4461" w:rsidP="005E4461">
            <w:pPr>
              <w:pStyle w:val="TableParagraph"/>
              <w:jc w:val="center"/>
              <w:rPr>
                <w:rFonts w:ascii="Times New Roman" w:eastAsia="Times New Roman" w:hAnsi="Times New Roman" w:cs="Times New Roman"/>
                <w:sz w:val="20"/>
                <w:szCs w:val="20"/>
              </w:rPr>
            </w:pPr>
            <w:r>
              <w:rPr>
                <w:rFonts w:ascii="Times New Roman"/>
                <w:sz w:val="20"/>
              </w:rPr>
              <w:t>X</w:t>
            </w:r>
          </w:p>
          <w:p w14:paraId="693BEDCE" w14:textId="77777777" w:rsidR="005E4461" w:rsidRDefault="005E4461" w:rsidP="005E4461">
            <w:pPr>
              <w:pStyle w:val="TableParagraph"/>
              <w:rPr>
                <w:rFonts w:ascii="Times New Roman" w:eastAsia="Times New Roman" w:hAnsi="Times New Roman" w:cs="Times New Roman"/>
                <w:sz w:val="20"/>
                <w:szCs w:val="20"/>
              </w:rPr>
            </w:pPr>
          </w:p>
          <w:p w14:paraId="3B1EF664" w14:textId="77777777" w:rsidR="005E4461" w:rsidRDefault="005E4461" w:rsidP="005E4461">
            <w:pPr>
              <w:pStyle w:val="TableParagraph"/>
              <w:rPr>
                <w:rFonts w:ascii="Times New Roman" w:eastAsia="Times New Roman" w:hAnsi="Times New Roman" w:cs="Times New Roman"/>
                <w:sz w:val="20"/>
                <w:szCs w:val="20"/>
              </w:rPr>
            </w:pPr>
          </w:p>
          <w:p w14:paraId="2DDF2C27" w14:textId="77777777" w:rsidR="005E4461" w:rsidRDefault="005E4461" w:rsidP="005E4461">
            <w:pPr>
              <w:pStyle w:val="TableParagraph"/>
              <w:spacing w:before="11"/>
              <w:rPr>
                <w:rFonts w:ascii="Times New Roman" w:eastAsia="Times New Roman" w:hAnsi="Times New Roman" w:cs="Times New Roman"/>
                <w:sz w:val="19"/>
                <w:szCs w:val="19"/>
              </w:rPr>
            </w:pPr>
          </w:p>
          <w:p w14:paraId="65AD9521" w14:textId="77777777" w:rsidR="005E4461" w:rsidRDefault="005E4461" w:rsidP="005E4461">
            <w:pPr>
              <w:pStyle w:val="TableParagraph"/>
              <w:jc w:val="center"/>
              <w:rPr>
                <w:rFonts w:ascii="Times New Roman" w:eastAsia="Times New Roman" w:hAnsi="Times New Roman" w:cs="Times New Roman"/>
                <w:sz w:val="20"/>
                <w:szCs w:val="20"/>
              </w:rPr>
            </w:pPr>
            <w:r>
              <w:rPr>
                <w:rFonts w:ascii="Times New Roman"/>
                <w:sz w:val="20"/>
              </w:rPr>
              <w:t>X</w:t>
            </w:r>
          </w:p>
        </w:tc>
        <w:tc>
          <w:tcPr>
            <w:tcW w:w="720" w:type="dxa"/>
            <w:tcBorders>
              <w:top w:val="single" w:sz="5" w:space="0" w:color="000000"/>
              <w:left w:val="single" w:sz="5" w:space="0" w:color="000000"/>
              <w:bottom w:val="single" w:sz="5" w:space="0" w:color="000000"/>
              <w:right w:val="single" w:sz="5" w:space="0" w:color="000000"/>
            </w:tcBorders>
          </w:tcPr>
          <w:p w14:paraId="4F3EFF56" w14:textId="77777777" w:rsidR="005E4461" w:rsidRDefault="005E4461" w:rsidP="005E4461">
            <w:pPr>
              <w:pStyle w:val="TableParagraph"/>
              <w:spacing w:line="222" w:lineRule="exact"/>
              <w:jc w:val="center"/>
              <w:rPr>
                <w:rFonts w:ascii="Times New Roman" w:eastAsia="Times New Roman" w:hAnsi="Times New Roman" w:cs="Times New Roman"/>
                <w:sz w:val="20"/>
                <w:szCs w:val="20"/>
              </w:rPr>
            </w:pPr>
            <w:r>
              <w:rPr>
                <w:rFonts w:ascii="Times New Roman"/>
                <w:sz w:val="20"/>
              </w:rPr>
              <w:t>X</w:t>
            </w:r>
          </w:p>
          <w:p w14:paraId="3ED652BF" w14:textId="77777777" w:rsidR="005E4461" w:rsidRDefault="005E4461" w:rsidP="005E4461">
            <w:pPr>
              <w:pStyle w:val="TableParagraph"/>
              <w:rPr>
                <w:rFonts w:ascii="Times New Roman" w:eastAsia="Times New Roman" w:hAnsi="Times New Roman" w:cs="Times New Roman"/>
                <w:sz w:val="20"/>
                <w:szCs w:val="20"/>
              </w:rPr>
            </w:pPr>
          </w:p>
          <w:p w14:paraId="3F312E52" w14:textId="77777777" w:rsidR="005E4461" w:rsidRDefault="005E4461" w:rsidP="005E4461">
            <w:pPr>
              <w:pStyle w:val="TableParagraph"/>
              <w:rPr>
                <w:rFonts w:ascii="Times New Roman" w:eastAsia="Times New Roman" w:hAnsi="Times New Roman" w:cs="Times New Roman"/>
                <w:sz w:val="20"/>
                <w:szCs w:val="20"/>
              </w:rPr>
            </w:pPr>
          </w:p>
          <w:p w14:paraId="5CCADDD3" w14:textId="77777777" w:rsidR="005E4461" w:rsidRDefault="005E4461" w:rsidP="005E4461">
            <w:pPr>
              <w:pStyle w:val="TableParagraph"/>
              <w:rPr>
                <w:rFonts w:ascii="Times New Roman" w:eastAsia="Times New Roman" w:hAnsi="Times New Roman" w:cs="Times New Roman"/>
                <w:sz w:val="20"/>
                <w:szCs w:val="20"/>
              </w:rPr>
            </w:pPr>
          </w:p>
          <w:p w14:paraId="6DACBFEA" w14:textId="77777777" w:rsidR="005E4461" w:rsidRDefault="005E4461" w:rsidP="005E4461">
            <w:pPr>
              <w:pStyle w:val="TableParagraph"/>
              <w:rPr>
                <w:rFonts w:ascii="Times New Roman" w:eastAsia="Times New Roman" w:hAnsi="Times New Roman" w:cs="Times New Roman"/>
                <w:sz w:val="20"/>
                <w:szCs w:val="20"/>
              </w:rPr>
            </w:pPr>
          </w:p>
          <w:p w14:paraId="174B732A" w14:textId="77777777" w:rsidR="005E4461" w:rsidRDefault="005E4461" w:rsidP="005E4461">
            <w:pPr>
              <w:pStyle w:val="TableParagraph"/>
              <w:rPr>
                <w:rFonts w:ascii="Times New Roman" w:eastAsia="Times New Roman" w:hAnsi="Times New Roman" w:cs="Times New Roman"/>
                <w:sz w:val="20"/>
                <w:szCs w:val="20"/>
              </w:rPr>
            </w:pPr>
          </w:p>
          <w:p w14:paraId="448DCF2D" w14:textId="77777777" w:rsidR="005E4461" w:rsidRDefault="005E4461" w:rsidP="005E4461">
            <w:pPr>
              <w:pStyle w:val="TableParagraph"/>
              <w:rPr>
                <w:rFonts w:ascii="Times New Roman" w:eastAsia="Times New Roman" w:hAnsi="Times New Roman" w:cs="Times New Roman"/>
                <w:sz w:val="20"/>
                <w:szCs w:val="20"/>
              </w:rPr>
            </w:pPr>
          </w:p>
          <w:p w14:paraId="0F51BEAD" w14:textId="77777777" w:rsidR="005E4461" w:rsidRDefault="005E4461" w:rsidP="005E4461">
            <w:pPr>
              <w:pStyle w:val="TableParagraph"/>
              <w:rPr>
                <w:rFonts w:ascii="Times New Roman" w:eastAsia="Times New Roman" w:hAnsi="Times New Roman" w:cs="Times New Roman"/>
                <w:sz w:val="20"/>
                <w:szCs w:val="20"/>
              </w:rPr>
            </w:pPr>
          </w:p>
          <w:p w14:paraId="4E0CB7B5" w14:textId="77777777" w:rsidR="005E4461" w:rsidRDefault="005E4461" w:rsidP="005E4461">
            <w:pPr>
              <w:pStyle w:val="TableParagraph"/>
              <w:rPr>
                <w:rFonts w:ascii="Times New Roman" w:eastAsia="Times New Roman" w:hAnsi="Times New Roman" w:cs="Times New Roman"/>
                <w:sz w:val="20"/>
                <w:szCs w:val="20"/>
              </w:rPr>
            </w:pPr>
          </w:p>
          <w:p w14:paraId="58F071D2" w14:textId="77777777" w:rsidR="005E4461" w:rsidRDefault="005E4461" w:rsidP="005E4461">
            <w:pPr>
              <w:pStyle w:val="TableParagraph"/>
              <w:rPr>
                <w:rFonts w:ascii="Times New Roman" w:eastAsia="Times New Roman" w:hAnsi="Times New Roman" w:cs="Times New Roman"/>
                <w:sz w:val="20"/>
                <w:szCs w:val="20"/>
              </w:rPr>
            </w:pPr>
          </w:p>
          <w:p w14:paraId="1B4B61AE" w14:textId="77777777" w:rsidR="005E4461" w:rsidRDefault="005E4461" w:rsidP="005E4461">
            <w:pPr>
              <w:pStyle w:val="TableParagraph"/>
              <w:rPr>
                <w:rFonts w:ascii="Times New Roman" w:eastAsia="Times New Roman" w:hAnsi="Times New Roman" w:cs="Times New Roman"/>
                <w:sz w:val="20"/>
                <w:szCs w:val="20"/>
              </w:rPr>
            </w:pPr>
          </w:p>
          <w:p w14:paraId="35EF0244" w14:textId="77777777" w:rsidR="005E4461" w:rsidRDefault="005E4461" w:rsidP="005E4461">
            <w:pPr>
              <w:pStyle w:val="TableParagraph"/>
              <w:rPr>
                <w:rFonts w:ascii="Times New Roman" w:eastAsia="Times New Roman" w:hAnsi="Times New Roman" w:cs="Times New Roman"/>
                <w:sz w:val="20"/>
                <w:szCs w:val="20"/>
              </w:rPr>
            </w:pPr>
          </w:p>
          <w:p w14:paraId="2D36AB11" w14:textId="77777777" w:rsidR="005E4461" w:rsidRDefault="005E4461" w:rsidP="005E4461">
            <w:pPr>
              <w:pStyle w:val="TableParagraph"/>
              <w:rPr>
                <w:rFonts w:ascii="Times New Roman" w:eastAsia="Times New Roman" w:hAnsi="Times New Roman" w:cs="Times New Roman"/>
                <w:sz w:val="20"/>
                <w:szCs w:val="20"/>
              </w:rPr>
            </w:pPr>
          </w:p>
          <w:p w14:paraId="254D8624" w14:textId="77777777" w:rsidR="005E4461" w:rsidRDefault="005E4461" w:rsidP="005E4461">
            <w:pPr>
              <w:pStyle w:val="TableParagraph"/>
              <w:rPr>
                <w:rFonts w:ascii="Times New Roman" w:eastAsia="Times New Roman" w:hAnsi="Times New Roman" w:cs="Times New Roman"/>
                <w:sz w:val="20"/>
                <w:szCs w:val="20"/>
              </w:rPr>
            </w:pPr>
          </w:p>
          <w:p w14:paraId="2A1FDA30" w14:textId="77777777" w:rsidR="005E4461" w:rsidRDefault="005E4461" w:rsidP="005E4461">
            <w:pPr>
              <w:pStyle w:val="TableParagraph"/>
              <w:rPr>
                <w:rFonts w:ascii="Times New Roman" w:eastAsia="Times New Roman" w:hAnsi="Times New Roman" w:cs="Times New Roman"/>
                <w:sz w:val="20"/>
                <w:szCs w:val="20"/>
              </w:rPr>
            </w:pPr>
          </w:p>
          <w:p w14:paraId="23022560" w14:textId="77777777" w:rsidR="005E4461" w:rsidRDefault="005E4461" w:rsidP="005E4461">
            <w:pPr>
              <w:pStyle w:val="TableParagraph"/>
              <w:spacing w:before="11"/>
              <w:rPr>
                <w:rFonts w:ascii="Times New Roman" w:eastAsia="Times New Roman" w:hAnsi="Times New Roman" w:cs="Times New Roman"/>
                <w:sz w:val="19"/>
                <w:szCs w:val="19"/>
              </w:rPr>
            </w:pPr>
          </w:p>
          <w:p w14:paraId="2460A7B9" w14:textId="77777777" w:rsidR="005E4461" w:rsidRDefault="005E4461" w:rsidP="005E4461">
            <w:pPr>
              <w:pStyle w:val="TableParagraph"/>
              <w:jc w:val="center"/>
              <w:rPr>
                <w:rFonts w:ascii="Times New Roman" w:eastAsia="Times New Roman" w:hAnsi="Times New Roman" w:cs="Times New Roman"/>
                <w:sz w:val="20"/>
                <w:szCs w:val="20"/>
              </w:rPr>
            </w:pPr>
            <w:r>
              <w:rPr>
                <w:rFonts w:ascii="Times New Roman"/>
                <w:sz w:val="20"/>
              </w:rPr>
              <w:t>X</w:t>
            </w:r>
          </w:p>
        </w:tc>
      </w:tr>
    </w:tbl>
    <w:p w14:paraId="639CEE66" w14:textId="77777777" w:rsidR="005E4461" w:rsidRDefault="005E4461">
      <w:pPr>
        <w:rPr>
          <w:rFonts w:asciiTheme="minorHAnsi" w:hAnsiTheme="minorHAnsi" w:cs="Arial"/>
        </w:rPr>
      </w:pPr>
      <w:r>
        <w:rPr>
          <w:rFonts w:asciiTheme="minorHAnsi" w:hAnsiTheme="minorHAnsi" w:cs="Arial"/>
        </w:rPr>
        <w:br w:type="page"/>
      </w:r>
    </w:p>
    <w:p w14:paraId="1B5A93BA" w14:textId="288DD123" w:rsidR="005E4461" w:rsidRDefault="005E4461">
      <w:pPr>
        <w:rPr>
          <w:rFonts w:asciiTheme="minorHAnsi" w:hAnsiTheme="minorHAnsi" w:cs="Arial"/>
        </w:rPr>
      </w:pPr>
    </w:p>
    <w:tbl>
      <w:tblPr>
        <w:tblStyle w:val="TableNormal"/>
        <w:tblW w:w="14760" w:type="dxa"/>
        <w:tblInd w:w="112" w:type="dxa"/>
        <w:tblLayout w:type="fixed"/>
        <w:tblLook w:val="01E0" w:firstRow="1" w:lastRow="1" w:firstColumn="1" w:lastColumn="1" w:noHBand="0" w:noVBand="0"/>
      </w:tblPr>
      <w:tblGrid>
        <w:gridCol w:w="2340"/>
        <w:gridCol w:w="3960"/>
        <w:gridCol w:w="7020"/>
        <w:gridCol w:w="720"/>
        <w:gridCol w:w="720"/>
      </w:tblGrid>
      <w:tr w:rsidR="005E4461" w14:paraId="635CA505" w14:textId="77777777" w:rsidTr="005E4461">
        <w:trPr>
          <w:trHeight w:hRule="exact" w:val="1390"/>
        </w:trPr>
        <w:tc>
          <w:tcPr>
            <w:tcW w:w="2340" w:type="dxa"/>
            <w:tcBorders>
              <w:top w:val="single" w:sz="5" w:space="0" w:color="000000"/>
              <w:left w:val="single" w:sz="5" w:space="0" w:color="000000"/>
              <w:bottom w:val="single" w:sz="5" w:space="0" w:color="000000"/>
              <w:right w:val="single" w:sz="5" w:space="0" w:color="000000"/>
            </w:tcBorders>
          </w:tcPr>
          <w:p w14:paraId="1FCB9A21" w14:textId="77777777" w:rsidR="005E4461" w:rsidRDefault="005E4461" w:rsidP="002C4BDE"/>
        </w:tc>
        <w:tc>
          <w:tcPr>
            <w:tcW w:w="3960" w:type="dxa"/>
            <w:tcBorders>
              <w:top w:val="single" w:sz="5" w:space="0" w:color="000000"/>
              <w:left w:val="single" w:sz="5" w:space="0" w:color="000000"/>
              <w:bottom w:val="single" w:sz="5" w:space="0" w:color="000000"/>
              <w:right w:val="single" w:sz="5" w:space="0" w:color="000000"/>
            </w:tcBorders>
          </w:tcPr>
          <w:p w14:paraId="60E4AE04"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3FF4BAFA" w14:textId="77777777" w:rsidR="005E4461" w:rsidRPr="002C4BDE" w:rsidRDefault="005E4461" w:rsidP="002C4BDE">
            <w:pPr>
              <w:pStyle w:val="TableParagraph"/>
              <w:ind w:left="102" w:right="356"/>
              <w:rPr>
                <w:rFonts w:ascii="Arial" w:eastAsia="Arial" w:hAnsi="Arial" w:cs="Arial"/>
                <w:sz w:val="20"/>
                <w:szCs w:val="20"/>
                <w:lang w:val="fr-FR"/>
              </w:rPr>
            </w:pPr>
            <w:r w:rsidRPr="002C4BDE">
              <w:rPr>
                <w:rFonts w:ascii="Arial" w:hAnsi="Arial"/>
                <w:spacing w:val="-1"/>
                <w:sz w:val="20"/>
                <w:lang w:val="fr-FR"/>
              </w:rPr>
              <w:t>Détérioration</w:t>
            </w:r>
            <w:r w:rsidRPr="002C4BDE">
              <w:rPr>
                <w:rFonts w:ascii="Arial" w:hAnsi="Arial"/>
                <w:spacing w:val="-6"/>
                <w:sz w:val="20"/>
                <w:lang w:val="fr-FR"/>
              </w:rPr>
              <w:t xml:space="preserve"> </w:t>
            </w:r>
            <w:r w:rsidRPr="002C4BDE">
              <w:rPr>
                <w:rFonts w:ascii="Arial" w:hAnsi="Arial"/>
                <w:spacing w:val="-1"/>
                <w:sz w:val="20"/>
                <w:lang w:val="fr-FR"/>
              </w:rPr>
              <w:t>des</w:t>
            </w:r>
            <w:r w:rsidRPr="002C4BDE">
              <w:rPr>
                <w:rFonts w:ascii="Arial" w:hAnsi="Arial"/>
                <w:spacing w:val="-7"/>
                <w:sz w:val="20"/>
                <w:lang w:val="fr-FR"/>
              </w:rPr>
              <w:t xml:space="preserve"> </w:t>
            </w:r>
            <w:r w:rsidRPr="002C4BDE">
              <w:rPr>
                <w:rFonts w:ascii="Arial" w:hAnsi="Arial"/>
                <w:spacing w:val="-1"/>
                <w:sz w:val="20"/>
                <w:lang w:val="fr-FR"/>
              </w:rPr>
              <w:t>revêtements</w:t>
            </w:r>
            <w:r w:rsidRPr="002C4BDE">
              <w:rPr>
                <w:rFonts w:ascii="Arial" w:hAnsi="Arial"/>
                <w:spacing w:val="-6"/>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pacing w:val="1"/>
                <w:sz w:val="20"/>
                <w:lang w:val="fr-FR"/>
              </w:rPr>
              <w:t>sol</w:t>
            </w:r>
            <w:r w:rsidRPr="002C4BDE">
              <w:rPr>
                <w:rFonts w:ascii="Arial" w:hAnsi="Arial"/>
                <w:spacing w:val="-9"/>
                <w:sz w:val="20"/>
                <w:lang w:val="fr-FR"/>
              </w:rPr>
              <w:t xml:space="preserve"> </w:t>
            </w:r>
            <w:r w:rsidRPr="002C4BDE">
              <w:rPr>
                <w:rFonts w:ascii="Arial" w:hAnsi="Arial"/>
                <w:spacing w:val="-1"/>
                <w:sz w:val="20"/>
                <w:lang w:val="fr-FR"/>
              </w:rPr>
              <w:t>et</w:t>
            </w:r>
            <w:r w:rsidRPr="002C4BDE">
              <w:rPr>
                <w:rFonts w:ascii="Arial" w:hAnsi="Arial"/>
                <w:spacing w:val="41"/>
                <w:w w:val="99"/>
                <w:sz w:val="20"/>
                <w:lang w:val="fr-FR"/>
              </w:rPr>
              <w:t xml:space="preserve"> </w:t>
            </w:r>
            <w:r w:rsidRPr="002C4BDE">
              <w:rPr>
                <w:rFonts w:ascii="Arial" w:hAnsi="Arial"/>
                <w:sz w:val="20"/>
                <w:lang w:val="fr-FR"/>
              </w:rPr>
              <w:t>murs</w:t>
            </w:r>
          </w:p>
        </w:tc>
        <w:tc>
          <w:tcPr>
            <w:tcW w:w="7020" w:type="dxa"/>
            <w:tcBorders>
              <w:top w:val="single" w:sz="5" w:space="0" w:color="000000"/>
              <w:left w:val="single" w:sz="5" w:space="0" w:color="000000"/>
              <w:bottom w:val="single" w:sz="5" w:space="0" w:color="000000"/>
              <w:right w:val="single" w:sz="5" w:space="0" w:color="000000"/>
            </w:tcBorders>
          </w:tcPr>
          <w:p w14:paraId="2AB5D566"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1CC875F6" w14:textId="77777777" w:rsidR="005E4461" w:rsidRPr="002C4BDE" w:rsidRDefault="005E4461" w:rsidP="002C4BDE">
            <w:pPr>
              <w:pStyle w:val="TableParagraph"/>
              <w:ind w:left="102" w:right="102"/>
              <w:rPr>
                <w:rFonts w:ascii="Arial" w:eastAsia="Arial" w:hAnsi="Arial" w:cs="Arial"/>
                <w:sz w:val="20"/>
                <w:szCs w:val="20"/>
                <w:lang w:val="fr-FR"/>
              </w:rPr>
            </w:pPr>
            <w:r w:rsidRPr="002C4BDE">
              <w:rPr>
                <w:rFonts w:ascii="Arial" w:hAnsi="Arial"/>
                <w:spacing w:val="-1"/>
                <w:sz w:val="20"/>
                <w:lang w:val="fr-FR"/>
              </w:rPr>
              <w:t>La</w:t>
            </w:r>
            <w:r w:rsidRPr="002C4BDE">
              <w:rPr>
                <w:rFonts w:ascii="Arial" w:hAnsi="Arial"/>
                <w:spacing w:val="8"/>
                <w:sz w:val="20"/>
                <w:lang w:val="fr-FR"/>
              </w:rPr>
              <w:t xml:space="preserve"> </w:t>
            </w:r>
            <w:r w:rsidRPr="002C4BDE">
              <w:rPr>
                <w:rFonts w:ascii="Arial" w:hAnsi="Arial"/>
                <w:spacing w:val="-1"/>
                <w:sz w:val="20"/>
                <w:lang w:val="fr-FR"/>
              </w:rPr>
              <w:t>protection</w:t>
            </w:r>
            <w:r w:rsidRPr="002C4BDE">
              <w:rPr>
                <w:rFonts w:ascii="Arial" w:hAnsi="Arial"/>
                <w:spacing w:val="11"/>
                <w:sz w:val="20"/>
                <w:lang w:val="fr-FR"/>
              </w:rPr>
              <w:t xml:space="preserve"> </w:t>
            </w:r>
            <w:r w:rsidRPr="002C4BDE">
              <w:rPr>
                <w:rFonts w:ascii="Arial" w:hAnsi="Arial"/>
                <w:spacing w:val="-1"/>
                <w:sz w:val="20"/>
                <w:lang w:val="fr-FR"/>
              </w:rPr>
              <w:t>des</w:t>
            </w:r>
            <w:r w:rsidRPr="002C4BDE">
              <w:rPr>
                <w:rFonts w:ascii="Arial" w:hAnsi="Arial"/>
                <w:spacing w:val="10"/>
                <w:sz w:val="20"/>
                <w:lang w:val="fr-FR"/>
              </w:rPr>
              <w:t xml:space="preserve"> </w:t>
            </w:r>
            <w:r w:rsidRPr="002C4BDE">
              <w:rPr>
                <w:rFonts w:ascii="Arial" w:hAnsi="Arial"/>
                <w:sz w:val="20"/>
                <w:lang w:val="fr-FR"/>
              </w:rPr>
              <w:t>ouvrages</w:t>
            </w:r>
            <w:r w:rsidRPr="002C4BDE">
              <w:rPr>
                <w:rFonts w:ascii="Arial" w:hAnsi="Arial"/>
                <w:spacing w:val="10"/>
                <w:sz w:val="20"/>
                <w:lang w:val="fr-FR"/>
              </w:rPr>
              <w:t xml:space="preserve"> </w:t>
            </w:r>
            <w:r w:rsidRPr="002C4BDE">
              <w:rPr>
                <w:rFonts w:ascii="Arial" w:hAnsi="Arial"/>
                <w:spacing w:val="-1"/>
                <w:sz w:val="20"/>
                <w:lang w:val="fr-FR"/>
              </w:rPr>
              <w:t>devra</w:t>
            </w:r>
            <w:r w:rsidRPr="002C4BDE">
              <w:rPr>
                <w:rFonts w:ascii="Arial" w:hAnsi="Arial"/>
                <w:spacing w:val="11"/>
                <w:sz w:val="20"/>
                <w:lang w:val="fr-FR"/>
              </w:rPr>
              <w:t xml:space="preserve"> </w:t>
            </w:r>
            <w:r w:rsidRPr="002C4BDE">
              <w:rPr>
                <w:rFonts w:ascii="Arial" w:hAnsi="Arial"/>
                <w:spacing w:val="-1"/>
                <w:sz w:val="20"/>
                <w:lang w:val="fr-FR"/>
              </w:rPr>
              <w:t>être</w:t>
            </w:r>
            <w:r w:rsidRPr="002C4BDE">
              <w:rPr>
                <w:rFonts w:ascii="Arial" w:hAnsi="Arial"/>
                <w:spacing w:val="11"/>
                <w:sz w:val="20"/>
                <w:lang w:val="fr-FR"/>
              </w:rPr>
              <w:t xml:space="preserve"> </w:t>
            </w:r>
            <w:r w:rsidRPr="002C4BDE">
              <w:rPr>
                <w:rFonts w:ascii="Arial" w:hAnsi="Arial"/>
                <w:sz w:val="20"/>
                <w:lang w:val="fr-FR"/>
              </w:rPr>
              <w:t>mise</w:t>
            </w:r>
            <w:r w:rsidRPr="002C4BDE">
              <w:rPr>
                <w:rFonts w:ascii="Arial" w:hAnsi="Arial"/>
                <w:spacing w:val="8"/>
                <w:sz w:val="20"/>
                <w:lang w:val="fr-FR"/>
              </w:rPr>
              <w:t xml:space="preserve"> </w:t>
            </w:r>
            <w:r w:rsidRPr="002C4BDE">
              <w:rPr>
                <w:rFonts w:ascii="Arial" w:hAnsi="Arial"/>
                <w:spacing w:val="-1"/>
                <w:sz w:val="20"/>
                <w:lang w:val="fr-FR"/>
              </w:rPr>
              <w:t>en</w:t>
            </w:r>
            <w:r w:rsidRPr="002C4BDE">
              <w:rPr>
                <w:rFonts w:ascii="Arial" w:hAnsi="Arial"/>
                <w:spacing w:val="8"/>
                <w:sz w:val="20"/>
                <w:lang w:val="fr-FR"/>
              </w:rPr>
              <w:t xml:space="preserve"> </w:t>
            </w:r>
            <w:r w:rsidRPr="002C4BDE">
              <w:rPr>
                <w:rFonts w:ascii="Arial" w:hAnsi="Arial"/>
                <w:sz w:val="20"/>
                <w:lang w:val="fr-FR"/>
              </w:rPr>
              <w:t>place</w:t>
            </w:r>
            <w:r w:rsidRPr="002C4BDE">
              <w:rPr>
                <w:rFonts w:ascii="Arial" w:hAnsi="Arial"/>
                <w:spacing w:val="11"/>
                <w:sz w:val="20"/>
                <w:lang w:val="fr-FR"/>
              </w:rPr>
              <w:t xml:space="preserve"> </w:t>
            </w:r>
            <w:r w:rsidRPr="002C4BDE">
              <w:rPr>
                <w:rFonts w:ascii="Arial" w:hAnsi="Arial"/>
                <w:spacing w:val="-1"/>
                <w:sz w:val="20"/>
                <w:lang w:val="fr-FR"/>
              </w:rPr>
              <w:t>avant</w:t>
            </w:r>
            <w:r w:rsidRPr="002C4BDE">
              <w:rPr>
                <w:rFonts w:ascii="Arial" w:hAnsi="Arial"/>
                <w:spacing w:val="11"/>
                <w:sz w:val="20"/>
                <w:lang w:val="fr-FR"/>
              </w:rPr>
              <w:t xml:space="preserve"> </w:t>
            </w:r>
            <w:r w:rsidRPr="002C4BDE">
              <w:rPr>
                <w:rFonts w:ascii="Arial" w:hAnsi="Arial"/>
                <w:spacing w:val="-1"/>
                <w:sz w:val="20"/>
                <w:lang w:val="fr-FR"/>
              </w:rPr>
              <w:t>tous</w:t>
            </w:r>
            <w:r w:rsidRPr="002C4BDE">
              <w:rPr>
                <w:rFonts w:ascii="Arial" w:hAnsi="Arial"/>
                <w:spacing w:val="12"/>
                <w:sz w:val="20"/>
                <w:lang w:val="fr-FR"/>
              </w:rPr>
              <w:t xml:space="preserve"> </w:t>
            </w:r>
            <w:r w:rsidRPr="002C4BDE">
              <w:rPr>
                <w:rFonts w:ascii="Arial" w:hAnsi="Arial"/>
                <w:spacing w:val="-1"/>
                <w:sz w:val="20"/>
                <w:lang w:val="fr-FR"/>
              </w:rPr>
              <w:t>travaux</w:t>
            </w:r>
            <w:r w:rsidRPr="002C4BDE">
              <w:rPr>
                <w:rFonts w:ascii="Arial" w:hAnsi="Arial"/>
                <w:spacing w:val="10"/>
                <w:sz w:val="20"/>
                <w:lang w:val="fr-FR"/>
              </w:rPr>
              <w:t xml:space="preserve"> </w:t>
            </w:r>
            <w:r w:rsidRPr="002C4BDE">
              <w:rPr>
                <w:rFonts w:ascii="Arial" w:hAnsi="Arial"/>
                <w:spacing w:val="1"/>
                <w:sz w:val="20"/>
                <w:lang w:val="fr-FR"/>
              </w:rPr>
              <w:t>de</w:t>
            </w:r>
            <w:r w:rsidRPr="002C4BDE">
              <w:rPr>
                <w:rFonts w:ascii="Arial" w:hAnsi="Arial"/>
                <w:spacing w:val="57"/>
                <w:w w:val="99"/>
                <w:sz w:val="20"/>
                <w:lang w:val="fr-FR"/>
              </w:rPr>
              <w:t xml:space="preserve"> </w:t>
            </w:r>
            <w:r w:rsidRPr="002C4BDE">
              <w:rPr>
                <w:rFonts w:ascii="Arial" w:hAnsi="Arial"/>
                <w:spacing w:val="-1"/>
                <w:sz w:val="20"/>
                <w:lang w:val="fr-FR"/>
              </w:rPr>
              <w:t>soudure</w:t>
            </w:r>
            <w:r w:rsidRPr="002C4BDE">
              <w:rPr>
                <w:rFonts w:ascii="Arial" w:hAnsi="Arial"/>
                <w:spacing w:val="-8"/>
                <w:sz w:val="20"/>
                <w:lang w:val="fr-FR"/>
              </w:rPr>
              <w:t xml:space="preserve"> </w:t>
            </w:r>
            <w:r w:rsidRPr="002C4BDE">
              <w:rPr>
                <w:rFonts w:ascii="Arial" w:hAnsi="Arial"/>
                <w:sz w:val="20"/>
                <w:lang w:val="fr-FR"/>
              </w:rPr>
              <w:t>;</w:t>
            </w:r>
            <w:r w:rsidRPr="002C4BDE">
              <w:rPr>
                <w:rFonts w:ascii="Arial" w:hAnsi="Arial"/>
                <w:spacing w:val="-7"/>
                <w:sz w:val="20"/>
                <w:lang w:val="fr-FR"/>
              </w:rPr>
              <w:t xml:space="preserve"> </w:t>
            </w:r>
            <w:r w:rsidRPr="002C4BDE">
              <w:rPr>
                <w:rFonts w:ascii="Arial" w:hAnsi="Arial"/>
                <w:spacing w:val="-1"/>
                <w:sz w:val="20"/>
                <w:lang w:val="fr-FR"/>
              </w:rPr>
              <w:t>les</w:t>
            </w:r>
            <w:r w:rsidRPr="002C4BDE">
              <w:rPr>
                <w:rFonts w:ascii="Arial" w:hAnsi="Arial"/>
                <w:spacing w:val="-7"/>
                <w:sz w:val="20"/>
                <w:lang w:val="fr-FR"/>
              </w:rPr>
              <w:t xml:space="preserve"> </w:t>
            </w:r>
            <w:r w:rsidRPr="002C4BDE">
              <w:rPr>
                <w:rFonts w:ascii="Arial" w:hAnsi="Arial"/>
                <w:sz w:val="20"/>
                <w:lang w:val="fr-FR"/>
              </w:rPr>
              <w:t>matériaux</w:t>
            </w:r>
            <w:r w:rsidRPr="002C4BDE">
              <w:rPr>
                <w:rFonts w:ascii="Arial" w:hAnsi="Arial"/>
                <w:spacing w:val="-7"/>
                <w:sz w:val="20"/>
                <w:lang w:val="fr-FR"/>
              </w:rPr>
              <w:t xml:space="preserve"> </w:t>
            </w:r>
            <w:r w:rsidRPr="002C4BDE">
              <w:rPr>
                <w:rFonts w:ascii="Arial" w:hAnsi="Arial"/>
                <w:spacing w:val="-1"/>
                <w:sz w:val="20"/>
                <w:lang w:val="fr-FR"/>
              </w:rPr>
              <w:t>employés</w:t>
            </w:r>
            <w:r w:rsidRPr="002C4BDE">
              <w:rPr>
                <w:rFonts w:ascii="Arial" w:hAnsi="Arial"/>
                <w:spacing w:val="-7"/>
                <w:sz w:val="20"/>
                <w:lang w:val="fr-FR"/>
              </w:rPr>
              <w:t xml:space="preserve"> </w:t>
            </w:r>
            <w:r w:rsidRPr="002C4BDE">
              <w:rPr>
                <w:rFonts w:ascii="Arial" w:hAnsi="Arial"/>
                <w:sz w:val="20"/>
                <w:lang w:val="fr-FR"/>
              </w:rPr>
              <w:t>seront</w:t>
            </w:r>
            <w:r w:rsidRPr="002C4BDE">
              <w:rPr>
                <w:rFonts w:ascii="Arial" w:hAnsi="Arial"/>
                <w:spacing w:val="-8"/>
                <w:sz w:val="20"/>
                <w:lang w:val="fr-FR"/>
              </w:rPr>
              <w:t xml:space="preserve"> </w:t>
            </w:r>
            <w:r w:rsidRPr="002C4BDE">
              <w:rPr>
                <w:rFonts w:ascii="Arial" w:hAnsi="Arial"/>
                <w:spacing w:val="-1"/>
                <w:sz w:val="20"/>
                <w:lang w:val="fr-FR"/>
              </w:rPr>
              <w:t>appropriés</w:t>
            </w:r>
          </w:p>
        </w:tc>
        <w:tc>
          <w:tcPr>
            <w:tcW w:w="720" w:type="dxa"/>
            <w:tcBorders>
              <w:top w:val="single" w:sz="5" w:space="0" w:color="000000"/>
              <w:left w:val="single" w:sz="5" w:space="0" w:color="000000"/>
              <w:bottom w:val="single" w:sz="5" w:space="0" w:color="000000"/>
              <w:right w:val="single" w:sz="5" w:space="0" w:color="000000"/>
            </w:tcBorders>
          </w:tcPr>
          <w:p w14:paraId="516211EB"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3A563D03" w14:textId="77777777" w:rsidR="005E4461" w:rsidRPr="002C4BDE" w:rsidRDefault="005E4461" w:rsidP="002C4BDE">
            <w:pPr>
              <w:pStyle w:val="TableParagraph"/>
              <w:spacing w:before="4"/>
              <w:rPr>
                <w:rFonts w:ascii="Times New Roman" w:eastAsia="Times New Roman" w:hAnsi="Times New Roman" w:cs="Times New Roman"/>
                <w:sz w:val="19"/>
                <w:szCs w:val="19"/>
                <w:lang w:val="fr-FR"/>
              </w:rPr>
            </w:pPr>
          </w:p>
          <w:p w14:paraId="196F715C" w14:textId="77777777" w:rsidR="005E4461" w:rsidRDefault="005E4461" w:rsidP="002C4BDE">
            <w:pPr>
              <w:pStyle w:val="TableParagraph"/>
              <w:jc w:val="center"/>
              <w:rPr>
                <w:rFonts w:ascii="Times New Roman" w:eastAsia="Times New Roman" w:hAnsi="Times New Roman" w:cs="Times New Roman"/>
                <w:sz w:val="20"/>
                <w:szCs w:val="20"/>
              </w:rPr>
            </w:pPr>
            <w:r>
              <w:rPr>
                <w:rFonts w:ascii="Times New Roman"/>
                <w:sz w:val="20"/>
              </w:rPr>
              <w:t>X</w:t>
            </w:r>
          </w:p>
        </w:tc>
      </w:tr>
      <w:tr w:rsidR="005E4461" w14:paraId="53B805E0" w14:textId="77777777" w:rsidTr="005E4461">
        <w:trPr>
          <w:trHeight w:hRule="exact" w:val="7601"/>
        </w:trPr>
        <w:tc>
          <w:tcPr>
            <w:tcW w:w="2340" w:type="dxa"/>
            <w:tcBorders>
              <w:top w:val="single" w:sz="5" w:space="0" w:color="000000"/>
              <w:left w:val="single" w:sz="5" w:space="0" w:color="000000"/>
              <w:bottom w:val="single" w:sz="5" w:space="0" w:color="000000"/>
              <w:right w:val="single" w:sz="5" w:space="0" w:color="000000"/>
            </w:tcBorders>
          </w:tcPr>
          <w:p w14:paraId="74339F68" w14:textId="77777777" w:rsidR="005E4461" w:rsidRPr="002C4BDE" w:rsidRDefault="005E4461" w:rsidP="002C4BDE">
            <w:pPr>
              <w:pStyle w:val="TableParagraph"/>
              <w:spacing w:before="6"/>
              <w:rPr>
                <w:rFonts w:ascii="Times New Roman" w:eastAsia="Times New Roman" w:hAnsi="Times New Roman" w:cs="Times New Roman"/>
                <w:sz w:val="19"/>
                <w:szCs w:val="19"/>
                <w:lang w:val="fr-FR"/>
              </w:rPr>
            </w:pPr>
          </w:p>
          <w:p w14:paraId="7B775CE0" w14:textId="77777777" w:rsidR="005E4461" w:rsidRPr="002C4BDE" w:rsidRDefault="005E4461" w:rsidP="002C4BDE">
            <w:pPr>
              <w:pStyle w:val="TableParagraph"/>
              <w:ind w:left="102" w:right="258"/>
              <w:rPr>
                <w:rFonts w:ascii="Arial" w:eastAsia="Arial" w:hAnsi="Arial" w:cs="Arial"/>
                <w:sz w:val="20"/>
                <w:szCs w:val="20"/>
                <w:lang w:val="fr-FR"/>
              </w:rPr>
            </w:pPr>
            <w:r w:rsidRPr="002C4BDE">
              <w:rPr>
                <w:rFonts w:ascii="Arial" w:hAnsi="Arial"/>
                <w:b/>
                <w:spacing w:val="-1"/>
                <w:sz w:val="20"/>
                <w:lang w:val="fr-FR"/>
              </w:rPr>
              <w:t>Interventions</w:t>
            </w:r>
            <w:r w:rsidRPr="002C4BDE">
              <w:rPr>
                <w:rFonts w:ascii="Arial" w:hAnsi="Arial"/>
                <w:b/>
                <w:spacing w:val="-15"/>
                <w:sz w:val="20"/>
                <w:lang w:val="fr-FR"/>
              </w:rPr>
              <w:t xml:space="preserve"> </w:t>
            </w:r>
            <w:r w:rsidRPr="002C4BDE">
              <w:rPr>
                <w:rFonts w:ascii="Arial" w:hAnsi="Arial"/>
                <w:b/>
                <w:sz w:val="20"/>
                <w:lang w:val="fr-FR"/>
              </w:rPr>
              <w:t>à</w:t>
            </w:r>
            <w:r w:rsidRPr="002C4BDE">
              <w:rPr>
                <w:rFonts w:ascii="Arial" w:hAnsi="Arial"/>
                <w:b/>
                <w:spacing w:val="21"/>
                <w:w w:val="99"/>
                <w:sz w:val="20"/>
                <w:lang w:val="fr-FR"/>
              </w:rPr>
              <w:t xml:space="preserve"> </w:t>
            </w:r>
            <w:r w:rsidRPr="002C4BDE">
              <w:rPr>
                <w:rFonts w:ascii="Arial" w:hAnsi="Arial"/>
                <w:b/>
                <w:spacing w:val="-1"/>
                <w:sz w:val="20"/>
                <w:lang w:val="fr-FR"/>
              </w:rPr>
              <w:t>proximité</w:t>
            </w:r>
            <w:r w:rsidRPr="002C4BDE">
              <w:rPr>
                <w:rFonts w:ascii="Arial" w:hAnsi="Arial"/>
                <w:b/>
                <w:spacing w:val="-10"/>
                <w:sz w:val="20"/>
                <w:lang w:val="fr-FR"/>
              </w:rPr>
              <w:t xml:space="preserve"> </w:t>
            </w:r>
            <w:r w:rsidRPr="002C4BDE">
              <w:rPr>
                <w:rFonts w:ascii="Arial" w:hAnsi="Arial"/>
                <w:b/>
                <w:sz w:val="20"/>
                <w:lang w:val="fr-FR"/>
              </w:rPr>
              <w:t>des</w:t>
            </w:r>
            <w:r w:rsidRPr="002C4BDE">
              <w:rPr>
                <w:rFonts w:ascii="Arial" w:hAnsi="Arial"/>
                <w:b/>
                <w:spacing w:val="-10"/>
                <w:sz w:val="20"/>
                <w:lang w:val="fr-FR"/>
              </w:rPr>
              <w:t xml:space="preserve"> </w:t>
            </w:r>
            <w:r w:rsidRPr="002C4BDE">
              <w:rPr>
                <w:rFonts w:ascii="Arial" w:hAnsi="Arial"/>
                <w:b/>
                <w:spacing w:val="-1"/>
                <w:sz w:val="20"/>
                <w:lang w:val="fr-FR"/>
              </w:rPr>
              <w:t>joints</w:t>
            </w:r>
            <w:r w:rsidRPr="002C4BDE">
              <w:rPr>
                <w:rFonts w:ascii="Arial" w:hAnsi="Arial"/>
                <w:b/>
                <w:spacing w:val="23"/>
                <w:w w:val="99"/>
                <w:sz w:val="20"/>
                <w:lang w:val="fr-FR"/>
              </w:rPr>
              <w:t xml:space="preserve"> </w:t>
            </w:r>
            <w:r w:rsidRPr="002C4BDE">
              <w:rPr>
                <w:rFonts w:ascii="Arial" w:hAnsi="Arial"/>
                <w:b/>
                <w:sz w:val="20"/>
                <w:lang w:val="fr-FR"/>
              </w:rPr>
              <w:t>de</w:t>
            </w:r>
            <w:r w:rsidRPr="002C4BDE">
              <w:rPr>
                <w:rFonts w:ascii="Arial" w:hAnsi="Arial"/>
                <w:b/>
                <w:spacing w:val="-13"/>
                <w:sz w:val="20"/>
                <w:lang w:val="fr-FR"/>
              </w:rPr>
              <w:t xml:space="preserve"> </w:t>
            </w:r>
            <w:r w:rsidRPr="002C4BDE">
              <w:rPr>
                <w:rFonts w:ascii="Arial" w:hAnsi="Arial"/>
                <w:b/>
                <w:spacing w:val="-1"/>
                <w:sz w:val="20"/>
                <w:lang w:val="fr-FR"/>
              </w:rPr>
              <w:t>dilatation</w:t>
            </w:r>
          </w:p>
          <w:p w14:paraId="2D330692" w14:textId="77777777" w:rsidR="005E4461" w:rsidRPr="002C4BDE" w:rsidRDefault="005E4461" w:rsidP="002C4BDE">
            <w:pPr>
              <w:pStyle w:val="TableParagraph"/>
              <w:spacing w:before="10"/>
              <w:rPr>
                <w:rFonts w:ascii="Times New Roman" w:eastAsia="Times New Roman" w:hAnsi="Times New Roman" w:cs="Times New Roman"/>
                <w:sz w:val="19"/>
                <w:szCs w:val="19"/>
                <w:lang w:val="fr-FR"/>
              </w:rPr>
            </w:pPr>
          </w:p>
          <w:p w14:paraId="198FD8FF" w14:textId="77777777" w:rsidR="005E4461" w:rsidRDefault="005E4461" w:rsidP="002C4BDE">
            <w:pPr>
              <w:pStyle w:val="TableParagraph"/>
              <w:ind w:left="102"/>
              <w:rPr>
                <w:rFonts w:ascii="Arial" w:eastAsia="Arial" w:hAnsi="Arial" w:cs="Arial"/>
                <w:sz w:val="20"/>
                <w:szCs w:val="20"/>
              </w:rPr>
            </w:pPr>
            <w:r>
              <w:rPr>
                <w:rFonts w:ascii="Arial" w:hAnsi="Arial"/>
                <w:b/>
                <w:sz w:val="20"/>
              </w:rPr>
              <w:t>Mesures</w:t>
            </w:r>
            <w:r>
              <w:rPr>
                <w:rFonts w:ascii="Arial" w:hAnsi="Arial"/>
                <w:b/>
                <w:spacing w:val="-21"/>
                <w:sz w:val="20"/>
              </w:rPr>
              <w:t xml:space="preserve"> </w:t>
            </w:r>
            <w:r>
              <w:rPr>
                <w:rFonts w:ascii="Arial" w:hAnsi="Arial"/>
                <w:b/>
                <w:spacing w:val="-1"/>
                <w:sz w:val="20"/>
              </w:rPr>
              <w:t>spécifiques</w:t>
            </w:r>
          </w:p>
        </w:tc>
        <w:tc>
          <w:tcPr>
            <w:tcW w:w="3960" w:type="dxa"/>
            <w:tcBorders>
              <w:top w:val="single" w:sz="5" w:space="0" w:color="000000"/>
              <w:left w:val="single" w:sz="5" w:space="0" w:color="000000"/>
              <w:bottom w:val="single" w:sz="5" w:space="0" w:color="000000"/>
              <w:right w:val="single" w:sz="5" w:space="0" w:color="000000"/>
            </w:tcBorders>
          </w:tcPr>
          <w:p w14:paraId="3E846CD4"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794FD1B6" w14:textId="77777777" w:rsidR="005E4461" w:rsidRPr="002C4BDE" w:rsidRDefault="005E4461" w:rsidP="002C4BDE">
            <w:pPr>
              <w:pStyle w:val="TableParagraph"/>
              <w:ind w:left="102" w:right="102"/>
              <w:jc w:val="both"/>
              <w:rPr>
                <w:rFonts w:ascii="Arial" w:eastAsia="Arial" w:hAnsi="Arial" w:cs="Arial"/>
                <w:sz w:val="20"/>
                <w:szCs w:val="20"/>
                <w:lang w:val="fr-FR"/>
              </w:rPr>
            </w:pPr>
            <w:r w:rsidRPr="002C4BDE">
              <w:rPr>
                <w:rFonts w:ascii="Arial" w:hAnsi="Arial"/>
                <w:spacing w:val="-1"/>
                <w:sz w:val="20"/>
                <w:lang w:val="fr-FR"/>
              </w:rPr>
              <w:t>Isolement</w:t>
            </w:r>
            <w:r w:rsidRPr="002C4BDE">
              <w:rPr>
                <w:rFonts w:ascii="Arial" w:hAnsi="Arial"/>
                <w:spacing w:val="37"/>
                <w:sz w:val="20"/>
                <w:lang w:val="fr-FR"/>
              </w:rPr>
              <w:t xml:space="preserve"> </w:t>
            </w:r>
            <w:r w:rsidRPr="002C4BDE">
              <w:rPr>
                <w:rFonts w:ascii="Arial" w:hAnsi="Arial"/>
                <w:spacing w:val="-1"/>
                <w:sz w:val="20"/>
                <w:lang w:val="fr-FR"/>
              </w:rPr>
              <w:t>des</w:t>
            </w:r>
            <w:r w:rsidRPr="002C4BDE">
              <w:rPr>
                <w:rFonts w:ascii="Arial" w:hAnsi="Arial"/>
                <w:spacing w:val="38"/>
                <w:sz w:val="20"/>
                <w:lang w:val="fr-FR"/>
              </w:rPr>
              <w:t xml:space="preserve"> </w:t>
            </w:r>
            <w:r w:rsidRPr="002C4BDE">
              <w:rPr>
                <w:rFonts w:ascii="Arial" w:hAnsi="Arial"/>
                <w:spacing w:val="-1"/>
                <w:sz w:val="20"/>
                <w:lang w:val="fr-FR"/>
              </w:rPr>
              <w:t>joints</w:t>
            </w:r>
            <w:r w:rsidRPr="002C4BDE">
              <w:rPr>
                <w:rFonts w:ascii="Arial" w:hAnsi="Arial"/>
                <w:spacing w:val="40"/>
                <w:sz w:val="20"/>
                <w:lang w:val="fr-FR"/>
              </w:rPr>
              <w:t xml:space="preserve"> </w:t>
            </w:r>
            <w:r w:rsidRPr="002C4BDE">
              <w:rPr>
                <w:rFonts w:ascii="Arial" w:hAnsi="Arial"/>
                <w:spacing w:val="-1"/>
                <w:sz w:val="20"/>
                <w:lang w:val="fr-FR"/>
              </w:rPr>
              <w:t>de</w:t>
            </w:r>
            <w:r w:rsidRPr="002C4BDE">
              <w:rPr>
                <w:rFonts w:ascii="Arial" w:hAnsi="Arial"/>
                <w:spacing w:val="37"/>
                <w:sz w:val="20"/>
                <w:lang w:val="fr-FR"/>
              </w:rPr>
              <w:t xml:space="preserve"> </w:t>
            </w:r>
            <w:r w:rsidRPr="002C4BDE">
              <w:rPr>
                <w:rFonts w:ascii="Arial" w:hAnsi="Arial"/>
                <w:spacing w:val="-1"/>
                <w:sz w:val="20"/>
                <w:lang w:val="fr-FR"/>
              </w:rPr>
              <w:t>dilatation</w:t>
            </w:r>
            <w:r w:rsidRPr="002C4BDE">
              <w:rPr>
                <w:rFonts w:ascii="Arial" w:hAnsi="Arial"/>
                <w:spacing w:val="37"/>
                <w:w w:val="99"/>
                <w:sz w:val="20"/>
                <w:lang w:val="fr-FR"/>
              </w:rPr>
              <w:t xml:space="preserve"> </w:t>
            </w:r>
            <w:r w:rsidRPr="002C4BDE">
              <w:rPr>
                <w:rFonts w:ascii="Arial" w:hAnsi="Arial"/>
                <w:spacing w:val="-1"/>
                <w:sz w:val="20"/>
                <w:lang w:val="fr-FR"/>
              </w:rPr>
              <w:t>verticaux,</w:t>
            </w:r>
            <w:r w:rsidRPr="002C4BDE">
              <w:rPr>
                <w:rFonts w:ascii="Arial" w:hAnsi="Arial"/>
                <w:spacing w:val="17"/>
                <w:sz w:val="20"/>
                <w:lang w:val="fr-FR"/>
              </w:rPr>
              <w:t xml:space="preserve"> </w:t>
            </w:r>
            <w:r w:rsidRPr="002C4BDE">
              <w:rPr>
                <w:rFonts w:ascii="Arial" w:hAnsi="Arial"/>
                <w:spacing w:val="-1"/>
                <w:sz w:val="20"/>
                <w:lang w:val="fr-FR"/>
              </w:rPr>
              <w:t>horizontaux</w:t>
            </w:r>
            <w:r w:rsidRPr="002C4BDE">
              <w:rPr>
                <w:rFonts w:ascii="Arial" w:hAnsi="Arial"/>
                <w:spacing w:val="21"/>
                <w:sz w:val="20"/>
                <w:lang w:val="fr-FR"/>
              </w:rPr>
              <w:t xml:space="preserve"> </w:t>
            </w:r>
            <w:r w:rsidRPr="002C4BDE">
              <w:rPr>
                <w:rFonts w:ascii="Arial" w:hAnsi="Arial"/>
                <w:spacing w:val="-1"/>
                <w:sz w:val="20"/>
                <w:lang w:val="fr-FR"/>
              </w:rPr>
              <w:t>intérieurs</w:t>
            </w:r>
            <w:r w:rsidRPr="002C4BDE">
              <w:rPr>
                <w:rFonts w:ascii="Arial" w:hAnsi="Arial"/>
                <w:spacing w:val="19"/>
                <w:sz w:val="20"/>
                <w:lang w:val="fr-FR"/>
              </w:rPr>
              <w:t xml:space="preserve"> </w:t>
            </w:r>
            <w:r w:rsidRPr="002C4BDE">
              <w:rPr>
                <w:rFonts w:ascii="Arial" w:hAnsi="Arial"/>
                <w:sz w:val="20"/>
                <w:lang w:val="fr-FR"/>
              </w:rPr>
              <w:t>(risque</w:t>
            </w:r>
            <w:r w:rsidRPr="002C4BDE">
              <w:rPr>
                <w:rFonts w:ascii="Arial" w:hAnsi="Arial"/>
                <w:spacing w:val="41"/>
                <w:w w:val="99"/>
                <w:sz w:val="20"/>
                <w:lang w:val="fr-FR"/>
              </w:rPr>
              <w:t xml:space="preserve"> </w:t>
            </w:r>
            <w:r w:rsidRPr="002C4BDE">
              <w:rPr>
                <w:rFonts w:ascii="Arial" w:hAnsi="Arial"/>
                <w:spacing w:val="-1"/>
                <w:sz w:val="20"/>
                <w:lang w:val="fr-FR"/>
              </w:rPr>
              <w:t>d'incendie</w:t>
            </w:r>
            <w:r w:rsidRPr="002C4BDE">
              <w:rPr>
                <w:rFonts w:ascii="Arial" w:hAnsi="Arial"/>
                <w:spacing w:val="-8"/>
                <w:sz w:val="20"/>
                <w:lang w:val="fr-FR"/>
              </w:rPr>
              <w:t xml:space="preserve"> </w:t>
            </w:r>
            <w:r w:rsidRPr="002C4BDE">
              <w:rPr>
                <w:rFonts w:ascii="Arial" w:hAnsi="Arial"/>
                <w:spacing w:val="-1"/>
                <w:sz w:val="20"/>
                <w:lang w:val="fr-FR"/>
              </w:rPr>
              <w:t>et</w:t>
            </w:r>
            <w:r w:rsidRPr="002C4BDE">
              <w:rPr>
                <w:rFonts w:ascii="Arial" w:hAnsi="Arial"/>
                <w:spacing w:val="-7"/>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combustion</w:t>
            </w:r>
            <w:r w:rsidRPr="002C4BDE">
              <w:rPr>
                <w:rFonts w:ascii="Arial" w:hAnsi="Arial"/>
                <w:spacing w:val="-8"/>
                <w:sz w:val="20"/>
                <w:lang w:val="fr-FR"/>
              </w:rPr>
              <w:t xml:space="preserve"> </w:t>
            </w:r>
            <w:r w:rsidRPr="002C4BDE">
              <w:rPr>
                <w:rFonts w:ascii="Arial" w:hAnsi="Arial"/>
                <w:spacing w:val="-1"/>
                <w:sz w:val="20"/>
                <w:lang w:val="fr-FR"/>
              </w:rPr>
              <w:t>lente)</w:t>
            </w:r>
          </w:p>
        </w:tc>
        <w:tc>
          <w:tcPr>
            <w:tcW w:w="7020" w:type="dxa"/>
            <w:tcBorders>
              <w:top w:val="single" w:sz="5" w:space="0" w:color="000000"/>
              <w:left w:val="single" w:sz="5" w:space="0" w:color="000000"/>
              <w:bottom w:val="single" w:sz="5" w:space="0" w:color="000000"/>
              <w:right w:val="single" w:sz="5" w:space="0" w:color="000000"/>
            </w:tcBorders>
          </w:tcPr>
          <w:p w14:paraId="062D2503"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0CF19B2A" w14:textId="77777777" w:rsidR="005E4461" w:rsidRDefault="005E4461" w:rsidP="002C4BDE">
            <w:pPr>
              <w:pStyle w:val="TableParagraph"/>
              <w:ind w:left="102" w:right="102"/>
              <w:jc w:val="both"/>
              <w:rPr>
                <w:rFonts w:ascii="Arial" w:eastAsia="Arial" w:hAnsi="Arial" w:cs="Arial"/>
                <w:sz w:val="20"/>
                <w:szCs w:val="20"/>
              </w:rPr>
            </w:pPr>
            <w:r w:rsidRPr="002C4BDE">
              <w:rPr>
                <w:rFonts w:ascii="Arial" w:hAnsi="Arial"/>
                <w:spacing w:val="-1"/>
                <w:sz w:val="20"/>
                <w:lang w:val="fr-FR"/>
              </w:rPr>
              <w:t>Dispositions</w:t>
            </w:r>
            <w:r w:rsidRPr="002C4BDE">
              <w:rPr>
                <w:rFonts w:ascii="Arial" w:hAnsi="Arial"/>
                <w:spacing w:val="21"/>
                <w:sz w:val="20"/>
                <w:lang w:val="fr-FR"/>
              </w:rPr>
              <w:t xml:space="preserve"> </w:t>
            </w:r>
            <w:r w:rsidRPr="002C4BDE">
              <w:rPr>
                <w:rFonts w:ascii="Arial" w:hAnsi="Arial"/>
                <w:spacing w:val="-1"/>
                <w:sz w:val="20"/>
                <w:lang w:val="fr-FR"/>
              </w:rPr>
              <w:t>relatives</w:t>
            </w:r>
            <w:r w:rsidRPr="002C4BDE">
              <w:rPr>
                <w:rFonts w:ascii="Arial" w:hAnsi="Arial"/>
                <w:spacing w:val="21"/>
                <w:sz w:val="20"/>
                <w:lang w:val="fr-FR"/>
              </w:rPr>
              <w:t xml:space="preserve"> </w:t>
            </w:r>
            <w:r w:rsidRPr="002C4BDE">
              <w:rPr>
                <w:rFonts w:ascii="Arial" w:hAnsi="Arial"/>
                <w:spacing w:val="-1"/>
                <w:sz w:val="20"/>
                <w:lang w:val="fr-FR"/>
              </w:rPr>
              <w:t>aux</w:t>
            </w:r>
            <w:r w:rsidRPr="002C4BDE">
              <w:rPr>
                <w:rFonts w:ascii="Arial" w:hAnsi="Arial"/>
                <w:spacing w:val="21"/>
                <w:sz w:val="20"/>
                <w:lang w:val="fr-FR"/>
              </w:rPr>
              <w:t xml:space="preserve"> </w:t>
            </w:r>
            <w:r w:rsidRPr="002C4BDE">
              <w:rPr>
                <w:rFonts w:ascii="Arial" w:hAnsi="Arial"/>
                <w:spacing w:val="-1"/>
                <w:sz w:val="20"/>
                <w:lang w:val="fr-FR"/>
              </w:rPr>
              <w:t>interventions</w:t>
            </w:r>
            <w:r w:rsidRPr="002C4BDE">
              <w:rPr>
                <w:rFonts w:ascii="Arial" w:hAnsi="Arial"/>
                <w:spacing w:val="21"/>
                <w:sz w:val="20"/>
                <w:lang w:val="fr-FR"/>
              </w:rPr>
              <w:t xml:space="preserve"> </w:t>
            </w:r>
            <w:r w:rsidRPr="002C4BDE">
              <w:rPr>
                <w:rFonts w:ascii="Arial" w:hAnsi="Arial"/>
                <w:sz w:val="20"/>
                <w:lang w:val="fr-FR"/>
              </w:rPr>
              <w:t>à</w:t>
            </w:r>
            <w:r w:rsidRPr="002C4BDE">
              <w:rPr>
                <w:rFonts w:ascii="Arial" w:hAnsi="Arial"/>
                <w:spacing w:val="22"/>
                <w:sz w:val="20"/>
                <w:lang w:val="fr-FR"/>
              </w:rPr>
              <w:t xml:space="preserve"> </w:t>
            </w:r>
            <w:r w:rsidRPr="002C4BDE">
              <w:rPr>
                <w:rFonts w:ascii="Arial" w:hAnsi="Arial"/>
                <w:spacing w:val="-1"/>
                <w:sz w:val="20"/>
                <w:lang w:val="fr-FR"/>
              </w:rPr>
              <w:t>proximité</w:t>
            </w:r>
            <w:r w:rsidRPr="002C4BDE">
              <w:rPr>
                <w:rFonts w:ascii="Arial" w:hAnsi="Arial"/>
                <w:spacing w:val="19"/>
                <w:sz w:val="20"/>
                <w:lang w:val="fr-FR"/>
              </w:rPr>
              <w:t xml:space="preserve"> </w:t>
            </w:r>
            <w:r w:rsidRPr="002C4BDE">
              <w:rPr>
                <w:rFonts w:ascii="Arial" w:hAnsi="Arial"/>
                <w:sz w:val="20"/>
                <w:lang w:val="fr-FR"/>
              </w:rPr>
              <w:t>des</w:t>
            </w:r>
            <w:r w:rsidRPr="002C4BDE">
              <w:rPr>
                <w:rFonts w:ascii="Arial" w:hAnsi="Arial"/>
                <w:spacing w:val="21"/>
                <w:sz w:val="20"/>
                <w:lang w:val="fr-FR"/>
              </w:rPr>
              <w:t xml:space="preserve"> </w:t>
            </w:r>
            <w:r w:rsidRPr="002C4BDE">
              <w:rPr>
                <w:rFonts w:ascii="Arial" w:hAnsi="Arial"/>
                <w:spacing w:val="-1"/>
                <w:sz w:val="20"/>
                <w:lang w:val="fr-FR"/>
              </w:rPr>
              <w:t>joints</w:t>
            </w:r>
            <w:r w:rsidRPr="002C4BDE">
              <w:rPr>
                <w:rFonts w:ascii="Arial" w:hAnsi="Arial"/>
                <w:spacing w:val="22"/>
                <w:sz w:val="20"/>
                <w:lang w:val="fr-FR"/>
              </w:rPr>
              <w:t xml:space="preserve"> </w:t>
            </w:r>
            <w:r w:rsidRPr="002C4BDE">
              <w:rPr>
                <w:rFonts w:ascii="Arial" w:hAnsi="Arial"/>
                <w:spacing w:val="-1"/>
                <w:sz w:val="20"/>
                <w:lang w:val="fr-FR"/>
              </w:rPr>
              <w:t>de</w:t>
            </w:r>
            <w:r w:rsidRPr="002C4BDE">
              <w:rPr>
                <w:rFonts w:ascii="Arial" w:hAnsi="Arial"/>
                <w:spacing w:val="21"/>
                <w:sz w:val="20"/>
                <w:lang w:val="fr-FR"/>
              </w:rPr>
              <w:t xml:space="preserve"> </w:t>
            </w:r>
            <w:r w:rsidRPr="002C4BDE">
              <w:rPr>
                <w:rFonts w:ascii="Arial" w:hAnsi="Arial"/>
                <w:spacing w:val="-1"/>
                <w:sz w:val="20"/>
                <w:lang w:val="fr-FR"/>
              </w:rPr>
              <w:t>dilatation.</w:t>
            </w:r>
            <w:r w:rsidRPr="002C4BDE">
              <w:rPr>
                <w:rFonts w:ascii="Arial" w:hAnsi="Arial"/>
                <w:spacing w:val="83"/>
                <w:w w:val="99"/>
                <w:sz w:val="20"/>
                <w:lang w:val="fr-FR"/>
              </w:rPr>
              <w:t xml:space="preserve"> </w:t>
            </w:r>
            <w:r>
              <w:rPr>
                <w:rFonts w:ascii="Arial" w:hAnsi="Arial"/>
                <w:spacing w:val="-1"/>
                <w:sz w:val="20"/>
              </w:rPr>
              <w:t>L'entreprise</w:t>
            </w:r>
            <w:r>
              <w:rPr>
                <w:rFonts w:ascii="Arial" w:hAnsi="Arial"/>
                <w:spacing w:val="-9"/>
                <w:sz w:val="20"/>
              </w:rPr>
              <w:t xml:space="preserve"> </w:t>
            </w:r>
            <w:r>
              <w:rPr>
                <w:rFonts w:ascii="Arial" w:hAnsi="Arial"/>
                <w:spacing w:val="-1"/>
                <w:sz w:val="20"/>
              </w:rPr>
              <w:t>devra</w:t>
            </w:r>
            <w:r>
              <w:rPr>
                <w:rFonts w:ascii="Arial" w:hAnsi="Arial"/>
                <w:spacing w:val="-6"/>
                <w:sz w:val="20"/>
              </w:rPr>
              <w:t xml:space="preserve"> </w:t>
            </w:r>
            <w:r>
              <w:rPr>
                <w:rFonts w:ascii="Arial" w:hAnsi="Arial"/>
                <w:spacing w:val="-1"/>
                <w:sz w:val="20"/>
              </w:rPr>
              <w:t>prendre</w:t>
            </w:r>
            <w:r>
              <w:rPr>
                <w:rFonts w:ascii="Arial" w:hAnsi="Arial"/>
                <w:spacing w:val="-6"/>
                <w:sz w:val="20"/>
              </w:rPr>
              <w:t xml:space="preserve"> </w:t>
            </w:r>
            <w:r>
              <w:rPr>
                <w:rFonts w:ascii="Arial" w:hAnsi="Arial"/>
                <w:sz w:val="20"/>
              </w:rPr>
              <w:t>les</w:t>
            </w:r>
            <w:r>
              <w:rPr>
                <w:rFonts w:ascii="Arial" w:hAnsi="Arial"/>
                <w:spacing w:val="-8"/>
                <w:sz w:val="20"/>
              </w:rPr>
              <w:t xml:space="preserve"> </w:t>
            </w:r>
            <w:r>
              <w:rPr>
                <w:rFonts w:ascii="Arial" w:hAnsi="Arial"/>
                <w:spacing w:val="-1"/>
                <w:sz w:val="20"/>
              </w:rPr>
              <w:t>dispositions</w:t>
            </w:r>
            <w:r>
              <w:rPr>
                <w:rFonts w:ascii="Arial" w:hAnsi="Arial"/>
                <w:spacing w:val="-7"/>
                <w:sz w:val="20"/>
              </w:rPr>
              <w:t xml:space="preserve"> </w:t>
            </w:r>
            <w:r>
              <w:rPr>
                <w:rFonts w:ascii="Arial" w:hAnsi="Arial"/>
                <w:spacing w:val="-1"/>
                <w:sz w:val="20"/>
              </w:rPr>
              <w:t>et</w:t>
            </w:r>
            <w:r>
              <w:rPr>
                <w:rFonts w:ascii="Arial" w:hAnsi="Arial"/>
                <w:spacing w:val="-6"/>
                <w:sz w:val="20"/>
              </w:rPr>
              <w:t xml:space="preserve"> </w:t>
            </w:r>
            <w:r>
              <w:rPr>
                <w:rFonts w:ascii="Arial" w:hAnsi="Arial"/>
                <w:spacing w:val="-1"/>
                <w:sz w:val="20"/>
              </w:rPr>
              <w:t>précautions</w:t>
            </w:r>
            <w:r>
              <w:rPr>
                <w:rFonts w:ascii="Arial" w:hAnsi="Arial"/>
                <w:spacing w:val="-8"/>
                <w:sz w:val="20"/>
              </w:rPr>
              <w:t xml:space="preserve"> </w:t>
            </w:r>
            <w:r>
              <w:rPr>
                <w:rFonts w:ascii="Arial" w:hAnsi="Arial"/>
                <w:spacing w:val="-1"/>
                <w:sz w:val="20"/>
              </w:rPr>
              <w:t>nécessaires</w:t>
            </w:r>
            <w:r>
              <w:rPr>
                <w:rFonts w:ascii="Arial" w:hAnsi="Arial"/>
                <w:spacing w:val="-7"/>
                <w:sz w:val="20"/>
              </w:rPr>
              <w:t xml:space="preserve"> </w:t>
            </w:r>
            <w:r>
              <w:rPr>
                <w:rFonts w:ascii="Arial" w:hAnsi="Arial"/>
                <w:sz w:val="20"/>
              </w:rPr>
              <w:t>:</w:t>
            </w:r>
          </w:p>
          <w:p w14:paraId="2BDA6124" w14:textId="77777777" w:rsidR="005E4461" w:rsidRPr="002C4BDE" w:rsidRDefault="005E4461" w:rsidP="005E4461">
            <w:pPr>
              <w:pStyle w:val="Paragraphedeliste"/>
              <w:numPr>
                <w:ilvl w:val="0"/>
                <w:numId w:val="14"/>
              </w:numPr>
              <w:tabs>
                <w:tab w:val="left" w:pos="823"/>
              </w:tabs>
              <w:ind w:right="102"/>
              <w:jc w:val="both"/>
              <w:rPr>
                <w:rFonts w:ascii="Arial" w:eastAsia="Arial" w:hAnsi="Arial" w:cs="Arial"/>
                <w:sz w:val="20"/>
                <w:szCs w:val="20"/>
                <w:lang w:val="fr-FR"/>
              </w:rPr>
            </w:pPr>
            <w:r w:rsidRPr="002C4BDE">
              <w:rPr>
                <w:rFonts w:ascii="Arial" w:hAnsi="Arial"/>
                <w:sz w:val="20"/>
                <w:lang w:val="fr-FR"/>
              </w:rPr>
              <w:t>Ne</w:t>
            </w:r>
            <w:r w:rsidRPr="002C4BDE">
              <w:rPr>
                <w:rFonts w:ascii="Arial" w:hAnsi="Arial"/>
                <w:spacing w:val="45"/>
                <w:sz w:val="20"/>
                <w:lang w:val="fr-FR"/>
              </w:rPr>
              <w:t xml:space="preserve"> </w:t>
            </w:r>
            <w:r w:rsidRPr="002C4BDE">
              <w:rPr>
                <w:rFonts w:ascii="Arial" w:hAnsi="Arial"/>
                <w:sz w:val="20"/>
                <w:lang w:val="fr-FR"/>
              </w:rPr>
              <w:t>pas</w:t>
            </w:r>
            <w:r w:rsidRPr="002C4BDE">
              <w:rPr>
                <w:rFonts w:ascii="Arial" w:hAnsi="Arial"/>
                <w:spacing w:val="46"/>
                <w:sz w:val="20"/>
                <w:lang w:val="fr-FR"/>
              </w:rPr>
              <w:t xml:space="preserve"> </w:t>
            </w:r>
            <w:r w:rsidRPr="002C4BDE">
              <w:rPr>
                <w:rFonts w:ascii="Arial" w:hAnsi="Arial"/>
                <w:sz w:val="20"/>
                <w:lang w:val="fr-FR"/>
              </w:rPr>
              <w:t>effectuer</w:t>
            </w:r>
            <w:r w:rsidRPr="002C4BDE">
              <w:rPr>
                <w:rFonts w:ascii="Arial" w:hAnsi="Arial"/>
                <w:spacing w:val="47"/>
                <w:sz w:val="20"/>
                <w:lang w:val="fr-FR"/>
              </w:rPr>
              <w:t xml:space="preserve"> </w:t>
            </w:r>
            <w:r w:rsidRPr="002C4BDE">
              <w:rPr>
                <w:rFonts w:ascii="Arial" w:hAnsi="Arial"/>
                <w:spacing w:val="-1"/>
                <w:sz w:val="20"/>
                <w:lang w:val="fr-FR"/>
              </w:rPr>
              <w:t>de</w:t>
            </w:r>
            <w:r w:rsidRPr="002C4BDE">
              <w:rPr>
                <w:rFonts w:ascii="Arial" w:hAnsi="Arial"/>
                <w:spacing w:val="47"/>
                <w:sz w:val="20"/>
                <w:lang w:val="fr-FR"/>
              </w:rPr>
              <w:t xml:space="preserve"> </w:t>
            </w:r>
            <w:r w:rsidRPr="002C4BDE">
              <w:rPr>
                <w:rFonts w:ascii="Arial" w:hAnsi="Arial"/>
                <w:spacing w:val="-1"/>
                <w:sz w:val="20"/>
                <w:lang w:val="fr-FR"/>
              </w:rPr>
              <w:t>percements</w:t>
            </w:r>
            <w:r w:rsidRPr="002C4BDE">
              <w:rPr>
                <w:rFonts w:ascii="Arial" w:hAnsi="Arial"/>
                <w:spacing w:val="46"/>
                <w:sz w:val="20"/>
                <w:lang w:val="fr-FR"/>
              </w:rPr>
              <w:t xml:space="preserve"> </w:t>
            </w:r>
            <w:r w:rsidRPr="002C4BDE">
              <w:rPr>
                <w:rFonts w:ascii="Arial" w:hAnsi="Arial"/>
                <w:spacing w:val="-1"/>
                <w:sz w:val="20"/>
                <w:lang w:val="fr-FR"/>
              </w:rPr>
              <w:t>dans</w:t>
            </w:r>
            <w:r w:rsidRPr="002C4BDE">
              <w:rPr>
                <w:rFonts w:ascii="Arial" w:hAnsi="Arial"/>
                <w:spacing w:val="47"/>
                <w:sz w:val="20"/>
                <w:lang w:val="fr-FR"/>
              </w:rPr>
              <w:t xml:space="preserve"> </w:t>
            </w:r>
            <w:r w:rsidRPr="002C4BDE">
              <w:rPr>
                <w:rFonts w:ascii="Arial" w:hAnsi="Arial"/>
                <w:sz w:val="20"/>
                <w:lang w:val="fr-FR"/>
              </w:rPr>
              <w:t>les</w:t>
            </w:r>
            <w:r w:rsidRPr="002C4BDE">
              <w:rPr>
                <w:rFonts w:ascii="Arial" w:hAnsi="Arial"/>
                <w:spacing w:val="46"/>
                <w:sz w:val="20"/>
                <w:lang w:val="fr-FR"/>
              </w:rPr>
              <w:t xml:space="preserve"> </w:t>
            </w:r>
            <w:r w:rsidRPr="002C4BDE">
              <w:rPr>
                <w:rFonts w:ascii="Arial" w:hAnsi="Arial"/>
                <w:sz w:val="20"/>
                <w:lang w:val="fr-FR"/>
              </w:rPr>
              <w:t>dalles,</w:t>
            </w:r>
            <w:r w:rsidRPr="002C4BDE">
              <w:rPr>
                <w:rFonts w:ascii="Arial" w:hAnsi="Arial"/>
                <w:spacing w:val="46"/>
                <w:sz w:val="20"/>
                <w:lang w:val="fr-FR"/>
              </w:rPr>
              <w:t xml:space="preserve"> </w:t>
            </w:r>
            <w:r w:rsidRPr="002C4BDE">
              <w:rPr>
                <w:rFonts w:ascii="Arial" w:hAnsi="Arial"/>
                <w:sz w:val="20"/>
                <w:lang w:val="fr-FR"/>
              </w:rPr>
              <w:t>les</w:t>
            </w:r>
            <w:r w:rsidRPr="002C4BDE">
              <w:rPr>
                <w:rFonts w:ascii="Arial" w:hAnsi="Arial"/>
                <w:spacing w:val="46"/>
                <w:sz w:val="20"/>
                <w:lang w:val="fr-FR"/>
              </w:rPr>
              <w:t xml:space="preserve"> </w:t>
            </w:r>
            <w:r w:rsidRPr="002C4BDE">
              <w:rPr>
                <w:rFonts w:ascii="Arial" w:hAnsi="Arial"/>
                <w:sz w:val="20"/>
                <w:lang w:val="fr-FR"/>
              </w:rPr>
              <w:t>murs</w:t>
            </w:r>
            <w:r w:rsidRPr="002C4BDE">
              <w:rPr>
                <w:rFonts w:ascii="Arial" w:hAnsi="Arial"/>
                <w:spacing w:val="46"/>
                <w:sz w:val="20"/>
                <w:lang w:val="fr-FR"/>
              </w:rPr>
              <w:t xml:space="preserve"> </w:t>
            </w:r>
            <w:r w:rsidRPr="002C4BDE">
              <w:rPr>
                <w:rFonts w:ascii="Arial" w:hAnsi="Arial"/>
                <w:spacing w:val="-1"/>
                <w:sz w:val="20"/>
                <w:lang w:val="fr-FR"/>
              </w:rPr>
              <w:t>et</w:t>
            </w:r>
            <w:r w:rsidRPr="002C4BDE">
              <w:rPr>
                <w:rFonts w:ascii="Arial" w:hAnsi="Arial"/>
                <w:spacing w:val="46"/>
                <w:sz w:val="20"/>
                <w:lang w:val="fr-FR"/>
              </w:rPr>
              <w:t xml:space="preserve"> </w:t>
            </w:r>
            <w:r w:rsidRPr="002C4BDE">
              <w:rPr>
                <w:rFonts w:ascii="Arial" w:hAnsi="Arial"/>
                <w:spacing w:val="-1"/>
                <w:sz w:val="20"/>
                <w:lang w:val="fr-FR"/>
              </w:rPr>
              <w:t>la</w:t>
            </w:r>
            <w:r w:rsidRPr="002C4BDE">
              <w:rPr>
                <w:rFonts w:ascii="Arial" w:hAnsi="Arial"/>
                <w:spacing w:val="33"/>
                <w:w w:val="99"/>
                <w:sz w:val="20"/>
                <w:lang w:val="fr-FR"/>
              </w:rPr>
              <w:t xml:space="preserve"> </w:t>
            </w:r>
            <w:r w:rsidRPr="002C4BDE">
              <w:rPr>
                <w:rFonts w:ascii="Arial" w:hAnsi="Arial"/>
                <w:spacing w:val="-1"/>
                <w:sz w:val="20"/>
                <w:lang w:val="fr-FR"/>
              </w:rPr>
              <w:t>structure</w:t>
            </w:r>
            <w:r w:rsidRPr="002C4BDE">
              <w:rPr>
                <w:rFonts w:ascii="Arial" w:hAnsi="Arial"/>
                <w:spacing w:val="-5"/>
                <w:sz w:val="20"/>
                <w:lang w:val="fr-FR"/>
              </w:rPr>
              <w:t xml:space="preserve"> </w:t>
            </w:r>
            <w:r w:rsidRPr="002C4BDE">
              <w:rPr>
                <w:rFonts w:ascii="Arial" w:hAnsi="Arial"/>
                <w:sz w:val="20"/>
                <w:lang w:val="fr-FR"/>
              </w:rPr>
              <w:t>à</w:t>
            </w:r>
            <w:r w:rsidRPr="002C4BDE">
              <w:rPr>
                <w:rFonts w:ascii="Arial" w:hAnsi="Arial"/>
                <w:spacing w:val="-5"/>
                <w:sz w:val="20"/>
                <w:lang w:val="fr-FR"/>
              </w:rPr>
              <w:t xml:space="preserve"> </w:t>
            </w:r>
            <w:r w:rsidRPr="002C4BDE">
              <w:rPr>
                <w:rFonts w:ascii="Arial" w:hAnsi="Arial"/>
                <w:sz w:val="20"/>
                <w:lang w:val="fr-FR"/>
              </w:rPr>
              <w:t>moins</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4"/>
                <w:sz w:val="20"/>
                <w:lang w:val="fr-FR"/>
              </w:rPr>
              <w:t xml:space="preserve"> </w:t>
            </w:r>
            <w:r w:rsidRPr="002C4BDE">
              <w:rPr>
                <w:rFonts w:ascii="Arial" w:hAnsi="Arial"/>
                <w:spacing w:val="-1"/>
                <w:sz w:val="20"/>
                <w:lang w:val="fr-FR"/>
              </w:rPr>
              <w:t>30</w:t>
            </w:r>
            <w:r w:rsidRPr="002C4BDE">
              <w:rPr>
                <w:rFonts w:ascii="Arial" w:hAnsi="Arial"/>
                <w:spacing w:val="-4"/>
                <w:sz w:val="20"/>
                <w:lang w:val="fr-FR"/>
              </w:rPr>
              <w:t xml:space="preserve"> </w:t>
            </w:r>
            <w:r w:rsidRPr="002C4BDE">
              <w:rPr>
                <w:rFonts w:ascii="Arial" w:hAnsi="Arial"/>
                <w:sz w:val="20"/>
                <w:lang w:val="fr-FR"/>
              </w:rPr>
              <w:t>cm</w:t>
            </w:r>
            <w:r w:rsidRPr="002C4BDE">
              <w:rPr>
                <w:rFonts w:ascii="Arial" w:hAnsi="Arial"/>
                <w:spacing w:val="-4"/>
                <w:sz w:val="20"/>
                <w:lang w:val="fr-FR"/>
              </w:rPr>
              <w:t xml:space="preserve"> </w:t>
            </w:r>
            <w:r w:rsidRPr="002C4BDE">
              <w:rPr>
                <w:rFonts w:ascii="Arial" w:hAnsi="Arial"/>
                <w:spacing w:val="-1"/>
                <w:sz w:val="20"/>
                <w:lang w:val="fr-FR"/>
              </w:rPr>
              <w:t>d'un</w:t>
            </w:r>
            <w:r w:rsidRPr="002C4BDE">
              <w:rPr>
                <w:rFonts w:ascii="Arial" w:hAnsi="Arial"/>
                <w:spacing w:val="-5"/>
                <w:sz w:val="20"/>
                <w:lang w:val="fr-FR"/>
              </w:rPr>
              <w:t xml:space="preserve"> </w:t>
            </w:r>
            <w:r w:rsidRPr="002C4BDE">
              <w:rPr>
                <w:rFonts w:ascii="Arial" w:hAnsi="Arial"/>
                <w:sz w:val="20"/>
                <w:lang w:val="fr-FR"/>
              </w:rPr>
              <w:t>JD.</w:t>
            </w:r>
          </w:p>
          <w:p w14:paraId="73CD7578" w14:textId="77777777" w:rsidR="005E4461" w:rsidRPr="002C4BDE" w:rsidRDefault="005E4461" w:rsidP="005E4461">
            <w:pPr>
              <w:pStyle w:val="Paragraphedeliste"/>
              <w:numPr>
                <w:ilvl w:val="0"/>
                <w:numId w:val="14"/>
              </w:numPr>
              <w:tabs>
                <w:tab w:val="left" w:pos="823"/>
              </w:tabs>
              <w:ind w:right="99"/>
              <w:jc w:val="both"/>
              <w:rPr>
                <w:rFonts w:ascii="Arial" w:eastAsia="Arial" w:hAnsi="Arial" w:cs="Arial"/>
                <w:sz w:val="20"/>
                <w:szCs w:val="20"/>
                <w:lang w:val="fr-FR"/>
              </w:rPr>
            </w:pPr>
            <w:r w:rsidRPr="002C4BDE">
              <w:rPr>
                <w:rFonts w:ascii="Arial" w:hAnsi="Arial"/>
                <w:sz w:val="20"/>
                <w:lang w:val="fr-FR"/>
              </w:rPr>
              <w:t>Ne</w:t>
            </w:r>
            <w:r w:rsidRPr="002C4BDE">
              <w:rPr>
                <w:rFonts w:ascii="Arial" w:hAnsi="Arial"/>
                <w:spacing w:val="-1"/>
                <w:sz w:val="20"/>
                <w:lang w:val="fr-FR"/>
              </w:rPr>
              <w:t xml:space="preserve"> pas</w:t>
            </w:r>
            <w:r w:rsidRPr="002C4BDE">
              <w:rPr>
                <w:rFonts w:ascii="Arial" w:hAnsi="Arial"/>
                <w:spacing w:val="1"/>
                <w:sz w:val="20"/>
                <w:lang w:val="fr-FR"/>
              </w:rPr>
              <w:t xml:space="preserve"> </w:t>
            </w:r>
            <w:r w:rsidRPr="002C4BDE">
              <w:rPr>
                <w:rFonts w:ascii="Arial" w:hAnsi="Arial"/>
                <w:sz w:val="20"/>
                <w:lang w:val="fr-FR"/>
              </w:rPr>
              <w:t xml:space="preserve">effectuer </w:t>
            </w:r>
            <w:r w:rsidRPr="002C4BDE">
              <w:rPr>
                <w:rFonts w:ascii="Arial" w:hAnsi="Arial"/>
                <w:spacing w:val="-1"/>
                <w:sz w:val="20"/>
                <w:lang w:val="fr-FR"/>
              </w:rPr>
              <w:t>de</w:t>
            </w:r>
            <w:r w:rsidRPr="002C4BDE">
              <w:rPr>
                <w:rFonts w:ascii="Arial" w:hAnsi="Arial"/>
                <w:sz w:val="20"/>
                <w:lang w:val="fr-FR"/>
              </w:rPr>
              <w:t xml:space="preserve"> ponçage, </w:t>
            </w:r>
            <w:r w:rsidRPr="002C4BDE">
              <w:rPr>
                <w:rFonts w:ascii="Arial" w:hAnsi="Arial"/>
                <w:spacing w:val="-1"/>
                <w:sz w:val="20"/>
                <w:lang w:val="fr-FR"/>
              </w:rPr>
              <w:t>meulage</w:t>
            </w:r>
            <w:r w:rsidRPr="002C4BDE">
              <w:rPr>
                <w:rFonts w:ascii="Arial" w:hAnsi="Arial"/>
                <w:spacing w:val="1"/>
                <w:sz w:val="20"/>
                <w:lang w:val="fr-FR"/>
              </w:rPr>
              <w:t xml:space="preserve"> </w:t>
            </w:r>
            <w:r w:rsidRPr="002C4BDE">
              <w:rPr>
                <w:rFonts w:ascii="Arial" w:hAnsi="Arial"/>
                <w:spacing w:val="-1"/>
                <w:sz w:val="20"/>
                <w:lang w:val="fr-FR"/>
              </w:rPr>
              <w:t>et</w:t>
            </w:r>
            <w:r w:rsidRPr="002C4BDE">
              <w:rPr>
                <w:rFonts w:ascii="Arial" w:hAnsi="Arial"/>
                <w:sz w:val="20"/>
                <w:lang w:val="fr-FR"/>
              </w:rPr>
              <w:t xml:space="preserve"> tout</w:t>
            </w:r>
            <w:r w:rsidRPr="002C4BDE">
              <w:rPr>
                <w:rFonts w:ascii="Arial" w:hAnsi="Arial"/>
                <w:spacing w:val="-1"/>
                <w:sz w:val="20"/>
                <w:lang w:val="fr-FR"/>
              </w:rPr>
              <w:t xml:space="preserve"> travaux</w:t>
            </w:r>
            <w:r w:rsidRPr="002C4BDE">
              <w:rPr>
                <w:rFonts w:ascii="Arial" w:hAnsi="Arial"/>
                <w:spacing w:val="3"/>
                <w:sz w:val="20"/>
                <w:lang w:val="fr-FR"/>
              </w:rPr>
              <w:t xml:space="preserve"> </w:t>
            </w:r>
            <w:r w:rsidRPr="002C4BDE">
              <w:rPr>
                <w:rFonts w:ascii="Arial" w:hAnsi="Arial"/>
                <w:spacing w:val="-1"/>
                <w:sz w:val="20"/>
                <w:lang w:val="fr-FR"/>
              </w:rPr>
              <w:t>de</w:t>
            </w:r>
            <w:r w:rsidRPr="002C4BDE">
              <w:rPr>
                <w:rFonts w:ascii="Arial" w:hAnsi="Arial"/>
                <w:sz w:val="20"/>
                <w:lang w:val="fr-FR"/>
              </w:rPr>
              <w:t xml:space="preserve"> </w:t>
            </w:r>
            <w:r w:rsidRPr="002C4BDE">
              <w:rPr>
                <w:rFonts w:ascii="Arial" w:hAnsi="Arial"/>
                <w:spacing w:val="-1"/>
                <w:sz w:val="20"/>
                <w:lang w:val="fr-FR"/>
              </w:rPr>
              <w:t>découpe</w:t>
            </w:r>
            <w:r w:rsidRPr="002C4BDE">
              <w:rPr>
                <w:rFonts w:ascii="Arial" w:hAnsi="Arial"/>
                <w:spacing w:val="1"/>
                <w:sz w:val="20"/>
                <w:lang w:val="fr-FR"/>
              </w:rPr>
              <w:t xml:space="preserve"> </w:t>
            </w:r>
            <w:r w:rsidRPr="002C4BDE">
              <w:rPr>
                <w:rFonts w:ascii="Arial" w:hAnsi="Arial"/>
                <w:sz w:val="20"/>
                <w:lang w:val="fr-FR"/>
              </w:rPr>
              <w:t>à</w:t>
            </w:r>
            <w:r w:rsidRPr="002C4BDE">
              <w:rPr>
                <w:rFonts w:ascii="Arial" w:hAnsi="Arial"/>
                <w:spacing w:val="41"/>
                <w:w w:val="99"/>
                <w:sz w:val="20"/>
                <w:lang w:val="fr-FR"/>
              </w:rPr>
              <w:t xml:space="preserve"> </w:t>
            </w:r>
            <w:r w:rsidRPr="002C4BDE">
              <w:rPr>
                <w:rFonts w:ascii="Arial" w:hAnsi="Arial"/>
                <w:sz w:val="20"/>
                <w:lang w:val="fr-FR"/>
              </w:rPr>
              <w:t>moins</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5"/>
                <w:sz w:val="20"/>
                <w:lang w:val="fr-FR"/>
              </w:rPr>
              <w:t xml:space="preserve"> </w:t>
            </w:r>
            <w:r w:rsidRPr="002C4BDE">
              <w:rPr>
                <w:rFonts w:ascii="Arial" w:hAnsi="Arial"/>
                <w:spacing w:val="-1"/>
                <w:sz w:val="20"/>
                <w:lang w:val="fr-FR"/>
              </w:rPr>
              <w:t>50</w:t>
            </w:r>
            <w:r w:rsidRPr="002C4BDE">
              <w:rPr>
                <w:rFonts w:ascii="Arial" w:hAnsi="Arial"/>
                <w:spacing w:val="-5"/>
                <w:sz w:val="20"/>
                <w:lang w:val="fr-FR"/>
              </w:rPr>
              <w:t xml:space="preserve"> </w:t>
            </w:r>
            <w:r w:rsidRPr="002C4BDE">
              <w:rPr>
                <w:rFonts w:ascii="Arial" w:hAnsi="Arial"/>
                <w:sz w:val="20"/>
                <w:lang w:val="fr-FR"/>
              </w:rPr>
              <w:t>cm</w:t>
            </w:r>
            <w:r w:rsidRPr="002C4BDE">
              <w:rPr>
                <w:rFonts w:ascii="Arial" w:hAnsi="Arial"/>
                <w:spacing w:val="-1"/>
                <w:sz w:val="20"/>
                <w:lang w:val="fr-FR"/>
              </w:rPr>
              <w:t xml:space="preserve"> d'un</w:t>
            </w:r>
            <w:r w:rsidRPr="002C4BDE">
              <w:rPr>
                <w:rFonts w:ascii="Arial" w:hAnsi="Arial"/>
                <w:spacing w:val="-5"/>
                <w:sz w:val="20"/>
                <w:lang w:val="fr-FR"/>
              </w:rPr>
              <w:t xml:space="preserve"> </w:t>
            </w:r>
            <w:r w:rsidRPr="002C4BDE">
              <w:rPr>
                <w:rFonts w:ascii="Arial" w:hAnsi="Arial"/>
                <w:sz w:val="20"/>
                <w:lang w:val="fr-FR"/>
              </w:rPr>
              <w:t>JD.</w:t>
            </w:r>
          </w:p>
          <w:p w14:paraId="2C20832B" w14:textId="77777777" w:rsidR="005E4461" w:rsidRPr="002C4BDE" w:rsidRDefault="005E4461" w:rsidP="005E4461">
            <w:pPr>
              <w:pStyle w:val="Paragraphedeliste"/>
              <w:numPr>
                <w:ilvl w:val="0"/>
                <w:numId w:val="14"/>
              </w:numPr>
              <w:tabs>
                <w:tab w:val="left" w:pos="823"/>
              </w:tabs>
              <w:ind w:right="102"/>
              <w:jc w:val="both"/>
              <w:rPr>
                <w:rFonts w:ascii="Arial" w:eastAsia="Arial" w:hAnsi="Arial" w:cs="Arial"/>
                <w:sz w:val="20"/>
                <w:szCs w:val="20"/>
                <w:lang w:val="fr-FR"/>
              </w:rPr>
            </w:pPr>
            <w:r w:rsidRPr="002C4BDE">
              <w:rPr>
                <w:rFonts w:ascii="Arial" w:hAnsi="Arial"/>
                <w:sz w:val="20"/>
                <w:lang w:val="fr-FR"/>
              </w:rPr>
              <w:t>Ne</w:t>
            </w:r>
            <w:r w:rsidRPr="002C4BDE">
              <w:rPr>
                <w:rFonts w:ascii="Arial" w:hAnsi="Arial"/>
                <w:spacing w:val="14"/>
                <w:sz w:val="20"/>
                <w:lang w:val="fr-FR"/>
              </w:rPr>
              <w:t xml:space="preserve"> </w:t>
            </w:r>
            <w:r w:rsidRPr="002C4BDE">
              <w:rPr>
                <w:rFonts w:ascii="Arial" w:hAnsi="Arial"/>
                <w:spacing w:val="-1"/>
                <w:sz w:val="20"/>
                <w:lang w:val="fr-FR"/>
              </w:rPr>
              <w:t>pas</w:t>
            </w:r>
            <w:r w:rsidRPr="002C4BDE">
              <w:rPr>
                <w:rFonts w:ascii="Arial" w:hAnsi="Arial"/>
                <w:spacing w:val="15"/>
                <w:sz w:val="20"/>
                <w:lang w:val="fr-FR"/>
              </w:rPr>
              <w:t xml:space="preserve"> </w:t>
            </w:r>
            <w:r w:rsidRPr="002C4BDE">
              <w:rPr>
                <w:rFonts w:ascii="Arial" w:hAnsi="Arial"/>
                <w:sz w:val="20"/>
                <w:lang w:val="fr-FR"/>
              </w:rPr>
              <w:t>effectuer</w:t>
            </w:r>
            <w:r w:rsidRPr="002C4BDE">
              <w:rPr>
                <w:rFonts w:ascii="Arial" w:hAnsi="Arial"/>
                <w:spacing w:val="15"/>
                <w:sz w:val="20"/>
                <w:lang w:val="fr-FR"/>
              </w:rPr>
              <w:t xml:space="preserve"> </w:t>
            </w:r>
            <w:r w:rsidRPr="002C4BDE">
              <w:rPr>
                <w:rFonts w:ascii="Arial" w:hAnsi="Arial"/>
                <w:spacing w:val="-1"/>
                <w:sz w:val="20"/>
                <w:lang w:val="fr-FR"/>
              </w:rPr>
              <w:t>de</w:t>
            </w:r>
            <w:r w:rsidRPr="002C4BDE">
              <w:rPr>
                <w:rFonts w:ascii="Arial" w:hAnsi="Arial"/>
                <w:spacing w:val="14"/>
                <w:sz w:val="20"/>
                <w:lang w:val="fr-FR"/>
              </w:rPr>
              <w:t xml:space="preserve"> </w:t>
            </w:r>
            <w:r w:rsidRPr="002C4BDE">
              <w:rPr>
                <w:rFonts w:ascii="Arial" w:hAnsi="Arial"/>
                <w:sz w:val="20"/>
                <w:lang w:val="fr-FR"/>
              </w:rPr>
              <w:t>soudure</w:t>
            </w:r>
            <w:r w:rsidRPr="002C4BDE">
              <w:rPr>
                <w:rFonts w:ascii="Arial" w:hAnsi="Arial"/>
                <w:spacing w:val="14"/>
                <w:sz w:val="20"/>
                <w:lang w:val="fr-FR"/>
              </w:rPr>
              <w:t xml:space="preserve"> </w:t>
            </w:r>
            <w:r w:rsidRPr="002C4BDE">
              <w:rPr>
                <w:rFonts w:ascii="Arial" w:hAnsi="Arial"/>
                <w:spacing w:val="-1"/>
                <w:sz w:val="20"/>
                <w:lang w:val="fr-FR"/>
              </w:rPr>
              <w:t>ou</w:t>
            </w:r>
            <w:r w:rsidRPr="002C4BDE">
              <w:rPr>
                <w:rFonts w:ascii="Arial" w:hAnsi="Arial"/>
                <w:spacing w:val="14"/>
                <w:sz w:val="20"/>
                <w:lang w:val="fr-FR"/>
              </w:rPr>
              <w:t xml:space="preserve"> </w:t>
            </w:r>
            <w:r w:rsidRPr="002C4BDE">
              <w:rPr>
                <w:rFonts w:ascii="Arial" w:hAnsi="Arial"/>
                <w:spacing w:val="-1"/>
                <w:sz w:val="20"/>
                <w:lang w:val="fr-FR"/>
              </w:rPr>
              <w:t>travail</w:t>
            </w:r>
            <w:r w:rsidRPr="002C4BDE">
              <w:rPr>
                <w:rFonts w:ascii="Arial" w:hAnsi="Arial"/>
                <w:spacing w:val="13"/>
                <w:sz w:val="20"/>
                <w:lang w:val="fr-FR"/>
              </w:rPr>
              <w:t xml:space="preserve"> </w:t>
            </w:r>
            <w:r w:rsidRPr="002C4BDE">
              <w:rPr>
                <w:rFonts w:ascii="Arial" w:hAnsi="Arial"/>
                <w:sz w:val="20"/>
                <w:lang w:val="fr-FR"/>
              </w:rPr>
              <w:t>par</w:t>
            </w:r>
            <w:r w:rsidRPr="002C4BDE">
              <w:rPr>
                <w:rFonts w:ascii="Arial" w:hAnsi="Arial"/>
                <w:spacing w:val="15"/>
                <w:sz w:val="20"/>
                <w:lang w:val="fr-FR"/>
              </w:rPr>
              <w:t xml:space="preserve"> </w:t>
            </w:r>
            <w:r w:rsidRPr="002C4BDE">
              <w:rPr>
                <w:rFonts w:ascii="Arial" w:hAnsi="Arial"/>
                <w:spacing w:val="-1"/>
                <w:sz w:val="20"/>
                <w:lang w:val="fr-FR"/>
              </w:rPr>
              <w:t>point</w:t>
            </w:r>
            <w:r w:rsidRPr="002C4BDE">
              <w:rPr>
                <w:rFonts w:ascii="Arial" w:hAnsi="Arial"/>
                <w:spacing w:val="14"/>
                <w:sz w:val="20"/>
                <w:lang w:val="fr-FR"/>
              </w:rPr>
              <w:t xml:space="preserve"> </w:t>
            </w:r>
            <w:r w:rsidRPr="002C4BDE">
              <w:rPr>
                <w:rFonts w:ascii="Arial" w:hAnsi="Arial"/>
                <w:sz w:val="20"/>
                <w:lang w:val="fr-FR"/>
              </w:rPr>
              <w:t>chaud</w:t>
            </w:r>
            <w:r w:rsidRPr="002C4BDE">
              <w:rPr>
                <w:rFonts w:ascii="Arial" w:hAnsi="Arial"/>
                <w:spacing w:val="14"/>
                <w:sz w:val="20"/>
                <w:lang w:val="fr-FR"/>
              </w:rPr>
              <w:t xml:space="preserve"> </w:t>
            </w:r>
            <w:r w:rsidRPr="002C4BDE">
              <w:rPr>
                <w:rFonts w:ascii="Arial" w:hAnsi="Arial"/>
                <w:sz w:val="20"/>
                <w:lang w:val="fr-FR"/>
              </w:rPr>
              <w:t>à</w:t>
            </w:r>
            <w:r w:rsidRPr="002C4BDE">
              <w:rPr>
                <w:rFonts w:ascii="Arial" w:hAnsi="Arial"/>
                <w:spacing w:val="14"/>
                <w:sz w:val="20"/>
                <w:lang w:val="fr-FR"/>
              </w:rPr>
              <w:t xml:space="preserve"> </w:t>
            </w:r>
            <w:r w:rsidRPr="002C4BDE">
              <w:rPr>
                <w:rFonts w:ascii="Arial" w:hAnsi="Arial"/>
                <w:sz w:val="20"/>
                <w:lang w:val="fr-FR"/>
              </w:rPr>
              <w:t>moins</w:t>
            </w:r>
            <w:r w:rsidRPr="002C4BDE">
              <w:rPr>
                <w:rFonts w:ascii="Arial" w:hAnsi="Arial"/>
                <w:spacing w:val="15"/>
                <w:sz w:val="20"/>
                <w:lang w:val="fr-FR"/>
              </w:rPr>
              <w:t xml:space="preserve"> </w:t>
            </w:r>
            <w:r w:rsidRPr="002C4BDE">
              <w:rPr>
                <w:rFonts w:ascii="Arial" w:hAnsi="Arial"/>
                <w:spacing w:val="-1"/>
                <w:sz w:val="20"/>
                <w:lang w:val="fr-FR"/>
              </w:rPr>
              <w:t>de</w:t>
            </w:r>
            <w:r w:rsidRPr="002C4BDE">
              <w:rPr>
                <w:rFonts w:ascii="Arial" w:hAnsi="Arial"/>
                <w:spacing w:val="37"/>
                <w:w w:val="99"/>
                <w:sz w:val="20"/>
                <w:lang w:val="fr-FR"/>
              </w:rPr>
              <w:t xml:space="preserve"> </w:t>
            </w:r>
            <w:r w:rsidRPr="002C4BDE">
              <w:rPr>
                <w:rFonts w:ascii="Arial" w:hAnsi="Arial"/>
                <w:spacing w:val="-1"/>
                <w:sz w:val="20"/>
                <w:lang w:val="fr-FR"/>
              </w:rPr>
              <w:t>50</w:t>
            </w:r>
            <w:r w:rsidRPr="002C4BDE">
              <w:rPr>
                <w:rFonts w:ascii="Arial" w:hAnsi="Arial"/>
                <w:spacing w:val="-5"/>
                <w:sz w:val="20"/>
                <w:lang w:val="fr-FR"/>
              </w:rPr>
              <w:t xml:space="preserve"> </w:t>
            </w:r>
            <w:r w:rsidRPr="002C4BDE">
              <w:rPr>
                <w:rFonts w:ascii="Arial" w:hAnsi="Arial"/>
                <w:sz w:val="20"/>
                <w:lang w:val="fr-FR"/>
              </w:rPr>
              <w:t>cm</w:t>
            </w:r>
            <w:r w:rsidRPr="002C4BDE">
              <w:rPr>
                <w:rFonts w:ascii="Arial" w:hAnsi="Arial"/>
                <w:spacing w:val="-1"/>
                <w:sz w:val="20"/>
                <w:lang w:val="fr-FR"/>
              </w:rPr>
              <w:t xml:space="preserve"> d'un</w:t>
            </w:r>
            <w:r w:rsidRPr="002C4BDE">
              <w:rPr>
                <w:rFonts w:ascii="Arial" w:hAnsi="Arial"/>
                <w:spacing w:val="-5"/>
                <w:sz w:val="20"/>
                <w:lang w:val="fr-FR"/>
              </w:rPr>
              <w:t xml:space="preserve"> </w:t>
            </w:r>
            <w:r w:rsidRPr="002C4BDE">
              <w:rPr>
                <w:rFonts w:ascii="Arial" w:hAnsi="Arial"/>
                <w:sz w:val="20"/>
                <w:lang w:val="fr-FR"/>
              </w:rPr>
              <w:t>JD</w:t>
            </w:r>
          </w:p>
          <w:p w14:paraId="7654C4C9" w14:textId="77777777" w:rsidR="005E4461" w:rsidRPr="002C4BDE" w:rsidRDefault="005E4461" w:rsidP="005E4461">
            <w:pPr>
              <w:pStyle w:val="Paragraphedeliste"/>
              <w:numPr>
                <w:ilvl w:val="0"/>
                <w:numId w:val="14"/>
              </w:numPr>
              <w:tabs>
                <w:tab w:val="left" w:pos="823"/>
              </w:tabs>
              <w:ind w:right="99"/>
              <w:jc w:val="both"/>
              <w:rPr>
                <w:rFonts w:ascii="Arial" w:eastAsia="Arial" w:hAnsi="Arial" w:cs="Arial"/>
                <w:sz w:val="20"/>
                <w:szCs w:val="20"/>
                <w:lang w:val="fr-FR"/>
              </w:rPr>
            </w:pPr>
            <w:r w:rsidRPr="002C4BDE">
              <w:rPr>
                <w:rFonts w:ascii="Arial" w:eastAsia="Arial" w:hAnsi="Arial" w:cs="Arial"/>
                <w:spacing w:val="-1"/>
                <w:sz w:val="20"/>
                <w:szCs w:val="20"/>
                <w:lang w:val="fr-FR"/>
              </w:rPr>
              <w:t>En</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cas</w:t>
            </w:r>
            <w:r w:rsidRPr="002C4BDE">
              <w:rPr>
                <w:rFonts w:ascii="Arial" w:eastAsia="Arial" w:hAnsi="Arial" w:cs="Arial"/>
                <w:spacing w:val="51"/>
                <w:sz w:val="20"/>
                <w:szCs w:val="20"/>
                <w:lang w:val="fr-FR"/>
              </w:rPr>
              <w:t xml:space="preserve"> </w:t>
            </w:r>
            <w:r w:rsidRPr="002C4BDE">
              <w:rPr>
                <w:rFonts w:ascii="Arial" w:eastAsia="Arial" w:hAnsi="Arial" w:cs="Arial"/>
                <w:spacing w:val="-1"/>
                <w:sz w:val="20"/>
                <w:szCs w:val="20"/>
                <w:lang w:val="fr-FR"/>
              </w:rPr>
              <w:t>d'impossibilité</w:t>
            </w:r>
            <w:r w:rsidRPr="002C4BDE">
              <w:rPr>
                <w:rFonts w:ascii="Arial" w:eastAsia="Arial" w:hAnsi="Arial" w:cs="Arial"/>
                <w:spacing w:val="50"/>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2"/>
                <w:sz w:val="20"/>
                <w:szCs w:val="20"/>
                <w:lang w:val="fr-FR"/>
              </w:rPr>
              <w:t xml:space="preserve"> </w:t>
            </w:r>
            <w:r w:rsidRPr="002C4BDE">
              <w:rPr>
                <w:rFonts w:ascii="Arial" w:eastAsia="Arial" w:hAnsi="Arial" w:cs="Arial"/>
                <w:spacing w:val="-1"/>
                <w:sz w:val="20"/>
                <w:szCs w:val="20"/>
                <w:lang w:val="fr-FR"/>
              </w:rPr>
              <w:t>respecter</w:t>
            </w:r>
            <w:r w:rsidRPr="002C4BDE">
              <w:rPr>
                <w:rFonts w:ascii="Arial" w:eastAsia="Arial" w:hAnsi="Arial" w:cs="Arial"/>
                <w:spacing w:val="51"/>
                <w:sz w:val="20"/>
                <w:szCs w:val="20"/>
                <w:lang w:val="fr-FR"/>
              </w:rPr>
              <w:t xml:space="preserve"> </w:t>
            </w:r>
            <w:r w:rsidRPr="002C4BDE">
              <w:rPr>
                <w:rFonts w:ascii="Arial" w:eastAsia="Arial" w:hAnsi="Arial" w:cs="Arial"/>
                <w:sz w:val="20"/>
                <w:szCs w:val="20"/>
                <w:lang w:val="fr-FR"/>
              </w:rPr>
              <w:t>ces</w:t>
            </w:r>
            <w:r w:rsidRPr="002C4BDE">
              <w:rPr>
                <w:rFonts w:ascii="Arial" w:eastAsia="Arial" w:hAnsi="Arial" w:cs="Arial"/>
                <w:spacing w:val="49"/>
                <w:sz w:val="20"/>
                <w:szCs w:val="20"/>
                <w:lang w:val="fr-FR"/>
              </w:rPr>
              <w:t xml:space="preserve"> </w:t>
            </w:r>
            <w:r w:rsidRPr="002C4BDE">
              <w:rPr>
                <w:rFonts w:ascii="Arial" w:eastAsia="Arial" w:hAnsi="Arial" w:cs="Arial"/>
                <w:spacing w:val="-1"/>
                <w:sz w:val="20"/>
                <w:szCs w:val="20"/>
                <w:lang w:val="fr-FR"/>
              </w:rPr>
              <w:t>conditions</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d'éloignement</w:t>
            </w:r>
            <w:r w:rsidRPr="002C4BDE">
              <w:rPr>
                <w:rFonts w:ascii="Arial" w:eastAsia="Arial" w:hAnsi="Arial" w:cs="Arial"/>
                <w:spacing w:val="65"/>
                <w:w w:val="99"/>
                <w:sz w:val="20"/>
                <w:szCs w:val="20"/>
                <w:lang w:val="fr-FR"/>
              </w:rPr>
              <w:t xml:space="preserve"> </w:t>
            </w:r>
            <w:r w:rsidRPr="002C4BDE">
              <w:rPr>
                <w:rFonts w:ascii="Arial" w:eastAsia="Arial" w:hAnsi="Arial" w:cs="Arial"/>
                <w:spacing w:val="-1"/>
                <w:sz w:val="20"/>
                <w:szCs w:val="20"/>
                <w:lang w:val="fr-FR"/>
              </w:rPr>
              <w:t>pour</w:t>
            </w:r>
            <w:r w:rsidRPr="002C4BDE">
              <w:rPr>
                <w:rFonts w:ascii="Arial" w:eastAsia="Arial" w:hAnsi="Arial" w:cs="Arial"/>
                <w:spacing w:val="25"/>
                <w:sz w:val="20"/>
                <w:szCs w:val="20"/>
                <w:lang w:val="fr-FR"/>
              </w:rPr>
              <w:t xml:space="preserve"> </w:t>
            </w:r>
            <w:r w:rsidRPr="002C4BDE">
              <w:rPr>
                <w:rFonts w:ascii="Arial" w:eastAsia="Arial" w:hAnsi="Arial" w:cs="Arial"/>
                <w:sz w:val="20"/>
                <w:szCs w:val="20"/>
                <w:lang w:val="fr-FR"/>
              </w:rPr>
              <w:t>ces</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diverses</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interventions,</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24"/>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27"/>
                <w:sz w:val="20"/>
                <w:szCs w:val="20"/>
                <w:lang w:val="fr-FR"/>
              </w:rPr>
              <w:t xml:space="preserve"> </w:t>
            </w:r>
            <w:r w:rsidRPr="002C4BDE">
              <w:rPr>
                <w:rFonts w:ascii="Arial" w:eastAsia="Arial" w:hAnsi="Arial" w:cs="Arial"/>
                <w:sz w:val="20"/>
                <w:szCs w:val="20"/>
                <w:lang w:val="fr-FR"/>
              </w:rPr>
              <w:t>placer</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un</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écran</w:t>
            </w:r>
            <w:r w:rsidRPr="002C4BDE">
              <w:rPr>
                <w:rFonts w:ascii="Arial" w:eastAsia="Arial" w:hAnsi="Arial" w:cs="Arial"/>
                <w:spacing w:val="75"/>
                <w:w w:val="9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23"/>
                <w:sz w:val="20"/>
                <w:szCs w:val="20"/>
                <w:lang w:val="fr-FR"/>
              </w:rPr>
              <w:t xml:space="preserve"> </w:t>
            </w:r>
            <w:r w:rsidRPr="002C4BDE">
              <w:rPr>
                <w:rFonts w:ascii="Arial" w:eastAsia="Arial" w:hAnsi="Arial" w:cs="Arial"/>
                <w:spacing w:val="-1"/>
                <w:sz w:val="20"/>
                <w:szCs w:val="20"/>
                <w:lang w:val="fr-FR"/>
              </w:rPr>
              <w:t>protection</w:t>
            </w:r>
            <w:r w:rsidRPr="002C4BDE">
              <w:rPr>
                <w:rFonts w:ascii="Arial" w:eastAsia="Arial" w:hAnsi="Arial" w:cs="Arial"/>
                <w:spacing w:val="23"/>
                <w:sz w:val="20"/>
                <w:szCs w:val="20"/>
                <w:lang w:val="fr-FR"/>
              </w:rPr>
              <w:t xml:space="preserve"> </w:t>
            </w:r>
            <w:r w:rsidRPr="002C4BDE">
              <w:rPr>
                <w:rFonts w:ascii="Arial" w:eastAsia="Arial" w:hAnsi="Arial" w:cs="Arial"/>
                <w:spacing w:val="-1"/>
                <w:sz w:val="20"/>
                <w:szCs w:val="20"/>
                <w:lang w:val="fr-FR"/>
              </w:rPr>
              <w:t>résistant</w:t>
            </w:r>
            <w:r w:rsidRPr="002C4BDE">
              <w:rPr>
                <w:rFonts w:ascii="Arial" w:eastAsia="Arial" w:hAnsi="Arial" w:cs="Arial"/>
                <w:spacing w:val="25"/>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25"/>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23"/>
                <w:sz w:val="20"/>
                <w:szCs w:val="20"/>
                <w:lang w:val="fr-FR"/>
              </w:rPr>
              <w:t xml:space="preserve"> </w:t>
            </w:r>
            <w:r w:rsidRPr="002C4BDE">
              <w:rPr>
                <w:rFonts w:ascii="Arial" w:eastAsia="Arial" w:hAnsi="Arial" w:cs="Arial"/>
                <w:spacing w:val="-1"/>
                <w:sz w:val="20"/>
                <w:szCs w:val="20"/>
                <w:lang w:val="fr-FR"/>
              </w:rPr>
              <w:t>chaleur,</w:t>
            </w:r>
            <w:r w:rsidRPr="002C4BDE">
              <w:rPr>
                <w:rFonts w:ascii="Arial" w:eastAsia="Arial" w:hAnsi="Arial" w:cs="Arial"/>
                <w:spacing w:val="26"/>
                <w:sz w:val="20"/>
                <w:szCs w:val="20"/>
                <w:lang w:val="fr-FR"/>
              </w:rPr>
              <w:t xml:space="preserve"> </w:t>
            </w:r>
            <w:r w:rsidRPr="002C4BDE">
              <w:rPr>
                <w:rFonts w:ascii="Arial" w:eastAsia="Arial" w:hAnsi="Arial" w:cs="Arial"/>
                <w:spacing w:val="-1"/>
                <w:sz w:val="20"/>
                <w:szCs w:val="20"/>
                <w:lang w:val="fr-FR"/>
              </w:rPr>
              <w:t>aux</w:t>
            </w:r>
            <w:r w:rsidRPr="002C4BDE">
              <w:rPr>
                <w:rFonts w:ascii="Arial" w:eastAsia="Arial" w:hAnsi="Arial" w:cs="Arial"/>
                <w:spacing w:val="24"/>
                <w:sz w:val="20"/>
                <w:szCs w:val="20"/>
                <w:lang w:val="fr-FR"/>
              </w:rPr>
              <w:t xml:space="preserve"> </w:t>
            </w:r>
            <w:r w:rsidRPr="002C4BDE">
              <w:rPr>
                <w:rFonts w:ascii="Arial" w:eastAsia="Arial" w:hAnsi="Arial" w:cs="Arial"/>
                <w:sz w:val="20"/>
                <w:szCs w:val="20"/>
                <w:lang w:val="fr-FR"/>
              </w:rPr>
              <w:t>flammes</w:t>
            </w:r>
            <w:r w:rsidRPr="002C4BDE">
              <w:rPr>
                <w:rFonts w:ascii="Arial" w:eastAsia="Arial" w:hAnsi="Arial" w:cs="Arial"/>
                <w:spacing w:val="24"/>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23"/>
                <w:sz w:val="20"/>
                <w:szCs w:val="20"/>
                <w:lang w:val="fr-FR"/>
              </w:rPr>
              <w:t xml:space="preserve"> </w:t>
            </w:r>
            <w:r w:rsidRPr="002C4BDE">
              <w:rPr>
                <w:rFonts w:ascii="Arial" w:eastAsia="Arial" w:hAnsi="Arial" w:cs="Arial"/>
                <w:spacing w:val="-1"/>
                <w:sz w:val="20"/>
                <w:szCs w:val="20"/>
                <w:lang w:val="fr-FR"/>
              </w:rPr>
              <w:t>aux</w:t>
            </w:r>
            <w:r w:rsidRPr="002C4BDE">
              <w:rPr>
                <w:rFonts w:ascii="Arial" w:eastAsia="Arial" w:hAnsi="Arial" w:cs="Arial"/>
                <w:spacing w:val="24"/>
                <w:sz w:val="20"/>
                <w:szCs w:val="20"/>
                <w:lang w:val="fr-FR"/>
              </w:rPr>
              <w:t xml:space="preserve"> </w:t>
            </w:r>
            <w:r w:rsidRPr="002C4BDE">
              <w:rPr>
                <w:rFonts w:ascii="Arial" w:eastAsia="Arial" w:hAnsi="Arial" w:cs="Arial"/>
                <w:spacing w:val="-1"/>
                <w:sz w:val="20"/>
                <w:szCs w:val="20"/>
                <w:lang w:val="fr-FR"/>
              </w:rPr>
              <w:t>étincelles</w:t>
            </w:r>
            <w:r w:rsidRPr="002C4BDE">
              <w:rPr>
                <w:rFonts w:ascii="Arial" w:eastAsia="Arial" w:hAnsi="Arial" w:cs="Arial"/>
                <w:spacing w:val="79"/>
                <w:w w:val="99"/>
                <w:sz w:val="20"/>
                <w:szCs w:val="20"/>
                <w:lang w:val="fr-FR"/>
              </w:rPr>
              <w:t xml:space="preserve"> </w:t>
            </w:r>
            <w:r w:rsidRPr="002C4BDE">
              <w:rPr>
                <w:rFonts w:ascii="Arial" w:eastAsia="Arial" w:hAnsi="Arial" w:cs="Arial"/>
                <w:spacing w:val="-1"/>
                <w:sz w:val="20"/>
                <w:szCs w:val="20"/>
                <w:lang w:val="fr-FR"/>
              </w:rPr>
              <w:t>(écran</w:t>
            </w:r>
            <w:r w:rsidRPr="002C4BDE">
              <w:rPr>
                <w:rFonts w:ascii="Arial" w:eastAsia="Arial" w:hAnsi="Arial" w:cs="Arial"/>
                <w:spacing w:val="27"/>
                <w:sz w:val="20"/>
                <w:szCs w:val="20"/>
                <w:lang w:val="fr-FR"/>
              </w:rPr>
              <w:t xml:space="preserve"> </w:t>
            </w:r>
            <w:r w:rsidRPr="002C4BDE">
              <w:rPr>
                <w:rFonts w:ascii="Arial" w:eastAsia="Arial" w:hAnsi="Arial" w:cs="Arial"/>
                <w:spacing w:val="-1"/>
                <w:sz w:val="20"/>
                <w:szCs w:val="20"/>
                <w:lang w:val="fr-FR"/>
              </w:rPr>
              <w:t>thermique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29"/>
                <w:sz w:val="20"/>
                <w:szCs w:val="20"/>
                <w:lang w:val="fr-FR"/>
              </w:rPr>
              <w:t xml:space="preserve"> </w:t>
            </w:r>
            <w:r w:rsidRPr="002C4BDE">
              <w:rPr>
                <w:rFonts w:ascii="Arial" w:eastAsia="Arial" w:hAnsi="Arial" w:cs="Arial"/>
                <w:sz w:val="20"/>
                <w:szCs w:val="20"/>
                <w:lang w:val="fr-FR"/>
              </w:rPr>
              <w:t>plaque</w:t>
            </w:r>
            <w:r w:rsidRPr="002C4BDE">
              <w:rPr>
                <w:rFonts w:ascii="Arial" w:eastAsia="Arial" w:hAnsi="Arial" w:cs="Arial"/>
                <w:spacing w:val="30"/>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27"/>
                <w:sz w:val="20"/>
                <w:szCs w:val="20"/>
                <w:lang w:val="fr-FR"/>
              </w:rPr>
              <w:t xml:space="preserve"> </w:t>
            </w:r>
            <w:r w:rsidRPr="002C4BDE">
              <w:rPr>
                <w:rFonts w:ascii="Arial" w:eastAsia="Arial" w:hAnsi="Arial" w:cs="Arial"/>
                <w:sz w:val="20"/>
                <w:szCs w:val="20"/>
                <w:lang w:val="fr-FR"/>
              </w:rPr>
              <w:t>type</w:t>
            </w:r>
            <w:r w:rsidRPr="002C4BDE">
              <w:rPr>
                <w:rFonts w:ascii="Arial" w:eastAsia="Arial" w:hAnsi="Arial" w:cs="Arial"/>
                <w:spacing w:val="28"/>
                <w:sz w:val="20"/>
                <w:szCs w:val="20"/>
                <w:lang w:val="fr-FR"/>
              </w:rPr>
              <w:t xml:space="preserve"> </w:t>
            </w:r>
            <w:r w:rsidRPr="002C4BDE">
              <w:rPr>
                <w:rFonts w:ascii="Arial" w:eastAsia="Arial" w:hAnsi="Arial" w:cs="Arial"/>
                <w:sz w:val="20"/>
                <w:szCs w:val="20"/>
                <w:lang w:val="fr-FR"/>
              </w:rPr>
              <w:t>Promat</w:t>
            </w:r>
            <w:r w:rsidRPr="002C4BDE">
              <w:rPr>
                <w:rFonts w:ascii="Arial" w:eastAsia="Arial" w:hAnsi="Arial" w:cs="Arial"/>
                <w:spacing w:val="28"/>
                <w:sz w:val="20"/>
                <w:szCs w:val="20"/>
                <w:lang w:val="fr-FR"/>
              </w:rPr>
              <w:t xml:space="preserve"> </w:t>
            </w:r>
            <w:r w:rsidRPr="002C4BDE">
              <w:rPr>
                <w:rFonts w:ascii="Arial" w:eastAsia="Arial" w:hAnsi="Arial" w:cs="Arial"/>
                <w:spacing w:val="-1"/>
                <w:sz w:val="20"/>
                <w:szCs w:val="20"/>
                <w:lang w:val="fr-FR"/>
              </w:rPr>
              <w:t>ép</w:t>
            </w:r>
            <w:r w:rsidRPr="002C4BDE">
              <w:rPr>
                <w:rFonts w:ascii="Arial" w:eastAsia="Arial" w:hAnsi="Arial" w:cs="Arial"/>
                <w:spacing w:val="30"/>
                <w:sz w:val="20"/>
                <w:szCs w:val="20"/>
                <w:lang w:val="fr-FR"/>
              </w:rPr>
              <w:t xml:space="preserve"> </w:t>
            </w:r>
            <w:r w:rsidRPr="002C4BDE">
              <w:rPr>
                <w:rFonts w:ascii="Arial" w:eastAsia="Arial" w:hAnsi="Arial" w:cs="Arial"/>
                <w:sz w:val="20"/>
                <w:szCs w:val="20"/>
                <w:lang w:val="fr-FR"/>
              </w:rPr>
              <w:t>2.5cm)</w:t>
            </w:r>
            <w:r w:rsidRPr="002C4BDE">
              <w:rPr>
                <w:rFonts w:ascii="Arial" w:eastAsia="Arial" w:hAnsi="Arial" w:cs="Arial"/>
                <w:spacing w:val="29"/>
                <w:sz w:val="20"/>
                <w:szCs w:val="20"/>
                <w:lang w:val="fr-FR"/>
              </w:rPr>
              <w:t xml:space="preserve"> </w:t>
            </w:r>
            <w:r w:rsidRPr="002C4BDE">
              <w:rPr>
                <w:rFonts w:ascii="Arial" w:eastAsia="Arial" w:hAnsi="Arial" w:cs="Arial"/>
                <w:spacing w:val="-1"/>
                <w:sz w:val="20"/>
                <w:szCs w:val="20"/>
                <w:lang w:val="fr-FR"/>
              </w:rPr>
              <w:t>assurant</w:t>
            </w:r>
            <w:r w:rsidRPr="002C4BDE">
              <w:rPr>
                <w:rFonts w:ascii="Arial" w:eastAsia="Arial" w:hAnsi="Arial" w:cs="Arial"/>
                <w:spacing w:val="51"/>
                <w:w w:val="99"/>
                <w:sz w:val="20"/>
                <w:szCs w:val="20"/>
                <w:lang w:val="fr-FR"/>
              </w:rPr>
              <w:t xml:space="preserve"> </w:t>
            </w:r>
            <w:r w:rsidRPr="002C4BDE">
              <w:rPr>
                <w:rFonts w:ascii="Arial" w:eastAsia="Arial" w:hAnsi="Arial" w:cs="Arial"/>
                <w:spacing w:val="-1"/>
                <w:sz w:val="20"/>
                <w:szCs w:val="20"/>
                <w:lang w:val="fr-FR"/>
              </w:rPr>
              <w:t>l’équivalent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degré</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CF</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2</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H.</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Cet</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écran</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être</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largement</w:t>
            </w:r>
            <w:r w:rsidRPr="002C4BDE">
              <w:rPr>
                <w:rFonts w:ascii="Arial" w:eastAsia="Arial" w:hAnsi="Arial" w:cs="Arial"/>
                <w:spacing w:val="41"/>
                <w:w w:val="99"/>
                <w:sz w:val="20"/>
                <w:szCs w:val="20"/>
                <w:lang w:val="fr-FR"/>
              </w:rPr>
              <w:t xml:space="preserve"> </w:t>
            </w:r>
            <w:r w:rsidRPr="002C4BDE">
              <w:rPr>
                <w:rFonts w:ascii="Arial" w:eastAsia="Arial" w:hAnsi="Arial" w:cs="Arial"/>
                <w:spacing w:val="-1"/>
                <w:sz w:val="20"/>
                <w:szCs w:val="20"/>
                <w:lang w:val="fr-FR"/>
              </w:rPr>
              <w:t>dimensionné</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3"/>
                <w:sz w:val="20"/>
                <w:szCs w:val="20"/>
                <w:lang w:val="fr-FR"/>
              </w:rPr>
              <w:t xml:space="preserve"> </w:t>
            </w:r>
            <w:r w:rsidRPr="002C4BDE">
              <w:rPr>
                <w:rFonts w:ascii="Arial" w:eastAsia="Arial" w:hAnsi="Arial" w:cs="Arial"/>
                <w:sz w:val="20"/>
                <w:szCs w:val="20"/>
                <w:lang w:val="fr-FR"/>
              </w:rPr>
              <w:t>déborder</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d'au</w:t>
            </w:r>
            <w:r w:rsidRPr="002C4BDE">
              <w:rPr>
                <w:rFonts w:ascii="Arial" w:eastAsia="Arial" w:hAnsi="Arial" w:cs="Arial"/>
                <w:spacing w:val="33"/>
                <w:sz w:val="20"/>
                <w:szCs w:val="20"/>
                <w:lang w:val="fr-FR"/>
              </w:rPr>
              <w:t xml:space="preserve"> </w:t>
            </w:r>
            <w:r w:rsidRPr="002C4BDE">
              <w:rPr>
                <w:rFonts w:ascii="Arial" w:eastAsia="Arial" w:hAnsi="Arial" w:cs="Arial"/>
                <w:sz w:val="20"/>
                <w:szCs w:val="20"/>
                <w:lang w:val="fr-FR"/>
              </w:rPr>
              <w:t>moins</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50</w:t>
            </w:r>
            <w:r w:rsidRPr="002C4BDE">
              <w:rPr>
                <w:rFonts w:ascii="Arial" w:eastAsia="Arial" w:hAnsi="Arial" w:cs="Arial"/>
                <w:spacing w:val="34"/>
                <w:sz w:val="20"/>
                <w:szCs w:val="20"/>
                <w:lang w:val="fr-FR"/>
              </w:rPr>
              <w:t xml:space="preserve"> </w:t>
            </w:r>
            <w:r w:rsidRPr="002C4BDE">
              <w:rPr>
                <w:rFonts w:ascii="Arial" w:eastAsia="Arial" w:hAnsi="Arial" w:cs="Arial"/>
                <w:sz w:val="20"/>
                <w:szCs w:val="20"/>
                <w:lang w:val="fr-FR"/>
              </w:rPr>
              <w:t>cm</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part</w:t>
            </w:r>
            <w:r w:rsidRPr="002C4BDE">
              <w:rPr>
                <w:rFonts w:ascii="Arial" w:eastAsia="Arial" w:hAnsi="Arial" w:cs="Arial"/>
                <w:spacing w:val="34"/>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3"/>
                <w:sz w:val="20"/>
                <w:szCs w:val="20"/>
                <w:lang w:val="fr-FR"/>
              </w:rPr>
              <w:t xml:space="preserve"> </w:t>
            </w:r>
            <w:r w:rsidRPr="002C4BDE">
              <w:rPr>
                <w:rFonts w:ascii="Arial" w:eastAsia="Arial" w:hAnsi="Arial" w:cs="Arial"/>
                <w:spacing w:val="-1"/>
                <w:sz w:val="20"/>
                <w:szCs w:val="20"/>
                <w:lang w:val="fr-FR"/>
              </w:rPr>
              <w:t>d'autre</w:t>
            </w:r>
            <w:r w:rsidRPr="002C4BDE">
              <w:rPr>
                <w:rFonts w:ascii="Arial" w:eastAsia="Arial" w:hAnsi="Arial" w:cs="Arial"/>
                <w:spacing w:val="3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45"/>
                <w:w w:val="99"/>
                <w:sz w:val="20"/>
                <w:szCs w:val="20"/>
                <w:lang w:val="fr-FR"/>
              </w:rPr>
              <w:t xml:space="preserve"> </w:t>
            </w:r>
            <w:r w:rsidRPr="002C4BDE">
              <w:rPr>
                <w:rFonts w:ascii="Arial" w:eastAsia="Arial" w:hAnsi="Arial" w:cs="Arial"/>
                <w:spacing w:val="-1"/>
                <w:sz w:val="20"/>
                <w:szCs w:val="20"/>
                <w:lang w:val="fr-FR"/>
              </w:rPr>
              <w:t>joint</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dilatation.</w:t>
            </w:r>
          </w:p>
          <w:p w14:paraId="2D0E4DC1" w14:textId="77777777" w:rsidR="005E4461" w:rsidRPr="002C4BDE" w:rsidRDefault="005E4461" w:rsidP="005E4461">
            <w:pPr>
              <w:pStyle w:val="Paragraphedeliste"/>
              <w:numPr>
                <w:ilvl w:val="0"/>
                <w:numId w:val="14"/>
              </w:numPr>
              <w:tabs>
                <w:tab w:val="left" w:pos="878"/>
              </w:tabs>
              <w:ind w:right="101"/>
              <w:jc w:val="both"/>
              <w:rPr>
                <w:rFonts w:ascii="Arial" w:eastAsia="Arial" w:hAnsi="Arial" w:cs="Arial"/>
                <w:sz w:val="20"/>
                <w:szCs w:val="20"/>
                <w:lang w:val="fr-FR"/>
              </w:rPr>
            </w:pPr>
            <w:r w:rsidRPr="002C4BDE">
              <w:rPr>
                <w:rFonts w:ascii="Arial" w:eastAsia="Arial" w:hAnsi="Arial" w:cs="Arial"/>
                <w:spacing w:val="-1"/>
                <w:sz w:val="20"/>
                <w:szCs w:val="20"/>
                <w:lang w:val="fr-FR"/>
              </w:rPr>
              <w:t>Dans</w:t>
            </w:r>
            <w:r w:rsidRPr="002C4BDE">
              <w:rPr>
                <w:rFonts w:ascii="Arial" w:eastAsia="Arial" w:hAnsi="Arial" w:cs="Arial"/>
                <w:spacing w:val="15"/>
                <w:sz w:val="20"/>
                <w:szCs w:val="20"/>
                <w:lang w:val="fr-FR"/>
              </w:rPr>
              <w:t xml:space="preserve"> </w:t>
            </w:r>
            <w:r w:rsidRPr="002C4BDE">
              <w:rPr>
                <w:rFonts w:ascii="Arial" w:eastAsia="Arial" w:hAnsi="Arial" w:cs="Arial"/>
                <w:spacing w:val="-1"/>
                <w:sz w:val="20"/>
                <w:szCs w:val="20"/>
                <w:lang w:val="fr-FR"/>
              </w:rPr>
              <w:t>le</w:t>
            </w:r>
            <w:r w:rsidRPr="002C4BDE">
              <w:rPr>
                <w:rFonts w:ascii="Arial" w:eastAsia="Arial" w:hAnsi="Arial" w:cs="Arial"/>
                <w:spacing w:val="14"/>
                <w:sz w:val="20"/>
                <w:szCs w:val="20"/>
                <w:lang w:val="fr-FR"/>
              </w:rPr>
              <w:t xml:space="preserve"> </w:t>
            </w:r>
            <w:r w:rsidRPr="002C4BDE">
              <w:rPr>
                <w:rFonts w:ascii="Arial" w:eastAsia="Arial" w:hAnsi="Arial" w:cs="Arial"/>
                <w:sz w:val="20"/>
                <w:szCs w:val="20"/>
                <w:lang w:val="fr-FR"/>
              </w:rPr>
              <w:t>cas</w:t>
            </w:r>
            <w:r w:rsidRPr="002C4BDE">
              <w:rPr>
                <w:rFonts w:ascii="Arial" w:eastAsia="Arial" w:hAnsi="Arial" w:cs="Arial"/>
                <w:spacing w:val="16"/>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14"/>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15"/>
                <w:sz w:val="20"/>
                <w:szCs w:val="20"/>
                <w:lang w:val="fr-FR"/>
              </w:rPr>
              <w:t xml:space="preserve"> </w:t>
            </w:r>
            <w:r w:rsidRPr="002C4BDE">
              <w:rPr>
                <w:rFonts w:ascii="Arial" w:eastAsia="Arial" w:hAnsi="Arial" w:cs="Arial"/>
                <w:sz w:val="20"/>
                <w:szCs w:val="20"/>
                <w:lang w:val="fr-FR"/>
              </w:rPr>
              <w:t>mise</w:t>
            </w:r>
            <w:r w:rsidRPr="002C4BDE">
              <w:rPr>
                <w:rFonts w:ascii="Arial" w:eastAsia="Arial" w:hAnsi="Arial" w:cs="Arial"/>
                <w:spacing w:val="14"/>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15"/>
                <w:sz w:val="20"/>
                <w:szCs w:val="20"/>
                <w:lang w:val="fr-FR"/>
              </w:rPr>
              <w:t xml:space="preserve"> </w:t>
            </w:r>
            <w:r w:rsidRPr="002C4BDE">
              <w:rPr>
                <w:rFonts w:ascii="Arial" w:eastAsia="Arial" w:hAnsi="Arial" w:cs="Arial"/>
                <w:spacing w:val="-1"/>
                <w:sz w:val="20"/>
                <w:szCs w:val="20"/>
                <w:lang w:val="fr-FR"/>
              </w:rPr>
              <w:t>place</w:t>
            </w:r>
            <w:r w:rsidRPr="002C4BDE">
              <w:rPr>
                <w:rFonts w:ascii="Arial" w:eastAsia="Arial" w:hAnsi="Arial" w:cs="Arial"/>
                <w:spacing w:val="1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14"/>
                <w:sz w:val="20"/>
                <w:szCs w:val="20"/>
                <w:lang w:val="fr-FR"/>
              </w:rPr>
              <w:t xml:space="preserve"> </w:t>
            </w:r>
            <w:r w:rsidRPr="002C4BDE">
              <w:rPr>
                <w:rFonts w:ascii="Arial" w:eastAsia="Arial" w:hAnsi="Arial" w:cs="Arial"/>
                <w:spacing w:val="-1"/>
                <w:sz w:val="20"/>
                <w:szCs w:val="20"/>
                <w:lang w:val="fr-FR"/>
              </w:rPr>
              <w:t>matériaux</w:t>
            </w:r>
            <w:r w:rsidRPr="002C4BDE">
              <w:rPr>
                <w:rFonts w:ascii="Arial" w:eastAsia="Arial" w:hAnsi="Arial" w:cs="Arial"/>
                <w:spacing w:val="16"/>
                <w:sz w:val="20"/>
                <w:szCs w:val="20"/>
                <w:lang w:val="fr-FR"/>
              </w:rPr>
              <w:t xml:space="preserve"> </w:t>
            </w:r>
            <w:r w:rsidRPr="002C4BDE">
              <w:rPr>
                <w:rFonts w:ascii="Arial" w:eastAsia="Arial" w:hAnsi="Arial" w:cs="Arial"/>
                <w:spacing w:val="-1"/>
                <w:sz w:val="20"/>
                <w:szCs w:val="20"/>
                <w:lang w:val="fr-FR"/>
              </w:rPr>
              <w:t>écran</w:t>
            </w:r>
            <w:r w:rsidRPr="002C4BDE">
              <w:rPr>
                <w:rFonts w:ascii="Arial" w:eastAsia="Arial" w:hAnsi="Arial" w:cs="Arial"/>
                <w:spacing w:val="16"/>
                <w:sz w:val="20"/>
                <w:szCs w:val="20"/>
                <w:lang w:val="fr-FR"/>
              </w:rPr>
              <w:t xml:space="preserve"> </w:t>
            </w:r>
            <w:r w:rsidRPr="002C4BDE">
              <w:rPr>
                <w:rFonts w:ascii="Arial" w:eastAsia="Arial" w:hAnsi="Arial" w:cs="Arial"/>
                <w:spacing w:val="-1"/>
                <w:sz w:val="20"/>
                <w:szCs w:val="20"/>
                <w:lang w:val="fr-FR"/>
              </w:rPr>
              <w:t>ne</w:t>
            </w:r>
            <w:r w:rsidRPr="002C4BDE">
              <w:rPr>
                <w:rFonts w:ascii="Arial" w:eastAsia="Arial" w:hAnsi="Arial" w:cs="Arial"/>
                <w:spacing w:val="15"/>
                <w:sz w:val="20"/>
                <w:szCs w:val="20"/>
                <w:lang w:val="fr-FR"/>
              </w:rPr>
              <w:t xml:space="preserve"> </w:t>
            </w:r>
            <w:r w:rsidRPr="002C4BDE">
              <w:rPr>
                <w:rFonts w:ascii="Arial" w:eastAsia="Arial" w:hAnsi="Arial" w:cs="Arial"/>
                <w:spacing w:val="-1"/>
                <w:sz w:val="20"/>
                <w:szCs w:val="20"/>
                <w:lang w:val="fr-FR"/>
              </w:rPr>
              <w:t>serait</w:t>
            </w:r>
            <w:r w:rsidRPr="002C4BDE">
              <w:rPr>
                <w:rFonts w:ascii="Arial" w:eastAsia="Arial" w:hAnsi="Arial" w:cs="Arial"/>
                <w:spacing w:val="14"/>
                <w:sz w:val="20"/>
                <w:szCs w:val="20"/>
                <w:lang w:val="fr-FR"/>
              </w:rPr>
              <w:t xml:space="preserve"> </w:t>
            </w:r>
            <w:r w:rsidRPr="002C4BDE">
              <w:rPr>
                <w:rFonts w:ascii="Arial" w:eastAsia="Arial" w:hAnsi="Arial" w:cs="Arial"/>
                <w:sz w:val="20"/>
                <w:szCs w:val="20"/>
                <w:lang w:val="fr-FR"/>
              </w:rPr>
              <w:t>pas</w:t>
            </w:r>
            <w:r w:rsidRPr="002C4BDE">
              <w:rPr>
                <w:rFonts w:ascii="Arial" w:eastAsia="Arial" w:hAnsi="Arial" w:cs="Arial"/>
                <w:spacing w:val="53"/>
                <w:w w:val="99"/>
                <w:sz w:val="20"/>
                <w:szCs w:val="20"/>
                <w:lang w:val="fr-FR"/>
              </w:rPr>
              <w:t xml:space="preserve"> </w:t>
            </w:r>
            <w:r w:rsidRPr="002C4BDE">
              <w:rPr>
                <w:rFonts w:ascii="Arial" w:eastAsia="Arial" w:hAnsi="Arial" w:cs="Arial"/>
                <w:spacing w:val="-1"/>
                <w:sz w:val="20"/>
                <w:szCs w:val="20"/>
                <w:lang w:val="fr-FR"/>
              </w:rPr>
              <w:t>possible,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l’entreprise</w:t>
            </w:r>
            <w:r w:rsidRPr="002C4BDE">
              <w:rPr>
                <w:rFonts w:ascii="Arial" w:eastAsia="Arial" w:hAnsi="Arial" w:cs="Arial"/>
                <w:spacing w:val="2"/>
                <w:sz w:val="20"/>
                <w:szCs w:val="20"/>
                <w:lang w:val="fr-FR"/>
              </w:rPr>
              <w:t xml:space="preserve"> </w:t>
            </w:r>
            <w:r w:rsidRPr="002C4BDE">
              <w:rPr>
                <w:rFonts w:ascii="Arial" w:eastAsia="Arial" w:hAnsi="Arial" w:cs="Arial"/>
                <w:sz w:val="20"/>
                <w:szCs w:val="20"/>
                <w:lang w:val="fr-FR"/>
              </w:rPr>
              <w:t>devra</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calfeutrer</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1"/>
                <w:sz w:val="20"/>
                <w:szCs w:val="20"/>
                <w:lang w:val="fr-FR"/>
              </w:rPr>
              <w:t xml:space="preserve"> </w:t>
            </w:r>
            <w:r w:rsidRPr="002C4BDE">
              <w:rPr>
                <w:rFonts w:ascii="Arial" w:eastAsia="Arial" w:hAnsi="Arial" w:cs="Arial"/>
                <w:spacing w:val="-1"/>
                <w:sz w:val="20"/>
                <w:szCs w:val="20"/>
                <w:lang w:val="fr-FR"/>
              </w:rPr>
              <w:t>matériaux</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résilients</w:t>
            </w:r>
            <w:r w:rsidRPr="002C4BDE">
              <w:rPr>
                <w:rFonts w:ascii="Arial" w:eastAsia="Arial" w:hAnsi="Arial" w:cs="Arial"/>
                <w:spacing w:val="65"/>
                <w:w w:val="99"/>
                <w:sz w:val="20"/>
                <w:szCs w:val="20"/>
                <w:lang w:val="fr-FR"/>
              </w:rPr>
              <w:t xml:space="preserve"> </w:t>
            </w:r>
            <w:r w:rsidRPr="002C4BDE">
              <w:rPr>
                <w:rFonts w:ascii="Arial" w:eastAsia="Arial" w:hAnsi="Arial" w:cs="Arial"/>
                <w:spacing w:val="-1"/>
                <w:sz w:val="20"/>
                <w:szCs w:val="20"/>
                <w:lang w:val="fr-FR"/>
              </w:rPr>
              <w:t>combustibles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plâtre</w:t>
            </w:r>
            <w:r w:rsidRPr="002C4BDE">
              <w:rPr>
                <w:rFonts w:ascii="Arial" w:eastAsia="Arial" w:hAnsi="Arial" w:cs="Arial"/>
                <w:spacing w:val="-2"/>
                <w:sz w:val="20"/>
                <w:szCs w:val="20"/>
                <w:lang w:val="fr-FR"/>
              </w:rPr>
              <w:t xml:space="preserve"> </w:t>
            </w:r>
            <w:r w:rsidRPr="002C4BDE">
              <w:rPr>
                <w:rFonts w:ascii="Arial" w:eastAsia="Arial" w:hAnsi="Arial" w:cs="Arial"/>
                <w:spacing w:val="-1"/>
                <w:sz w:val="20"/>
                <w:szCs w:val="20"/>
                <w:lang w:val="fr-FR"/>
              </w:rPr>
              <w:t>dans</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l’épaisseur</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joint</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dilatation.</w:t>
            </w:r>
          </w:p>
          <w:p w14:paraId="18C9ACF9"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0BFD875B" w14:textId="77777777" w:rsidR="005E4461" w:rsidRPr="002C4BDE" w:rsidRDefault="005E4461" w:rsidP="002C4BDE">
            <w:pPr>
              <w:pStyle w:val="TableParagraph"/>
              <w:ind w:left="102" w:right="99"/>
              <w:jc w:val="both"/>
              <w:rPr>
                <w:rFonts w:ascii="Arial" w:eastAsia="Arial" w:hAnsi="Arial" w:cs="Arial"/>
                <w:sz w:val="20"/>
                <w:szCs w:val="20"/>
                <w:lang w:val="fr-FR"/>
              </w:rPr>
            </w:pPr>
            <w:r w:rsidRPr="002C4BDE">
              <w:rPr>
                <w:rFonts w:ascii="Arial" w:eastAsia="Arial" w:hAnsi="Arial" w:cs="Arial"/>
                <w:sz w:val="20"/>
                <w:szCs w:val="20"/>
                <w:lang w:val="fr-FR"/>
              </w:rPr>
              <w:t>Toute</w:t>
            </w:r>
            <w:r w:rsidRPr="002C4BDE">
              <w:rPr>
                <w:rFonts w:ascii="Arial" w:eastAsia="Arial" w:hAnsi="Arial" w:cs="Arial"/>
                <w:spacing w:val="36"/>
                <w:sz w:val="20"/>
                <w:szCs w:val="20"/>
                <w:lang w:val="fr-FR"/>
              </w:rPr>
              <w:t xml:space="preserve"> </w:t>
            </w:r>
            <w:r w:rsidRPr="002C4BDE">
              <w:rPr>
                <w:rFonts w:ascii="Arial" w:eastAsia="Arial" w:hAnsi="Arial" w:cs="Arial"/>
                <w:spacing w:val="-1"/>
                <w:sz w:val="20"/>
                <w:szCs w:val="20"/>
                <w:lang w:val="fr-FR"/>
              </w:rPr>
              <w:t>intervention,</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même</w:t>
            </w:r>
            <w:r w:rsidRPr="002C4BDE">
              <w:rPr>
                <w:rFonts w:ascii="Arial" w:eastAsia="Arial" w:hAnsi="Arial" w:cs="Arial"/>
                <w:spacing w:val="36"/>
                <w:sz w:val="20"/>
                <w:szCs w:val="20"/>
                <w:lang w:val="fr-FR"/>
              </w:rPr>
              <w:t xml:space="preserve"> </w:t>
            </w:r>
            <w:r w:rsidRPr="002C4BDE">
              <w:rPr>
                <w:rFonts w:ascii="Arial" w:eastAsia="Arial" w:hAnsi="Arial" w:cs="Arial"/>
                <w:sz w:val="20"/>
                <w:szCs w:val="20"/>
                <w:lang w:val="fr-FR"/>
              </w:rPr>
              <w:t>minime</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ponctuelle,</w:t>
            </w:r>
            <w:r w:rsidRPr="002C4BDE">
              <w:rPr>
                <w:rFonts w:ascii="Arial" w:eastAsia="Arial" w:hAnsi="Arial" w:cs="Arial"/>
                <w:spacing w:val="39"/>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37"/>
                <w:sz w:val="20"/>
                <w:szCs w:val="20"/>
                <w:lang w:val="fr-FR"/>
              </w:rPr>
              <w:t xml:space="preserve"> </w:t>
            </w:r>
            <w:r w:rsidRPr="002C4BDE">
              <w:rPr>
                <w:rFonts w:ascii="Arial" w:eastAsia="Arial" w:hAnsi="Arial" w:cs="Arial"/>
                <w:sz w:val="20"/>
                <w:szCs w:val="20"/>
                <w:lang w:val="fr-FR"/>
              </w:rPr>
              <w:t>proximité</w:t>
            </w:r>
            <w:r w:rsidRPr="002C4BDE">
              <w:rPr>
                <w:rFonts w:ascii="Arial" w:eastAsia="Arial" w:hAnsi="Arial" w:cs="Arial"/>
                <w:spacing w:val="36"/>
                <w:sz w:val="20"/>
                <w:szCs w:val="20"/>
                <w:lang w:val="fr-FR"/>
              </w:rPr>
              <w:t xml:space="preserve"> </w:t>
            </w:r>
            <w:r w:rsidRPr="002C4BDE">
              <w:rPr>
                <w:rFonts w:ascii="Arial" w:eastAsia="Arial" w:hAnsi="Arial" w:cs="Arial"/>
                <w:spacing w:val="-1"/>
                <w:sz w:val="20"/>
                <w:szCs w:val="20"/>
                <w:lang w:val="fr-FR"/>
              </w:rPr>
              <w:t>d'un</w:t>
            </w:r>
            <w:r w:rsidRPr="002C4BDE">
              <w:rPr>
                <w:rFonts w:ascii="Arial" w:eastAsia="Arial" w:hAnsi="Arial" w:cs="Arial"/>
                <w:spacing w:val="36"/>
                <w:sz w:val="20"/>
                <w:szCs w:val="20"/>
                <w:lang w:val="fr-FR"/>
              </w:rPr>
              <w:t xml:space="preserve"> </w:t>
            </w:r>
            <w:r w:rsidRPr="002C4BDE">
              <w:rPr>
                <w:rFonts w:ascii="Arial" w:eastAsia="Arial" w:hAnsi="Arial" w:cs="Arial"/>
                <w:sz w:val="20"/>
                <w:szCs w:val="20"/>
                <w:lang w:val="fr-FR"/>
              </w:rPr>
              <w:t>joint</w:t>
            </w:r>
            <w:r w:rsidRPr="002C4BDE">
              <w:rPr>
                <w:rFonts w:ascii="Arial" w:eastAsia="Arial" w:hAnsi="Arial" w:cs="Arial"/>
                <w:spacing w:val="37"/>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5"/>
                <w:w w:val="99"/>
                <w:sz w:val="20"/>
                <w:szCs w:val="20"/>
                <w:lang w:val="fr-FR"/>
              </w:rPr>
              <w:t xml:space="preserve"> </w:t>
            </w:r>
            <w:r w:rsidRPr="002C4BDE">
              <w:rPr>
                <w:rFonts w:ascii="Arial" w:eastAsia="Arial" w:hAnsi="Arial" w:cs="Arial"/>
                <w:spacing w:val="-1"/>
                <w:sz w:val="20"/>
                <w:szCs w:val="20"/>
                <w:lang w:val="fr-FR"/>
              </w:rPr>
              <w:t>dilatation</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impérativement</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être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signalée,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au</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préalable,</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au</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représentant</w:t>
            </w:r>
            <w:r w:rsidRPr="002C4BDE">
              <w:rPr>
                <w:rFonts w:ascii="Arial" w:eastAsia="Arial" w:hAnsi="Arial" w:cs="Arial"/>
                <w:spacing w:val="85"/>
                <w:w w:val="9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2"/>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53"/>
                <w:sz w:val="20"/>
                <w:szCs w:val="20"/>
                <w:lang w:val="fr-FR"/>
              </w:rPr>
              <w:t xml:space="preserve"> </w:t>
            </w:r>
            <w:r w:rsidRPr="002C4BDE">
              <w:rPr>
                <w:rFonts w:ascii="Arial" w:eastAsia="Arial" w:hAnsi="Arial" w:cs="Arial"/>
                <w:sz w:val="20"/>
                <w:szCs w:val="20"/>
                <w:lang w:val="fr-FR"/>
              </w:rPr>
              <w:t>maîtrise</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d’ouvrage,</w:t>
            </w:r>
            <w:r w:rsidRPr="002C4BDE">
              <w:rPr>
                <w:rFonts w:ascii="Arial" w:eastAsia="Arial" w:hAnsi="Arial" w:cs="Arial"/>
                <w:spacing w:val="5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53"/>
                <w:sz w:val="20"/>
                <w:szCs w:val="20"/>
                <w:lang w:val="fr-FR"/>
              </w:rPr>
              <w:t xml:space="preserve"> </w:t>
            </w:r>
            <w:r w:rsidRPr="002C4BDE">
              <w:rPr>
                <w:rFonts w:ascii="Arial" w:eastAsia="Arial" w:hAnsi="Arial" w:cs="Arial"/>
                <w:sz w:val="20"/>
                <w:szCs w:val="20"/>
                <w:lang w:val="fr-FR"/>
              </w:rPr>
              <w:t>la</w:t>
            </w:r>
            <w:r w:rsidRPr="002C4BDE">
              <w:rPr>
                <w:rFonts w:ascii="Arial" w:eastAsia="Arial" w:hAnsi="Arial" w:cs="Arial"/>
                <w:spacing w:val="53"/>
                <w:sz w:val="20"/>
                <w:szCs w:val="20"/>
                <w:lang w:val="fr-FR"/>
              </w:rPr>
              <w:t xml:space="preserve"> </w:t>
            </w:r>
            <w:r w:rsidRPr="002C4BDE">
              <w:rPr>
                <w:rFonts w:ascii="Arial" w:eastAsia="Arial" w:hAnsi="Arial" w:cs="Arial"/>
                <w:sz w:val="20"/>
                <w:szCs w:val="20"/>
                <w:lang w:val="fr-FR"/>
              </w:rPr>
              <w:t>maîtrise</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d’œuvre,</w:t>
            </w:r>
            <w:r w:rsidRPr="002C4BDE">
              <w:rPr>
                <w:rFonts w:ascii="Arial" w:eastAsia="Arial" w:hAnsi="Arial" w:cs="Arial"/>
                <w:spacing w:val="54"/>
                <w:sz w:val="20"/>
                <w:szCs w:val="20"/>
                <w:lang w:val="fr-FR"/>
              </w:rPr>
              <w:t xml:space="preserve"> </w:t>
            </w:r>
            <w:r w:rsidRPr="002C4BDE">
              <w:rPr>
                <w:rFonts w:ascii="Arial" w:eastAsia="Arial" w:hAnsi="Arial" w:cs="Arial"/>
                <w:spacing w:val="-1"/>
                <w:sz w:val="20"/>
                <w:szCs w:val="20"/>
                <w:lang w:val="fr-FR"/>
              </w:rPr>
              <w:t>au</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SPS</w:t>
            </w:r>
            <w:r w:rsidRPr="002C4BDE">
              <w:rPr>
                <w:rFonts w:ascii="Arial" w:eastAsia="Arial" w:hAnsi="Arial" w:cs="Arial"/>
                <w:spacing w:val="52"/>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55"/>
                <w:sz w:val="20"/>
                <w:szCs w:val="20"/>
                <w:lang w:val="fr-FR"/>
              </w:rPr>
              <w:t xml:space="preserve"> </w:t>
            </w:r>
            <w:r w:rsidRPr="002C4BDE">
              <w:rPr>
                <w:rFonts w:ascii="Arial" w:eastAsia="Arial" w:hAnsi="Arial" w:cs="Arial"/>
                <w:spacing w:val="-1"/>
                <w:sz w:val="20"/>
                <w:szCs w:val="20"/>
                <w:lang w:val="fr-FR"/>
              </w:rPr>
              <w:t>aux</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45"/>
                <w:w w:val="99"/>
                <w:sz w:val="20"/>
                <w:szCs w:val="20"/>
                <w:lang w:val="fr-FR"/>
              </w:rPr>
              <w:t xml:space="preserve"> </w:t>
            </w:r>
            <w:r w:rsidRPr="002C4BDE">
              <w:rPr>
                <w:rFonts w:ascii="Arial" w:eastAsia="Arial" w:hAnsi="Arial" w:cs="Arial"/>
                <w:spacing w:val="-1"/>
                <w:sz w:val="20"/>
                <w:szCs w:val="20"/>
                <w:lang w:val="fr-FR"/>
              </w:rPr>
              <w:t>services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sécurité</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avec</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indication</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précise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la</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localisation</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et</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7"/>
                <w:w w:val="99"/>
                <w:sz w:val="20"/>
                <w:szCs w:val="20"/>
                <w:lang w:val="fr-FR"/>
              </w:rPr>
              <w:t xml:space="preserve"> </w:t>
            </w:r>
            <w:r w:rsidRPr="002C4BDE">
              <w:rPr>
                <w:rFonts w:ascii="Arial" w:eastAsia="Arial" w:hAnsi="Arial" w:cs="Arial"/>
                <w:spacing w:val="-1"/>
                <w:sz w:val="20"/>
                <w:szCs w:val="20"/>
                <w:lang w:val="fr-FR"/>
              </w:rPr>
              <w:t>l'heure</w:t>
            </w:r>
            <w:r w:rsidRPr="002C4BDE">
              <w:rPr>
                <w:rFonts w:ascii="Arial" w:eastAsia="Arial" w:hAnsi="Arial" w:cs="Arial"/>
                <w:spacing w:val="-9"/>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cette</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intervention.</w:t>
            </w:r>
          </w:p>
          <w:p w14:paraId="183E58B2" w14:textId="77777777" w:rsidR="005E4461" w:rsidRPr="002C4BDE" w:rsidRDefault="005E4461" w:rsidP="002C4BDE">
            <w:pPr>
              <w:pStyle w:val="TableParagraph"/>
              <w:ind w:left="102" w:right="101"/>
              <w:jc w:val="both"/>
              <w:rPr>
                <w:rFonts w:ascii="Arial" w:eastAsia="Arial" w:hAnsi="Arial" w:cs="Arial"/>
                <w:sz w:val="20"/>
                <w:szCs w:val="20"/>
                <w:lang w:val="fr-FR"/>
              </w:rPr>
            </w:pPr>
            <w:r w:rsidRPr="002C4BDE">
              <w:rPr>
                <w:rFonts w:ascii="Arial" w:hAnsi="Arial"/>
                <w:spacing w:val="-1"/>
                <w:sz w:val="20"/>
                <w:lang w:val="fr-FR"/>
              </w:rPr>
              <w:t>Toutes</w:t>
            </w:r>
            <w:r w:rsidRPr="002C4BDE">
              <w:rPr>
                <w:rFonts w:ascii="Arial" w:hAnsi="Arial"/>
                <w:spacing w:val="42"/>
                <w:sz w:val="20"/>
                <w:lang w:val="fr-FR"/>
              </w:rPr>
              <w:t xml:space="preserve"> </w:t>
            </w:r>
            <w:r w:rsidRPr="002C4BDE">
              <w:rPr>
                <w:rFonts w:ascii="Arial" w:hAnsi="Arial"/>
                <w:spacing w:val="-1"/>
                <w:sz w:val="20"/>
                <w:lang w:val="fr-FR"/>
              </w:rPr>
              <w:t>interventions</w:t>
            </w:r>
            <w:r w:rsidRPr="002C4BDE">
              <w:rPr>
                <w:rFonts w:ascii="Arial" w:hAnsi="Arial"/>
                <w:spacing w:val="43"/>
                <w:sz w:val="20"/>
                <w:lang w:val="fr-FR"/>
              </w:rPr>
              <w:t xml:space="preserve"> </w:t>
            </w:r>
            <w:r w:rsidRPr="002C4BDE">
              <w:rPr>
                <w:rFonts w:ascii="Arial" w:hAnsi="Arial"/>
                <w:spacing w:val="-1"/>
                <w:sz w:val="20"/>
                <w:lang w:val="fr-FR"/>
              </w:rPr>
              <w:t>de</w:t>
            </w:r>
            <w:r w:rsidRPr="002C4BDE">
              <w:rPr>
                <w:rFonts w:ascii="Arial" w:hAnsi="Arial"/>
                <w:spacing w:val="44"/>
                <w:sz w:val="20"/>
                <w:lang w:val="fr-FR"/>
              </w:rPr>
              <w:t xml:space="preserve"> </w:t>
            </w:r>
            <w:r w:rsidRPr="002C4BDE">
              <w:rPr>
                <w:rFonts w:ascii="Arial" w:hAnsi="Arial"/>
                <w:sz w:val="20"/>
                <w:lang w:val="fr-FR"/>
              </w:rPr>
              <w:t>soudure</w:t>
            </w:r>
            <w:r w:rsidRPr="002C4BDE">
              <w:rPr>
                <w:rFonts w:ascii="Arial" w:hAnsi="Arial"/>
                <w:spacing w:val="40"/>
                <w:sz w:val="20"/>
                <w:lang w:val="fr-FR"/>
              </w:rPr>
              <w:t xml:space="preserve"> </w:t>
            </w:r>
            <w:r w:rsidRPr="002C4BDE">
              <w:rPr>
                <w:rFonts w:ascii="Arial" w:hAnsi="Arial"/>
                <w:spacing w:val="-1"/>
                <w:sz w:val="20"/>
                <w:lang w:val="fr-FR"/>
              </w:rPr>
              <w:t>meulage</w:t>
            </w:r>
            <w:r w:rsidRPr="002C4BDE">
              <w:rPr>
                <w:rFonts w:ascii="Arial" w:hAnsi="Arial"/>
                <w:spacing w:val="44"/>
                <w:sz w:val="20"/>
                <w:lang w:val="fr-FR"/>
              </w:rPr>
              <w:t xml:space="preserve"> </w:t>
            </w:r>
            <w:r w:rsidRPr="002C4BDE">
              <w:rPr>
                <w:rFonts w:ascii="Arial" w:hAnsi="Arial"/>
                <w:spacing w:val="-1"/>
                <w:sz w:val="20"/>
                <w:lang w:val="fr-FR"/>
              </w:rPr>
              <w:t>ponçage</w:t>
            </w:r>
            <w:r w:rsidRPr="002C4BDE">
              <w:rPr>
                <w:rFonts w:ascii="Arial" w:hAnsi="Arial"/>
                <w:spacing w:val="44"/>
                <w:sz w:val="20"/>
                <w:lang w:val="fr-FR"/>
              </w:rPr>
              <w:t xml:space="preserve"> </w:t>
            </w:r>
            <w:r w:rsidRPr="002C4BDE">
              <w:rPr>
                <w:rFonts w:ascii="Arial" w:hAnsi="Arial"/>
                <w:spacing w:val="-1"/>
                <w:sz w:val="20"/>
                <w:lang w:val="fr-FR"/>
              </w:rPr>
              <w:t>et</w:t>
            </w:r>
            <w:r w:rsidRPr="002C4BDE">
              <w:rPr>
                <w:rFonts w:ascii="Arial" w:hAnsi="Arial"/>
                <w:spacing w:val="40"/>
                <w:sz w:val="20"/>
                <w:lang w:val="fr-FR"/>
              </w:rPr>
              <w:t xml:space="preserve"> </w:t>
            </w:r>
            <w:r w:rsidRPr="002C4BDE">
              <w:rPr>
                <w:rFonts w:ascii="Arial" w:hAnsi="Arial"/>
                <w:sz w:val="20"/>
                <w:lang w:val="fr-FR"/>
              </w:rPr>
              <w:t>travaux</w:t>
            </w:r>
            <w:r w:rsidRPr="002C4BDE">
              <w:rPr>
                <w:rFonts w:ascii="Arial" w:hAnsi="Arial"/>
                <w:spacing w:val="43"/>
                <w:sz w:val="20"/>
                <w:lang w:val="fr-FR"/>
              </w:rPr>
              <w:t xml:space="preserve"> </w:t>
            </w:r>
            <w:r w:rsidRPr="002C4BDE">
              <w:rPr>
                <w:rFonts w:ascii="Arial" w:hAnsi="Arial"/>
                <w:spacing w:val="-1"/>
                <w:sz w:val="20"/>
                <w:lang w:val="fr-FR"/>
              </w:rPr>
              <w:t>par</w:t>
            </w:r>
            <w:r w:rsidRPr="002C4BDE">
              <w:rPr>
                <w:rFonts w:ascii="Arial" w:hAnsi="Arial"/>
                <w:spacing w:val="42"/>
                <w:sz w:val="20"/>
                <w:lang w:val="fr-FR"/>
              </w:rPr>
              <w:t xml:space="preserve"> </w:t>
            </w:r>
            <w:r w:rsidRPr="002C4BDE">
              <w:rPr>
                <w:rFonts w:ascii="Arial" w:hAnsi="Arial"/>
                <w:sz w:val="20"/>
                <w:lang w:val="fr-FR"/>
              </w:rPr>
              <w:t>points</w:t>
            </w:r>
            <w:r w:rsidRPr="002C4BDE">
              <w:rPr>
                <w:rFonts w:ascii="Arial" w:hAnsi="Arial"/>
                <w:spacing w:val="55"/>
                <w:w w:val="99"/>
                <w:sz w:val="20"/>
                <w:lang w:val="fr-FR"/>
              </w:rPr>
              <w:t xml:space="preserve"> </w:t>
            </w:r>
            <w:r w:rsidRPr="002C4BDE">
              <w:rPr>
                <w:rFonts w:ascii="Arial" w:hAnsi="Arial"/>
                <w:spacing w:val="-1"/>
                <w:sz w:val="20"/>
                <w:lang w:val="fr-FR"/>
              </w:rPr>
              <w:t>chauds</w:t>
            </w:r>
            <w:r w:rsidRPr="002C4BDE">
              <w:rPr>
                <w:rFonts w:ascii="Arial" w:hAnsi="Arial"/>
                <w:spacing w:val="40"/>
                <w:sz w:val="20"/>
                <w:lang w:val="fr-FR"/>
              </w:rPr>
              <w:t xml:space="preserve"> </w:t>
            </w:r>
            <w:r w:rsidRPr="002C4BDE">
              <w:rPr>
                <w:rFonts w:ascii="Arial" w:hAnsi="Arial"/>
                <w:spacing w:val="-1"/>
                <w:sz w:val="20"/>
                <w:lang w:val="fr-FR"/>
              </w:rPr>
              <w:t>nécessitent</w:t>
            </w:r>
            <w:r w:rsidRPr="002C4BDE">
              <w:rPr>
                <w:rFonts w:ascii="Arial" w:hAnsi="Arial"/>
                <w:spacing w:val="39"/>
                <w:sz w:val="20"/>
                <w:lang w:val="fr-FR"/>
              </w:rPr>
              <w:t xml:space="preserve"> </w:t>
            </w:r>
            <w:r w:rsidRPr="002C4BDE">
              <w:rPr>
                <w:rFonts w:ascii="Arial" w:hAnsi="Arial"/>
                <w:spacing w:val="-1"/>
                <w:sz w:val="20"/>
                <w:lang w:val="fr-FR"/>
              </w:rPr>
              <w:t>impérativement</w:t>
            </w:r>
            <w:r w:rsidRPr="002C4BDE">
              <w:rPr>
                <w:rFonts w:ascii="Arial" w:hAnsi="Arial"/>
                <w:spacing w:val="40"/>
                <w:sz w:val="20"/>
                <w:lang w:val="fr-FR"/>
              </w:rPr>
              <w:t xml:space="preserve"> </w:t>
            </w:r>
            <w:r w:rsidRPr="002C4BDE">
              <w:rPr>
                <w:rFonts w:ascii="Arial" w:hAnsi="Arial"/>
                <w:spacing w:val="-1"/>
                <w:sz w:val="20"/>
                <w:lang w:val="fr-FR"/>
              </w:rPr>
              <w:t>la</w:t>
            </w:r>
            <w:r w:rsidRPr="002C4BDE">
              <w:rPr>
                <w:rFonts w:ascii="Arial" w:hAnsi="Arial"/>
                <w:spacing w:val="39"/>
                <w:sz w:val="20"/>
                <w:lang w:val="fr-FR"/>
              </w:rPr>
              <w:t xml:space="preserve"> </w:t>
            </w:r>
            <w:r w:rsidRPr="002C4BDE">
              <w:rPr>
                <w:rFonts w:ascii="Arial" w:hAnsi="Arial"/>
                <w:sz w:val="20"/>
                <w:lang w:val="fr-FR"/>
              </w:rPr>
              <w:t>mise</w:t>
            </w:r>
            <w:r w:rsidRPr="002C4BDE">
              <w:rPr>
                <w:rFonts w:ascii="Arial" w:hAnsi="Arial"/>
                <w:spacing w:val="39"/>
                <w:sz w:val="20"/>
                <w:lang w:val="fr-FR"/>
              </w:rPr>
              <w:t xml:space="preserve"> </w:t>
            </w:r>
            <w:r w:rsidRPr="002C4BDE">
              <w:rPr>
                <w:rFonts w:ascii="Arial" w:hAnsi="Arial"/>
                <w:spacing w:val="-1"/>
                <w:sz w:val="20"/>
                <w:lang w:val="fr-FR"/>
              </w:rPr>
              <w:t>en</w:t>
            </w:r>
            <w:r w:rsidRPr="002C4BDE">
              <w:rPr>
                <w:rFonts w:ascii="Arial" w:hAnsi="Arial"/>
                <w:spacing w:val="40"/>
                <w:sz w:val="20"/>
                <w:lang w:val="fr-FR"/>
              </w:rPr>
              <w:t xml:space="preserve"> </w:t>
            </w:r>
            <w:r w:rsidRPr="002C4BDE">
              <w:rPr>
                <w:rFonts w:ascii="Arial" w:hAnsi="Arial"/>
                <w:spacing w:val="-1"/>
                <w:sz w:val="20"/>
                <w:lang w:val="fr-FR"/>
              </w:rPr>
              <w:t>place</w:t>
            </w:r>
            <w:r w:rsidRPr="002C4BDE">
              <w:rPr>
                <w:rFonts w:ascii="Arial" w:hAnsi="Arial"/>
                <w:spacing w:val="39"/>
                <w:sz w:val="20"/>
                <w:lang w:val="fr-FR"/>
              </w:rPr>
              <w:t xml:space="preserve"> </w:t>
            </w:r>
            <w:r w:rsidRPr="002C4BDE">
              <w:rPr>
                <w:rFonts w:ascii="Arial" w:hAnsi="Arial"/>
                <w:spacing w:val="-1"/>
                <w:sz w:val="20"/>
                <w:lang w:val="fr-FR"/>
              </w:rPr>
              <w:t>de</w:t>
            </w:r>
            <w:r w:rsidRPr="002C4BDE">
              <w:rPr>
                <w:rFonts w:ascii="Arial" w:hAnsi="Arial"/>
                <w:spacing w:val="39"/>
                <w:sz w:val="20"/>
                <w:lang w:val="fr-FR"/>
              </w:rPr>
              <w:t xml:space="preserve"> </w:t>
            </w:r>
            <w:r w:rsidRPr="002C4BDE">
              <w:rPr>
                <w:rFonts w:ascii="Arial" w:hAnsi="Arial"/>
                <w:spacing w:val="-1"/>
                <w:sz w:val="20"/>
                <w:lang w:val="fr-FR"/>
              </w:rPr>
              <w:t>la</w:t>
            </w:r>
            <w:r w:rsidRPr="002C4BDE">
              <w:rPr>
                <w:rFonts w:ascii="Arial" w:hAnsi="Arial"/>
                <w:spacing w:val="40"/>
                <w:sz w:val="20"/>
                <w:lang w:val="fr-FR"/>
              </w:rPr>
              <w:t xml:space="preserve"> </w:t>
            </w:r>
            <w:r w:rsidRPr="002C4BDE">
              <w:rPr>
                <w:rFonts w:ascii="Arial" w:hAnsi="Arial"/>
                <w:spacing w:val="-1"/>
                <w:sz w:val="20"/>
                <w:lang w:val="fr-FR"/>
              </w:rPr>
              <w:t>procédure</w:t>
            </w:r>
            <w:r w:rsidRPr="002C4BDE">
              <w:rPr>
                <w:rFonts w:ascii="Arial" w:hAnsi="Arial"/>
                <w:spacing w:val="39"/>
                <w:sz w:val="20"/>
                <w:lang w:val="fr-FR"/>
              </w:rPr>
              <w:t xml:space="preserve"> </w:t>
            </w:r>
            <w:r w:rsidRPr="002C4BDE">
              <w:rPr>
                <w:rFonts w:ascii="Arial" w:hAnsi="Arial"/>
                <w:spacing w:val="1"/>
                <w:sz w:val="20"/>
                <w:lang w:val="fr-FR"/>
              </w:rPr>
              <w:t>de</w:t>
            </w:r>
            <w:r w:rsidRPr="002C4BDE">
              <w:rPr>
                <w:rFonts w:ascii="Arial" w:hAnsi="Arial"/>
                <w:spacing w:val="79"/>
                <w:w w:val="99"/>
                <w:sz w:val="20"/>
                <w:lang w:val="fr-FR"/>
              </w:rPr>
              <w:t xml:space="preserve"> </w:t>
            </w:r>
            <w:r w:rsidRPr="002C4BDE">
              <w:rPr>
                <w:rFonts w:ascii="Arial" w:hAnsi="Arial"/>
                <w:sz w:val="20"/>
                <w:lang w:val="fr-FR"/>
              </w:rPr>
              <w:t>permis</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5"/>
                <w:sz w:val="20"/>
                <w:lang w:val="fr-FR"/>
              </w:rPr>
              <w:t xml:space="preserve"> </w:t>
            </w:r>
            <w:r w:rsidRPr="002C4BDE">
              <w:rPr>
                <w:rFonts w:ascii="Arial" w:hAnsi="Arial"/>
                <w:sz w:val="20"/>
                <w:lang w:val="fr-FR"/>
              </w:rPr>
              <w:t>feu</w:t>
            </w:r>
            <w:r w:rsidRPr="002C4BDE">
              <w:rPr>
                <w:rFonts w:ascii="Arial" w:hAnsi="Arial"/>
                <w:spacing w:val="-4"/>
                <w:sz w:val="20"/>
                <w:lang w:val="fr-FR"/>
              </w:rPr>
              <w:t xml:space="preserve"> </w:t>
            </w:r>
            <w:r w:rsidRPr="002C4BDE">
              <w:rPr>
                <w:rFonts w:ascii="Arial" w:hAnsi="Arial"/>
                <w:sz w:val="20"/>
                <w:lang w:val="fr-FR"/>
              </w:rPr>
              <w:t>à</w:t>
            </w:r>
            <w:r w:rsidRPr="002C4BDE">
              <w:rPr>
                <w:rFonts w:ascii="Arial" w:hAnsi="Arial"/>
                <w:spacing w:val="-5"/>
                <w:sz w:val="20"/>
                <w:lang w:val="fr-FR"/>
              </w:rPr>
              <w:t xml:space="preserve"> </w:t>
            </w:r>
            <w:r w:rsidRPr="002C4BDE">
              <w:rPr>
                <w:rFonts w:ascii="Arial" w:hAnsi="Arial"/>
                <w:spacing w:val="-1"/>
                <w:sz w:val="20"/>
                <w:lang w:val="fr-FR"/>
              </w:rPr>
              <w:t>obtenir</w:t>
            </w:r>
            <w:r w:rsidRPr="002C4BDE">
              <w:rPr>
                <w:rFonts w:ascii="Arial" w:hAnsi="Arial"/>
                <w:spacing w:val="-4"/>
                <w:sz w:val="20"/>
                <w:lang w:val="fr-FR"/>
              </w:rPr>
              <w:t xml:space="preserve"> </w:t>
            </w:r>
            <w:r w:rsidRPr="002C4BDE">
              <w:rPr>
                <w:rFonts w:ascii="Arial" w:hAnsi="Arial"/>
                <w:sz w:val="20"/>
                <w:lang w:val="fr-FR"/>
              </w:rPr>
              <w:t>auprès</w:t>
            </w:r>
            <w:r w:rsidRPr="002C4BDE">
              <w:rPr>
                <w:rFonts w:ascii="Arial" w:hAnsi="Arial"/>
                <w:spacing w:val="-3"/>
                <w:sz w:val="20"/>
                <w:lang w:val="fr-FR"/>
              </w:rPr>
              <w:t xml:space="preserve"> </w:t>
            </w:r>
            <w:r w:rsidRPr="002C4BDE">
              <w:rPr>
                <w:rFonts w:ascii="Arial" w:hAnsi="Arial"/>
                <w:spacing w:val="-1"/>
                <w:sz w:val="20"/>
                <w:lang w:val="fr-FR"/>
              </w:rPr>
              <w:t>du</w:t>
            </w:r>
            <w:r w:rsidRPr="002C4BDE">
              <w:rPr>
                <w:rFonts w:ascii="Arial" w:hAnsi="Arial"/>
                <w:spacing w:val="-5"/>
                <w:sz w:val="20"/>
                <w:lang w:val="fr-FR"/>
              </w:rPr>
              <w:t xml:space="preserve"> </w:t>
            </w:r>
            <w:r w:rsidRPr="002C4BDE">
              <w:rPr>
                <w:rFonts w:ascii="Arial" w:hAnsi="Arial"/>
                <w:sz w:val="20"/>
                <w:lang w:val="fr-FR"/>
              </w:rPr>
              <w:t>poste</w:t>
            </w:r>
            <w:r w:rsidRPr="002C4BDE">
              <w:rPr>
                <w:rFonts w:ascii="Arial" w:hAnsi="Arial"/>
                <w:spacing w:val="-4"/>
                <w:sz w:val="20"/>
                <w:lang w:val="fr-FR"/>
              </w:rPr>
              <w:t xml:space="preserve"> </w:t>
            </w:r>
            <w:r w:rsidRPr="002C4BDE">
              <w:rPr>
                <w:rFonts w:ascii="Arial" w:hAnsi="Arial"/>
                <w:spacing w:val="1"/>
                <w:sz w:val="20"/>
                <w:lang w:val="fr-FR"/>
              </w:rPr>
              <w:t>de</w:t>
            </w:r>
            <w:r w:rsidRPr="002C4BDE">
              <w:rPr>
                <w:rFonts w:ascii="Arial" w:hAnsi="Arial"/>
                <w:spacing w:val="-5"/>
                <w:sz w:val="20"/>
                <w:lang w:val="fr-FR"/>
              </w:rPr>
              <w:t xml:space="preserve"> </w:t>
            </w:r>
            <w:r w:rsidRPr="002C4BDE">
              <w:rPr>
                <w:rFonts w:ascii="Arial" w:hAnsi="Arial"/>
                <w:sz w:val="20"/>
                <w:lang w:val="fr-FR"/>
              </w:rPr>
              <w:t>sécurité</w:t>
            </w:r>
            <w:r w:rsidRPr="002C4BDE">
              <w:rPr>
                <w:rFonts w:ascii="Arial" w:hAnsi="Arial"/>
                <w:spacing w:val="-5"/>
                <w:sz w:val="20"/>
                <w:lang w:val="fr-FR"/>
              </w:rPr>
              <w:t xml:space="preserve"> </w:t>
            </w:r>
            <w:r w:rsidRPr="002C4BDE">
              <w:rPr>
                <w:rFonts w:ascii="Arial" w:hAnsi="Arial"/>
                <w:spacing w:val="-1"/>
                <w:sz w:val="20"/>
                <w:lang w:val="fr-FR"/>
              </w:rPr>
              <w:t>du</w:t>
            </w:r>
            <w:r w:rsidRPr="002C4BDE">
              <w:rPr>
                <w:rFonts w:ascii="Arial" w:hAnsi="Arial"/>
                <w:spacing w:val="-2"/>
                <w:sz w:val="20"/>
                <w:lang w:val="fr-FR"/>
              </w:rPr>
              <w:t xml:space="preserve"> </w:t>
            </w:r>
            <w:r w:rsidRPr="002C4BDE">
              <w:rPr>
                <w:rFonts w:ascii="Arial" w:hAnsi="Arial"/>
                <w:sz w:val="20"/>
                <w:lang w:val="fr-FR"/>
              </w:rPr>
              <w:t>CHU</w:t>
            </w:r>
            <w:r w:rsidRPr="002C4BDE">
              <w:rPr>
                <w:rFonts w:ascii="Arial" w:hAnsi="Arial"/>
                <w:spacing w:val="-5"/>
                <w:sz w:val="20"/>
                <w:lang w:val="fr-FR"/>
              </w:rPr>
              <w:t xml:space="preserve"> </w:t>
            </w:r>
            <w:r w:rsidRPr="002C4BDE">
              <w:rPr>
                <w:rFonts w:ascii="Arial" w:hAnsi="Arial"/>
                <w:spacing w:val="1"/>
                <w:sz w:val="20"/>
                <w:lang w:val="fr-FR"/>
              </w:rPr>
              <w:t>au</w:t>
            </w:r>
            <w:r w:rsidRPr="002C4BDE">
              <w:rPr>
                <w:rFonts w:ascii="Arial" w:hAnsi="Arial"/>
                <w:spacing w:val="-4"/>
                <w:sz w:val="20"/>
                <w:lang w:val="fr-FR"/>
              </w:rPr>
              <w:t xml:space="preserve"> </w:t>
            </w:r>
            <w:r w:rsidRPr="002C4BDE">
              <w:rPr>
                <w:rFonts w:ascii="Arial" w:hAnsi="Arial"/>
                <w:sz w:val="20"/>
                <w:lang w:val="fr-FR"/>
              </w:rPr>
              <w:t>RDC</w:t>
            </w:r>
            <w:r w:rsidRPr="002C4BDE">
              <w:rPr>
                <w:rFonts w:ascii="Arial" w:hAnsi="Arial"/>
                <w:spacing w:val="-2"/>
                <w:sz w:val="20"/>
                <w:lang w:val="fr-FR"/>
              </w:rPr>
              <w:t xml:space="preserve"> </w:t>
            </w:r>
            <w:r w:rsidRPr="002C4BDE">
              <w:rPr>
                <w:rFonts w:ascii="Arial" w:hAnsi="Arial"/>
                <w:spacing w:val="-1"/>
                <w:sz w:val="20"/>
                <w:lang w:val="fr-FR"/>
              </w:rPr>
              <w:t>du</w:t>
            </w:r>
            <w:r w:rsidRPr="002C4BDE">
              <w:rPr>
                <w:rFonts w:ascii="Arial" w:hAnsi="Arial"/>
                <w:spacing w:val="-3"/>
                <w:sz w:val="20"/>
                <w:lang w:val="fr-FR"/>
              </w:rPr>
              <w:t xml:space="preserve"> </w:t>
            </w:r>
            <w:r w:rsidRPr="002C4BDE">
              <w:rPr>
                <w:rFonts w:ascii="Arial" w:hAnsi="Arial"/>
                <w:spacing w:val="-1"/>
                <w:sz w:val="20"/>
                <w:lang w:val="fr-FR"/>
              </w:rPr>
              <w:t>bloc</w:t>
            </w:r>
            <w:r w:rsidRPr="002C4BDE">
              <w:rPr>
                <w:rFonts w:ascii="Arial" w:hAnsi="Arial"/>
                <w:spacing w:val="34"/>
                <w:w w:val="99"/>
                <w:sz w:val="20"/>
                <w:lang w:val="fr-FR"/>
              </w:rPr>
              <w:t xml:space="preserve"> </w:t>
            </w:r>
            <w:r w:rsidRPr="002C4BDE">
              <w:rPr>
                <w:rFonts w:ascii="Arial" w:hAnsi="Arial"/>
                <w:spacing w:val="-1"/>
                <w:sz w:val="20"/>
                <w:lang w:val="fr-FR"/>
              </w:rPr>
              <w:t>hôpital</w:t>
            </w:r>
            <w:r w:rsidRPr="002C4BDE">
              <w:rPr>
                <w:rFonts w:ascii="Arial" w:hAnsi="Arial"/>
                <w:spacing w:val="-10"/>
                <w:sz w:val="20"/>
                <w:lang w:val="fr-FR"/>
              </w:rPr>
              <w:t xml:space="preserve"> </w:t>
            </w:r>
            <w:r w:rsidRPr="002C4BDE">
              <w:rPr>
                <w:rFonts w:ascii="Arial" w:hAnsi="Arial"/>
                <w:spacing w:val="-1"/>
                <w:sz w:val="20"/>
                <w:lang w:val="fr-FR"/>
              </w:rPr>
              <w:t>de</w:t>
            </w:r>
            <w:r w:rsidRPr="002C4BDE">
              <w:rPr>
                <w:rFonts w:ascii="Arial" w:hAnsi="Arial"/>
                <w:spacing w:val="-7"/>
                <w:sz w:val="20"/>
                <w:lang w:val="fr-FR"/>
              </w:rPr>
              <w:t xml:space="preserve"> </w:t>
            </w:r>
            <w:r w:rsidRPr="002C4BDE">
              <w:rPr>
                <w:rFonts w:ascii="Arial" w:hAnsi="Arial"/>
                <w:sz w:val="20"/>
                <w:lang w:val="fr-FR"/>
              </w:rPr>
              <w:t>façon</w:t>
            </w:r>
            <w:r w:rsidRPr="002C4BDE">
              <w:rPr>
                <w:rFonts w:ascii="Arial" w:hAnsi="Arial"/>
                <w:spacing w:val="-9"/>
                <w:sz w:val="20"/>
                <w:lang w:val="fr-FR"/>
              </w:rPr>
              <w:t xml:space="preserve"> </w:t>
            </w:r>
            <w:r w:rsidRPr="002C4BDE">
              <w:rPr>
                <w:rFonts w:ascii="Arial" w:hAnsi="Arial"/>
                <w:spacing w:val="-1"/>
                <w:sz w:val="20"/>
                <w:lang w:val="fr-FR"/>
              </w:rPr>
              <w:t>quotidienne.</w:t>
            </w:r>
          </w:p>
          <w:p w14:paraId="2ADD65B4" w14:textId="77777777" w:rsidR="005E4461" w:rsidRPr="002C4BDE" w:rsidRDefault="005E4461" w:rsidP="002C4BDE">
            <w:pPr>
              <w:pStyle w:val="TableParagraph"/>
              <w:ind w:left="102" w:right="101"/>
              <w:jc w:val="both"/>
              <w:rPr>
                <w:rFonts w:ascii="Arial" w:eastAsia="Arial" w:hAnsi="Arial" w:cs="Arial"/>
                <w:sz w:val="20"/>
                <w:szCs w:val="20"/>
                <w:lang w:val="fr-FR"/>
              </w:rPr>
            </w:pPr>
            <w:r w:rsidRPr="002C4BDE">
              <w:rPr>
                <w:rFonts w:ascii="Arial" w:hAnsi="Arial"/>
                <w:spacing w:val="-1"/>
                <w:sz w:val="20"/>
                <w:lang w:val="fr-FR"/>
              </w:rPr>
              <w:t>Chaque</w:t>
            </w:r>
            <w:r w:rsidRPr="002C4BDE">
              <w:rPr>
                <w:rFonts w:ascii="Arial" w:hAnsi="Arial"/>
                <w:spacing w:val="19"/>
                <w:sz w:val="20"/>
                <w:lang w:val="fr-FR"/>
              </w:rPr>
              <w:t xml:space="preserve"> </w:t>
            </w:r>
            <w:r w:rsidRPr="002C4BDE">
              <w:rPr>
                <w:rFonts w:ascii="Arial" w:hAnsi="Arial"/>
                <w:spacing w:val="-1"/>
                <w:sz w:val="20"/>
                <w:lang w:val="fr-FR"/>
              </w:rPr>
              <w:t>entreprise</w:t>
            </w:r>
            <w:r w:rsidRPr="002C4BDE">
              <w:rPr>
                <w:rFonts w:ascii="Arial" w:hAnsi="Arial"/>
                <w:spacing w:val="19"/>
                <w:sz w:val="20"/>
                <w:lang w:val="fr-FR"/>
              </w:rPr>
              <w:t xml:space="preserve"> </w:t>
            </w:r>
            <w:r w:rsidRPr="002C4BDE">
              <w:rPr>
                <w:rFonts w:ascii="Arial" w:hAnsi="Arial"/>
                <w:sz w:val="20"/>
                <w:lang w:val="fr-FR"/>
              </w:rPr>
              <w:t>disposera</w:t>
            </w:r>
            <w:r w:rsidRPr="002C4BDE">
              <w:rPr>
                <w:rFonts w:ascii="Arial" w:hAnsi="Arial"/>
                <w:spacing w:val="17"/>
                <w:sz w:val="20"/>
                <w:lang w:val="fr-FR"/>
              </w:rPr>
              <w:t xml:space="preserve"> </w:t>
            </w:r>
            <w:r w:rsidRPr="002C4BDE">
              <w:rPr>
                <w:rFonts w:ascii="Arial" w:hAnsi="Arial"/>
                <w:sz w:val="20"/>
                <w:lang w:val="fr-FR"/>
              </w:rPr>
              <w:t>à</w:t>
            </w:r>
            <w:r w:rsidRPr="002C4BDE">
              <w:rPr>
                <w:rFonts w:ascii="Arial" w:hAnsi="Arial"/>
                <w:spacing w:val="19"/>
                <w:sz w:val="20"/>
                <w:lang w:val="fr-FR"/>
              </w:rPr>
              <w:t xml:space="preserve"> </w:t>
            </w:r>
            <w:r w:rsidRPr="002C4BDE">
              <w:rPr>
                <w:rFonts w:ascii="Arial" w:hAnsi="Arial"/>
                <w:spacing w:val="-1"/>
                <w:sz w:val="20"/>
                <w:lang w:val="fr-FR"/>
              </w:rPr>
              <w:t>proximité</w:t>
            </w:r>
            <w:r w:rsidRPr="002C4BDE">
              <w:rPr>
                <w:rFonts w:ascii="Arial" w:hAnsi="Arial"/>
                <w:spacing w:val="17"/>
                <w:sz w:val="20"/>
                <w:lang w:val="fr-FR"/>
              </w:rPr>
              <w:t xml:space="preserve"> </w:t>
            </w:r>
            <w:r w:rsidRPr="002C4BDE">
              <w:rPr>
                <w:rFonts w:ascii="Arial" w:hAnsi="Arial"/>
                <w:spacing w:val="-1"/>
                <w:sz w:val="20"/>
                <w:lang w:val="fr-FR"/>
              </w:rPr>
              <w:t>immédiate</w:t>
            </w:r>
            <w:r w:rsidRPr="002C4BDE">
              <w:rPr>
                <w:rFonts w:ascii="Arial" w:hAnsi="Arial"/>
                <w:spacing w:val="19"/>
                <w:sz w:val="20"/>
                <w:lang w:val="fr-FR"/>
              </w:rPr>
              <w:t xml:space="preserve"> </w:t>
            </w:r>
            <w:r w:rsidRPr="002C4BDE">
              <w:rPr>
                <w:rFonts w:ascii="Arial" w:hAnsi="Arial"/>
                <w:sz w:val="20"/>
                <w:lang w:val="fr-FR"/>
              </w:rPr>
              <w:t>de</w:t>
            </w:r>
            <w:r w:rsidRPr="002C4BDE">
              <w:rPr>
                <w:rFonts w:ascii="Arial" w:hAnsi="Arial"/>
                <w:spacing w:val="18"/>
                <w:sz w:val="20"/>
                <w:lang w:val="fr-FR"/>
              </w:rPr>
              <w:t xml:space="preserve"> </w:t>
            </w:r>
            <w:r w:rsidRPr="002C4BDE">
              <w:rPr>
                <w:rFonts w:ascii="Arial" w:hAnsi="Arial"/>
                <w:sz w:val="20"/>
                <w:lang w:val="fr-FR"/>
              </w:rPr>
              <w:t>ses</w:t>
            </w:r>
            <w:r w:rsidRPr="002C4BDE">
              <w:rPr>
                <w:rFonts w:ascii="Arial" w:hAnsi="Arial"/>
                <w:spacing w:val="18"/>
                <w:sz w:val="20"/>
                <w:lang w:val="fr-FR"/>
              </w:rPr>
              <w:t xml:space="preserve"> </w:t>
            </w:r>
            <w:r w:rsidRPr="002C4BDE">
              <w:rPr>
                <w:rFonts w:ascii="Arial" w:hAnsi="Arial"/>
                <w:spacing w:val="-1"/>
                <w:sz w:val="20"/>
                <w:lang w:val="fr-FR"/>
              </w:rPr>
              <w:t>interventions</w:t>
            </w:r>
            <w:r w:rsidRPr="002C4BDE">
              <w:rPr>
                <w:rFonts w:ascii="Arial" w:hAnsi="Arial"/>
                <w:spacing w:val="18"/>
                <w:sz w:val="20"/>
                <w:lang w:val="fr-FR"/>
              </w:rPr>
              <w:t xml:space="preserve"> </w:t>
            </w:r>
            <w:r w:rsidRPr="002C4BDE">
              <w:rPr>
                <w:rFonts w:ascii="Arial" w:hAnsi="Arial"/>
                <w:sz w:val="20"/>
                <w:lang w:val="fr-FR"/>
              </w:rPr>
              <w:t>à</w:t>
            </w:r>
            <w:r w:rsidRPr="002C4BDE">
              <w:rPr>
                <w:rFonts w:ascii="Arial" w:hAnsi="Arial"/>
                <w:spacing w:val="79"/>
                <w:w w:val="99"/>
                <w:sz w:val="20"/>
                <w:lang w:val="fr-FR"/>
              </w:rPr>
              <w:t xml:space="preserve"> </w:t>
            </w:r>
            <w:r w:rsidRPr="002C4BDE">
              <w:rPr>
                <w:rFonts w:ascii="Arial" w:hAnsi="Arial"/>
                <w:spacing w:val="-1"/>
                <w:sz w:val="20"/>
                <w:lang w:val="fr-FR"/>
              </w:rPr>
              <w:t>proximité</w:t>
            </w:r>
            <w:r w:rsidRPr="002C4BDE">
              <w:rPr>
                <w:rFonts w:ascii="Arial" w:hAnsi="Arial"/>
                <w:spacing w:val="28"/>
                <w:sz w:val="20"/>
                <w:lang w:val="fr-FR"/>
              </w:rPr>
              <w:t xml:space="preserve"> </w:t>
            </w:r>
            <w:r w:rsidRPr="002C4BDE">
              <w:rPr>
                <w:rFonts w:ascii="Arial" w:hAnsi="Arial"/>
                <w:spacing w:val="-1"/>
                <w:sz w:val="20"/>
                <w:lang w:val="fr-FR"/>
              </w:rPr>
              <w:t>des</w:t>
            </w:r>
            <w:r w:rsidRPr="002C4BDE">
              <w:rPr>
                <w:rFonts w:ascii="Arial" w:hAnsi="Arial"/>
                <w:spacing w:val="29"/>
                <w:sz w:val="20"/>
                <w:lang w:val="fr-FR"/>
              </w:rPr>
              <w:t xml:space="preserve"> </w:t>
            </w:r>
            <w:r w:rsidRPr="002C4BDE">
              <w:rPr>
                <w:rFonts w:ascii="Arial" w:hAnsi="Arial"/>
                <w:spacing w:val="-1"/>
                <w:sz w:val="20"/>
                <w:lang w:val="fr-FR"/>
              </w:rPr>
              <w:t>joints</w:t>
            </w:r>
            <w:r w:rsidRPr="002C4BDE">
              <w:rPr>
                <w:rFonts w:ascii="Arial" w:hAnsi="Arial"/>
                <w:spacing w:val="29"/>
                <w:sz w:val="20"/>
                <w:lang w:val="fr-FR"/>
              </w:rPr>
              <w:t xml:space="preserve"> </w:t>
            </w:r>
            <w:r w:rsidRPr="002C4BDE">
              <w:rPr>
                <w:rFonts w:ascii="Arial" w:hAnsi="Arial"/>
                <w:spacing w:val="-1"/>
                <w:sz w:val="20"/>
                <w:lang w:val="fr-FR"/>
              </w:rPr>
              <w:t>de</w:t>
            </w:r>
            <w:r w:rsidRPr="002C4BDE">
              <w:rPr>
                <w:rFonts w:ascii="Arial" w:hAnsi="Arial"/>
                <w:spacing w:val="28"/>
                <w:sz w:val="20"/>
                <w:lang w:val="fr-FR"/>
              </w:rPr>
              <w:t xml:space="preserve"> </w:t>
            </w:r>
            <w:r w:rsidRPr="002C4BDE">
              <w:rPr>
                <w:rFonts w:ascii="Arial" w:hAnsi="Arial"/>
                <w:spacing w:val="-1"/>
                <w:sz w:val="20"/>
                <w:lang w:val="fr-FR"/>
              </w:rPr>
              <w:t>dilatation,</w:t>
            </w:r>
            <w:r w:rsidRPr="002C4BDE">
              <w:rPr>
                <w:rFonts w:ascii="Arial" w:hAnsi="Arial"/>
                <w:spacing w:val="28"/>
                <w:sz w:val="20"/>
                <w:lang w:val="fr-FR"/>
              </w:rPr>
              <w:t xml:space="preserve"> </w:t>
            </w:r>
            <w:r w:rsidRPr="002C4BDE">
              <w:rPr>
                <w:rFonts w:ascii="Arial" w:hAnsi="Arial"/>
                <w:spacing w:val="-1"/>
                <w:sz w:val="20"/>
                <w:lang w:val="fr-FR"/>
              </w:rPr>
              <w:t>des</w:t>
            </w:r>
            <w:r w:rsidRPr="002C4BDE">
              <w:rPr>
                <w:rFonts w:ascii="Arial" w:hAnsi="Arial"/>
                <w:spacing w:val="29"/>
                <w:sz w:val="20"/>
                <w:lang w:val="fr-FR"/>
              </w:rPr>
              <w:t xml:space="preserve"> </w:t>
            </w:r>
            <w:r w:rsidRPr="002C4BDE">
              <w:rPr>
                <w:rFonts w:ascii="Arial" w:hAnsi="Arial"/>
                <w:spacing w:val="-1"/>
                <w:sz w:val="20"/>
                <w:lang w:val="fr-FR"/>
              </w:rPr>
              <w:t>moyens</w:t>
            </w:r>
            <w:r w:rsidRPr="002C4BDE">
              <w:rPr>
                <w:rFonts w:ascii="Arial" w:hAnsi="Arial"/>
                <w:spacing w:val="30"/>
                <w:sz w:val="20"/>
                <w:lang w:val="fr-FR"/>
              </w:rPr>
              <w:t xml:space="preserve"> </w:t>
            </w:r>
            <w:r w:rsidRPr="002C4BDE">
              <w:rPr>
                <w:rFonts w:ascii="Arial" w:hAnsi="Arial"/>
                <w:spacing w:val="-1"/>
                <w:sz w:val="20"/>
                <w:lang w:val="fr-FR"/>
              </w:rPr>
              <w:t>d'extinction</w:t>
            </w:r>
            <w:r w:rsidRPr="002C4BDE">
              <w:rPr>
                <w:rFonts w:ascii="Arial" w:hAnsi="Arial"/>
                <w:spacing w:val="28"/>
                <w:sz w:val="20"/>
                <w:lang w:val="fr-FR"/>
              </w:rPr>
              <w:t xml:space="preserve"> </w:t>
            </w:r>
            <w:r w:rsidRPr="002C4BDE">
              <w:rPr>
                <w:rFonts w:ascii="Arial" w:hAnsi="Arial"/>
                <w:spacing w:val="-1"/>
                <w:sz w:val="20"/>
                <w:lang w:val="fr-FR"/>
              </w:rPr>
              <w:t>appropriés</w:t>
            </w:r>
            <w:r w:rsidRPr="002C4BDE">
              <w:rPr>
                <w:rFonts w:ascii="Arial" w:hAnsi="Arial"/>
                <w:spacing w:val="81"/>
                <w:w w:val="99"/>
                <w:sz w:val="20"/>
                <w:lang w:val="fr-FR"/>
              </w:rPr>
              <w:t xml:space="preserve"> </w:t>
            </w:r>
            <w:r w:rsidRPr="002C4BDE">
              <w:rPr>
                <w:rFonts w:ascii="Arial" w:hAnsi="Arial"/>
                <w:spacing w:val="-1"/>
                <w:sz w:val="20"/>
                <w:lang w:val="fr-FR"/>
              </w:rPr>
              <w:t>(extincteur</w:t>
            </w:r>
            <w:r w:rsidRPr="002C4BDE">
              <w:rPr>
                <w:rFonts w:ascii="Arial" w:hAnsi="Arial"/>
                <w:spacing w:val="-17"/>
                <w:sz w:val="20"/>
                <w:lang w:val="fr-FR"/>
              </w:rPr>
              <w:t xml:space="preserve"> </w:t>
            </w:r>
            <w:r w:rsidRPr="002C4BDE">
              <w:rPr>
                <w:rFonts w:ascii="Arial" w:hAnsi="Arial"/>
                <w:spacing w:val="-1"/>
                <w:sz w:val="20"/>
                <w:lang w:val="fr-FR"/>
              </w:rPr>
              <w:t>approprié)</w:t>
            </w:r>
          </w:p>
        </w:tc>
        <w:tc>
          <w:tcPr>
            <w:tcW w:w="720" w:type="dxa"/>
            <w:tcBorders>
              <w:top w:val="single" w:sz="5" w:space="0" w:color="000000"/>
              <w:left w:val="single" w:sz="5" w:space="0" w:color="000000"/>
              <w:bottom w:val="single" w:sz="5" w:space="0" w:color="000000"/>
              <w:right w:val="single" w:sz="5" w:space="0" w:color="000000"/>
            </w:tcBorders>
          </w:tcPr>
          <w:p w14:paraId="0A937758"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56563359"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43FCC901" w14:textId="77777777" w:rsidR="005E4461" w:rsidRDefault="005E4461" w:rsidP="002C4BDE">
            <w:pPr>
              <w:pStyle w:val="TableParagraph"/>
              <w:ind w:left="102"/>
              <w:rPr>
                <w:rFonts w:ascii="Arial" w:eastAsia="Arial" w:hAnsi="Arial" w:cs="Arial"/>
                <w:sz w:val="20"/>
                <w:szCs w:val="20"/>
              </w:rPr>
            </w:pPr>
            <w:r>
              <w:rPr>
                <w:rFonts w:ascii="Arial"/>
                <w:sz w:val="20"/>
              </w:rPr>
              <w:t>X</w:t>
            </w:r>
          </w:p>
        </w:tc>
      </w:tr>
    </w:tbl>
    <w:p w14:paraId="1C5F572D" w14:textId="79D92B2F" w:rsidR="005E4461" w:rsidRDefault="005E4461">
      <w:pPr>
        <w:rPr>
          <w:rFonts w:asciiTheme="minorHAnsi" w:hAnsiTheme="minorHAnsi" w:cs="Arial"/>
        </w:rPr>
      </w:pPr>
    </w:p>
    <w:p w14:paraId="535AFC65" w14:textId="26E78ED5" w:rsidR="005E4461" w:rsidRDefault="005E4461">
      <w:pPr>
        <w:rPr>
          <w:rFonts w:asciiTheme="minorHAnsi" w:hAnsiTheme="minorHAnsi" w:cs="Arial"/>
        </w:rPr>
      </w:pPr>
    </w:p>
    <w:tbl>
      <w:tblPr>
        <w:tblStyle w:val="TableNormal"/>
        <w:tblW w:w="0" w:type="auto"/>
        <w:tblInd w:w="112" w:type="dxa"/>
        <w:tblLayout w:type="fixed"/>
        <w:tblLook w:val="01E0" w:firstRow="1" w:lastRow="1" w:firstColumn="1" w:lastColumn="1" w:noHBand="0" w:noVBand="0"/>
      </w:tblPr>
      <w:tblGrid>
        <w:gridCol w:w="2340"/>
        <w:gridCol w:w="3960"/>
        <w:gridCol w:w="7020"/>
        <w:gridCol w:w="720"/>
        <w:gridCol w:w="720"/>
      </w:tblGrid>
      <w:tr w:rsidR="005E4461" w14:paraId="50266B38" w14:textId="77777777" w:rsidTr="002C4BDE">
        <w:trPr>
          <w:trHeight w:hRule="exact" w:val="1390"/>
        </w:trPr>
        <w:tc>
          <w:tcPr>
            <w:tcW w:w="2340" w:type="dxa"/>
            <w:tcBorders>
              <w:top w:val="single" w:sz="5" w:space="0" w:color="000000"/>
              <w:left w:val="single" w:sz="5" w:space="0" w:color="000000"/>
              <w:bottom w:val="single" w:sz="5" w:space="0" w:color="000000"/>
              <w:right w:val="single" w:sz="5" w:space="0" w:color="000000"/>
            </w:tcBorders>
          </w:tcPr>
          <w:p w14:paraId="73948955" w14:textId="516AC905" w:rsidR="005E4461" w:rsidRDefault="005E4461" w:rsidP="002C4BDE">
            <w:pPr>
              <w:pStyle w:val="TableParagraph"/>
              <w:spacing w:line="224" w:lineRule="exact"/>
              <w:ind w:left="102"/>
              <w:rPr>
                <w:rFonts w:ascii="Arial" w:eastAsia="Arial" w:hAnsi="Arial" w:cs="Arial"/>
                <w:sz w:val="20"/>
                <w:szCs w:val="20"/>
              </w:rPr>
            </w:pPr>
            <w:r>
              <w:rPr>
                <w:rFonts w:ascii="Arial" w:hAnsi="Arial"/>
                <w:b/>
                <w:spacing w:val="-1"/>
                <w:sz w:val="20"/>
              </w:rPr>
              <w:lastRenderedPageBreak/>
              <w:t>Intervention sur réseau</w:t>
            </w:r>
            <w:r>
              <w:rPr>
                <w:rFonts w:ascii="Arial" w:hAnsi="Arial"/>
                <w:b/>
                <w:spacing w:val="-16"/>
                <w:sz w:val="20"/>
              </w:rPr>
              <w:t xml:space="preserve"> </w:t>
            </w:r>
            <w:r>
              <w:rPr>
                <w:rFonts w:ascii="Arial" w:hAnsi="Arial"/>
                <w:b/>
                <w:spacing w:val="-1"/>
                <w:sz w:val="20"/>
              </w:rPr>
              <w:t>radioactif</w:t>
            </w:r>
          </w:p>
        </w:tc>
        <w:tc>
          <w:tcPr>
            <w:tcW w:w="3960" w:type="dxa"/>
            <w:tcBorders>
              <w:top w:val="single" w:sz="5" w:space="0" w:color="000000"/>
              <w:left w:val="single" w:sz="5" w:space="0" w:color="000000"/>
              <w:bottom w:val="single" w:sz="5" w:space="0" w:color="000000"/>
              <w:right w:val="single" w:sz="5" w:space="0" w:color="000000"/>
            </w:tcBorders>
          </w:tcPr>
          <w:p w14:paraId="246588D4" w14:textId="7185FC24" w:rsidR="005E4461" w:rsidRDefault="005E4461" w:rsidP="002C4BDE">
            <w:r>
              <w:t>Contamination</w:t>
            </w:r>
          </w:p>
        </w:tc>
        <w:tc>
          <w:tcPr>
            <w:tcW w:w="7020" w:type="dxa"/>
            <w:tcBorders>
              <w:top w:val="single" w:sz="5" w:space="0" w:color="000000"/>
              <w:left w:val="single" w:sz="5" w:space="0" w:color="000000"/>
              <w:bottom w:val="single" w:sz="5" w:space="0" w:color="000000"/>
              <w:right w:val="single" w:sz="5" w:space="0" w:color="000000"/>
            </w:tcBorders>
          </w:tcPr>
          <w:p w14:paraId="663EE5BC" w14:textId="43284013"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eastAsia="Arial" w:hAnsi="Arial" w:cs="Arial"/>
                <w:spacing w:val="-1"/>
                <w:sz w:val="20"/>
                <w:szCs w:val="20"/>
                <w:lang w:val="fr-FR"/>
              </w:rPr>
              <w:t>Pour tout travaux à réaliser dans une zone utilisant des produits radioactifs, l’entrepreneur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devra</w:t>
            </w:r>
            <w:r w:rsidRPr="002C4BDE">
              <w:rPr>
                <w:rFonts w:ascii="Arial" w:eastAsia="Arial" w:hAnsi="Arial" w:cs="Arial"/>
                <w:spacing w:val="-9"/>
                <w:sz w:val="20"/>
                <w:szCs w:val="20"/>
                <w:lang w:val="fr-FR"/>
              </w:rPr>
              <w:t xml:space="preserve"> </w:t>
            </w:r>
            <w:r w:rsidRPr="002C4BDE">
              <w:rPr>
                <w:rFonts w:ascii="Arial" w:eastAsia="Arial" w:hAnsi="Arial" w:cs="Arial"/>
                <w:sz w:val="20"/>
                <w:szCs w:val="20"/>
                <w:lang w:val="fr-FR"/>
              </w:rPr>
              <w:t>prendre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les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protections</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suivantes</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w:t>
            </w:r>
          </w:p>
          <w:p w14:paraId="16004A65" w14:textId="77777777" w:rsidR="005E4461" w:rsidRPr="002C4BDE" w:rsidRDefault="005E4461" w:rsidP="005E4461">
            <w:pPr>
              <w:pStyle w:val="Paragraphedeliste"/>
              <w:numPr>
                <w:ilvl w:val="0"/>
                <w:numId w:val="16"/>
              </w:numPr>
              <w:tabs>
                <w:tab w:val="left" w:pos="823"/>
              </w:tabs>
              <w:ind w:right="97"/>
              <w:rPr>
                <w:rFonts w:ascii="Arial" w:eastAsia="Arial" w:hAnsi="Arial" w:cs="Arial"/>
                <w:sz w:val="20"/>
                <w:szCs w:val="20"/>
                <w:lang w:val="fr-FR"/>
              </w:rPr>
            </w:pPr>
            <w:r w:rsidRPr="002C4BDE">
              <w:rPr>
                <w:rFonts w:ascii="Arial" w:hAnsi="Arial"/>
                <w:spacing w:val="-1"/>
                <w:sz w:val="20"/>
                <w:lang w:val="fr-FR"/>
              </w:rPr>
              <w:t>Rester</w:t>
            </w:r>
            <w:r w:rsidRPr="002C4BDE">
              <w:rPr>
                <w:rFonts w:ascii="Arial" w:hAnsi="Arial"/>
                <w:spacing w:val="54"/>
                <w:sz w:val="20"/>
                <w:lang w:val="fr-FR"/>
              </w:rPr>
              <w:t xml:space="preserve"> </w:t>
            </w:r>
            <w:r w:rsidRPr="002C4BDE">
              <w:rPr>
                <w:rFonts w:ascii="Arial" w:hAnsi="Arial"/>
                <w:spacing w:val="-1"/>
                <w:sz w:val="20"/>
                <w:lang w:val="fr-FR"/>
              </w:rPr>
              <w:t>derrière</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un</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paravent</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ou</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utiliser</w:t>
            </w:r>
            <w:r w:rsidRPr="002C4BDE">
              <w:rPr>
                <w:rFonts w:ascii="Arial" w:hAnsi="Arial"/>
                <w:sz w:val="20"/>
                <w:lang w:val="fr-FR"/>
              </w:rPr>
              <w:t xml:space="preserve"> </w:t>
            </w:r>
            <w:r w:rsidRPr="002C4BDE">
              <w:rPr>
                <w:rFonts w:ascii="Arial" w:hAnsi="Arial"/>
                <w:spacing w:val="2"/>
                <w:sz w:val="20"/>
                <w:lang w:val="fr-FR"/>
              </w:rPr>
              <w:t xml:space="preserve"> </w:t>
            </w:r>
            <w:r w:rsidRPr="002C4BDE">
              <w:rPr>
                <w:rFonts w:ascii="Arial" w:hAnsi="Arial"/>
                <w:spacing w:val="-1"/>
                <w:sz w:val="20"/>
                <w:lang w:val="fr-FR"/>
              </w:rPr>
              <w:t>un</w:t>
            </w:r>
            <w:r w:rsidRPr="002C4BDE">
              <w:rPr>
                <w:rFonts w:ascii="Arial" w:hAnsi="Arial"/>
                <w:spacing w:val="54"/>
                <w:sz w:val="20"/>
                <w:lang w:val="fr-FR"/>
              </w:rPr>
              <w:t xml:space="preserve"> </w:t>
            </w:r>
            <w:r w:rsidRPr="002C4BDE">
              <w:rPr>
                <w:rFonts w:ascii="Arial" w:hAnsi="Arial"/>
                <w:sz w:val="20"/>
                <w:lang w:val="fr-FR"/>
              </w:rPr>
              <w:t xml:space="preserve">tablier </w:t>
            </w:r>
            <w:r w:rsidRPr="002C4BDE">
              <w:rPr>
                <w:rFonts w:ascii="Arial" w:hAnsi="Arial"/>
                <w:spacing w:val="2"/>
                <w:sz w:val="20"/>
                <w:lang w:val="fr-FR"/>
              </w:rPr>
              <w:t xml:space="preserve"> </w:t>
            </w:r>
            <w:r w:rsidRPr="002C4BDE">
              <w:rPr>
                <w:rFonts w:ascii="Arial" w:hAnsi="Arial"/>
                <w:spacing w:val="-1"/>
                <w:sz w:val="20"/>
                <w:lang w:val="fr-FR"/>
              </w:rPr>
              <w:t>plombé</w:t>
            </w:r>
            <w:r w:rsidRPr="002C4BDE">
              <w:rPr>
                <w:rFonts w:ascii="Arial" w:hAnsi="Arial"/>
                <w:spacing w:val="54"/>
                <w:sz w:val="20"/>
                <w:lang w:val="fr-FR"/>
              </w:rPr>
              <w:t xml:space="preserve"> </w:t>
            </w:r>
            <w:r w:rsidRPr="002C4BDE">
              <w:rPr>
                <w:rFonts w:ascii="Arial" w:hAnsi="Arial"/>
                <w:sz w:val="20"/>
                <w:lang w:val="fr-FR"/>
              </w:rPr>
              <w:t>mis  à</w:t>
            </w:r>
            <w:r w:rsidRPr="002C4BDE">
              <w:rPr>
                <w:rFonts w:ascii="Arial" w:hAnsi="Arial"/>
                <w:spacing w:val="63"/>
                <w:w w:val="99"/>
                <w:sz w:val="20"/>
                <w:lang w:val="fr-FR"/>
              </w:rPr>
              <w:t xml:space="preserve"> </w:t>
            </w:r>
            <w:r w:rsidRPr="002C4BDE">
              <w:rPr>
                <w:rFonts w:ascii="Arial" w:hAnsi="Arial"/>
                <w:spacing w:val="-1"/>
                <w:sz w:val="20"/>
                <w:lang w:val="fr-FR"/>
              </w:rPr>
              <w:t>disposition</w:t>
            </w:r>
            <w:r w:rsidRPr="002C4BDE">
              <w:rPr>
                <w:rFonts w:ascii="Arial" w:hAnsi="Arial"/>
                <w:spacing w:val="-7"/>
                <w:sz w:val="20"/>
                <w:lang w:val="fr-FR"/>
              </w:rPr>
              <w:t xml:space="preserve"> </w:t>
            </w:r>
            <w:r w:rsidRPr="002C4BDE">
              <w:rPr>
                <w:rFonts w:ascii="Arial" w:hAnsi="Arial"/>
                <w:sz w:val="20"/>
                <w:lang w:val="fr-FR"/>
              </w:rPr>
              <w:t>par</w:t>
            </w:r>
            <w:r w:rsidRPr="002C4BDE">
              <w:rPr>
                <w:rFonts w:ascii="Arial" w:hAnsi="Arial"/>
                <w:spacing w:val="-7"/>
                <w:sz w:val="20"/>
                <w:lang w:val="fr-FR"/>
              </w:rPr>
              <w:t xml:space="preserve"> </w:t>
            </w:r>
            <w:r w:rsidRPr="002C4BDE">
              <w:rPr>
                <w:rFonts w:ascii="Arial" w:hAnsi="Arial"/>
                <w:spacing w:val="-1"/>
                <w:sz w:val="20"/>
                <w:lang w:val="fr-FR"/>
              </w:rPr>
              <w:t>le</w:t>
            </w:r>
            <w:r w:rsidRPr="002C4BDE">
              <w:rPr>
                <w:rFonts w:ascii="Arial" w:hAnsi="Arial"/>
                <w:spacing w:val="-5"/>
                <w:sz w:val="20"/>
                <w:lang w:val="fr-FR"/>
              </w:rPr>
              <w:t xml:space="preserve"> </w:t>
            </w:r>
            <w:r w:rsidRPr="002C4BDE">
              <w:rPr>
                <w:rFonts w:ascii="Arial" w:hAnsi="Arial"/>
                <w:sz w:val="20"/>
                <w:lang w:val="fr-FR"/>
              </w:rPr>
              <w:t>CHU</w:t>
            </w:r>
          </w:p>
          <w:p w14:paraId="2432CA27" w14:textId="77777777" w:rsidR="005E4461" w:rsidRPr="002C4BDE" w:rsidRDefault="005E4461" w:rsidP="005E4461">
            <w:pPr>
              <w:pStyle w:val="Paragraphedeliste"/>
              <w:numPr>
                <w:ilvl w:val="0"/>
                <w:numId w:val="16"/>
              </w:numPr>
              <w:tabs>
                <w:tab w:val="left" w:pos="823"/>
              </w:tabs>
              <w:spacing w:line="228" w:lineRule="exact"/>
              <w:rPr>
                <w:rFonts w:ascii="Arial" w:eastAsia="Arial" w:hAnsi="Arial" w:cs="Arial"/>
                <w:sz w:val="20"/>
                <w:szCs w:val="20"/>
                <w:lang w:val="fr-FR"/>
              </w:rPr>
            </w:pPr>
            <w:r w:rsidRPr="002C4BDE">
              <w:rPr>
                <w:rFonts w:ascii="Arial"/>
                <w:spacing w:val="-1"/>
                <w:sz w:val="20"/>
                <w:lang w:val="fr-FR"/>
              </w:rPr>
              <w:t>Rester</w:t>
            </w:r>
            <w:r w:rsidRPr="002C4BDE">
              <w:rPr>
                <w:rFonts w:ascii="Arial"/>
                <w:spacing w:val="-6"/>
                <w:sz w:val="20"/>
                <w:lang w:val="fr-FR"/>
              </w:rPr>
              <w:t xml:space="preserve"> </w:t>
            </w:r>
            <w:r w:rsidRPr="002C4BDE">
              <w:rPr>
                <w:rFonts w:ascii="Arial"/>
                <w:spacing w:val="-1"/>
                <w:sz w:val="20"/>
                <w:lang w:val="fr-FR"/>
              </w:rPr>
              <w:t>en</w:t>
            </w:r>
            <w:r w:rsidRPr="002C4BDE">
              <w:rPr>
                <w:rFonts w:ascii="Arial"/>
                <w:spacing w:val="-4"/>
                <w:sz w:val="20"/>
                <w:lang w:val="fr-FR"/>
              </w:rPr>
              <w:t xml:space="preserve"> </w:t>
            </w:r>
            <w:r w:rsidRPr="002C4BDE">
              <w:rPr>
                <w:rFonts w:ascii="Arial"/>
                <w:spacing w:val="-1"/>
                <w:sz w:val="20"/>
                <w:lang w:val="fr-FR"/>
              </w:rPr>
              <w:t>dehors</w:t>
            </w:r>
            <w:r w:rsidRPr="002C4BDE">
              <w:rPr>
                <w:rFonts w:ascii="Arial"/>
                <w:spacing w:val="-5"/>
                <w:sz w:val="20"/>
                <w:lang w:val="fr-FR"/>
              </w:rPr>
              <w:t xml:space="preserve"> </w:t>
            </w:r>
            <w:r w:rsidRPr="002C4BDE">
              <w:rPr>
                <w:rFonts w:ascii="Arial"/>
                <w:spacing w:val="-1"/>
                <w:sz w:val="20"/>
                <w:lang w:val="fr-FR"/>
              </w:rPr>
              <w:t>des</w:t>
            </w:r>
            <w:r w:rsidRPr="002C4BDE">
              <w:rPr>
                <w:rFonts w:ascii="Arial"/>
                <w:spacing w:val="-5"/>
                <w:sz w:val="20"/>
                <w:lang w:val="fr-FR"/>
              </w:rPr>
              <w:t xml:space="preserve"> </w:t>
            </w:r>
            <w:r w:rsidRPr="002C4BDE">
              <w:rPr>
                <w:rFonts w:ascii="Arial"/>
                <w:sz w:val="20"/>
                <w:lang w:val="fr-FR"/>
              </w:rPr>
              <w:t>salles</w:t>
            </w:r>
            <w:r w:rsidRPr="002C4BDE">
              <w:rPr>
                <w:rFonts w:ascii="Arial"/>
                <w:spacing w:val="-6"/>
                <w:sz w:val="20"/>
                <w:lang w:val="fr-FR"/>
              </w:rPr>
              <w:t xml:space="preserve"> </w:t>
            </w:r>
            <w:r w:rsidRPr="002C4BDE">
              <w:rPr>
                <w:rFonts w:ascii="Arial"/>
                <w:spacing w:val="-1"/>
                <w:sz w:val="20"/>
                <w:lang w:val="fr-FR"/>
              </w:rPr>
              <w:t>en</w:t>
            </w:r>
            <w:r w:rsidRPr="002C4BDE">
              <w:rPr>
                <w:rFonts w:ascii="Arial"/>
                <w:spacing w:val="-6"/>
                <w:sz w:val="20"/>
                <w:lang w:val="fr-FR"/>
              </w:rPr>
              <w:t xml:space="preserve"> </w:t>
            </w:r>
            <w:r w:rsidRPr="002C4BDE">
              <w:rPr>
                <w:rFonts w:ascii="Arial"/>
                <w:sz w:val="20"/>
                <w:lang w:val="fr-FR"/>
              </w:rPr>
              <w:t>service</w:t>
            </w:r>
          </w:p>
          <w:p w14:paraId="4B81FC41" w14:textId="77777777" w:rsidR="005E4461" w:rsidRPr="002C4BDE" w:rsidRDefault="005E4461" w:rsidP="005E4461">
            <w:pPr>
              <w:pStyle w:val="Paragraphedeliste"/>
              <w:numPr>
                <w:ilvl w:val="0"/>
                <w:numId w:val="16"/>
              </w:numPr>
              <w:tabs>
                <w:tab w:val="left" w:pos="823"/>
              </w:tabs>
              <w:rPr>
                <w:rFonts w:ascii="Arial" w:eastAsia="Arial" w:hAnsi="Arial" w:cs="Arial"/>
                <w:sz w:val="20"/>
                <w:szCs w:val="20"/>
                <w:lang w:val="fr-FR"/>
              </w:rPr>
            </w:pPr>
            <w:r w:rsidRPr="002C4BDE">
              <w:rPr>
                <w:rFonts w:ascii="Arial"/>
                <w:sz w:val="20"/>
                <w:lang w:val="fr-FR"/>
              </w:rPr>
              <w:t>Ne</w:t>
            </w:r>
            <w:r w:rsidRPr="002C4BDE">
              <w:rPr>
                <w:rFonts w:ascii="Arial"/>
                <w:spacing w:val="-7"/>
                <w:sz w:val="20"/>
                <w:lang w:val="fr-FR"/>
              </w:rPr>
              <w:t xml:space="preserve"> </w:t>
            </w:r>
            <w:r w:rsidRPr="002C4BDE">
              <w:rPr>
                <w:rFonts w:ascii="Arial"/>
                <w:sz w:val="20"/>
                <w:lang w:val="fr-FR"/>
              </w:rPr>
              <w:t>rien</w:t>
            </w:r>
            <w:r w:rsidRPr="002C4BDE">
              <w:rPr>
                <w:rFonts w:ascii="Arial"/>
                <w:spacing w:val="-6"/>
                <w:sz w:val="20"/>
                <w:lang w:val="fr-FR"/>
              </w:rPr>
              <w:t xml:space="preserve"> </w:t>
            </w:r>
            <w:r w:rsidRPr="002C4BDE">
              <w:rPr>
                <w:rFonts w:ascii="Arial"/>
                <w:spacing w:val="-1"/>
                <w:sz w:val="20"/>
                <w:lang w:val="fr-FR"/>
              </w:rPr>
              <w:t>toucher</w:t>
            </w:r>
            <w:r w:rsidRPr="002C4BDE">
              <w:rPr>
                <w:rFonts w:ascii="Arial"/>
                <w:spacing w:val="-5"/>
                <w:sz w:val="20"/>
                <w:lang w:val="fr-FR"/>
              </w:rPr>
              <w:t xml:space="preserve"> </w:t>
            </w:r>
            <w:r w:rsidRPr="002C4BDE">
              <w:rPr>
                <w:rFonts w:ascii="Arial"/>
                <w:spacing w:val="-1"/>
                <w:sz w:val="20"/>
                <w:lang w:val="fr-FR"/>
              </w:rPr>
              <w:t>sans</w:t>
            </w:r>
            <w:r w:rsidRPr="002C4BDE">
              <w:rPr>
                <w:rFonts w:ascii="Arial"/>
                <w:spacing w:val="-5"/>
                <w:sz w:val="20"/>
                <w:lang w:val="fr-FR"/>
              </w:rPr>
              <w:t xml:space="preserve"> </w:t>
            </w:r>
            <w:r w:rsidRPr="002C4BDE">
              <w:rPr>
                <w:rFonts w:ascii="Arial"/>
                <w:sz w:val="20"/>
                <w:lang w:val="fr-FR"/>
              </w:rPr>
              <w:t>avis</w:t>
            </w:r>
            <w:r w:rsidRPr="002C4BDE">
              <w:rPr>
                <w:rFonts w:ascii="Arial"/>
                <w:spacing w:val="-6"/>
                <w:sz w:val="20"/>
                <w:lang w:val="fr-FR"/>
              </w:rPr>
              <w:t xml:space="preserve"> </w:t>
            </w:r>
            <w:r w:rsidRPr="002C4BDE">
              <w:rPr>
                <w:rFonts w:ascii="Arial"/>
                <w:spacing w:val="1"/>
                <w:sz w:val="20"/>
                <w:lang w:val="fr-FR"/>
              </w:rPr>
              <w:t>du</w:t>
            </w:r>
            <w:r w:rsidRPr="002C4BDE">
              <w:rPr>
                <w:rFonts w:ascii="Arial"/>
                <w:spacing w:val="-6"/>
                <w:sz w:val="20"/>
                <w:lang w:val="fr-FR"/>
              </w:rPr>
              <w:t xml:space="preserve"> </w:t>
            </w:r>
            <w:r w:rsidRPr="002C4BDE">
              <w:rPr>
                <w:rFonts w:ascii="Arial"/>
                <w:spacing w:val="-1"/>
                <w:sz w:val="20"/>
                <w:lang w:val="fr-FR"/>
              </w:rPr>
              <w:t>cadre</w:t>
            </w:r>
            <w:r w:rsidRPr="002C4BDE">
              <w:rPr>
                <w:rFonts w:ascii="Arial"/>
                <w:spacing w:val="-6"/>
                <w:sz w:val="20"/>
                <w:lang w:val="fr-FR"/>
              </w:rPr>
              <w:t xml:space="preserve"> </w:t>
            </w:r>
            <w:r w:rsidRPr="002C4BDE">
              <w:rPr>
                <w:rFonts w:ascii="Arial"/>
                <w:sz w:val="20"/>
                <w:lang w:val="fr-FR"/>
              </w:rPr>
              <w:t>responsable</w:t>
            </w:r>
            <w:r w:rsidRPr="002C4BDE">
              <w:rPr>
                <w:rFonts w:ascii="Arial"/>
                <w:spacing w:val="-4"/>
                <w:sz w:val="20"/>
                <w:lang w:val="fr-FR"/>
              </w:rPr>
              <w:t xml:space="preserve"> </w:t>
            </w:r>
            <w:r w:rsidRPr="002C4BDE">
              <w:rPr>
                <w:rFonts w:ascii="Arial"/>
                <w:spacing w:val="-1"/>
                <w:sz w:val="20"/>
                <w:lang w:val="fr-FR"/>
              </w:rPr>
              <w:t>du</w:t>
            </w:r>
            <w:r w:rsidRPr="002C4BDE">
              <w:rPr>
                <w:rFonts w:ascii="Arial"/>
                <w:spacing w:val="-6"/>
                <w:sz w:val="20"/>
                <w:lang w:val="fr-FR"/>
              </w:rPr>
              <w:t xml:space="preserve"> </w:t>
            </w:r>
            <w:r w:rsidRPr="002C4BDE">
              <w:rPr>
                <w:rFonts w:ascii="Arial"/>
                <w:sz w:val="20"/>
                <w:lang w:val="fr-FR"/>
              </w:rPr>
              <w:t>service</w:t>
            </w:r>
          </w:p>
        </w:tc>
        <w:tc>
          <w:tcPr>
            <w:tcW w:w="720" w:type="dxa"/>
            <w:tcBorders>
              <w:top w:val="single" w:sz="5" w:space="0" w:color="000000"/>
              <w:left w:val="single" w:sz="5" w:space="0" w:color="000000"/>
              <w:bottom w:val="single" w:sz="5" w:space="0" w:color="000000"/>
              <w:right w:val="single" w:sz="5" w:space="0" w:color="000000"/>
            </w:tcBorders>
          </w:tcPr>
          <w:p w14:paraId="54B72B65"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12089D1B" w14:textId="77777777" w:rsidR="005E4461" w:rsidRPr="002C4BDE" w:rsidRDefault="005E4461" w:rsidP="002C4BDE">
            <w:pPr>
              <w:pStyle w:val="TableParagraph"/>
              <w:spacing w:before="8"/>
              <w:rPr>
                <w:rFonts w:ascii="Times New Roman" w:eastAsia="Times New Roman" w:hAnsi="Times New Roman" w:cs="Times New Roman"/>
                <w:sz w:val="19"/>
                <w:szCs w:val="19"/>
                <w:lang w:val="fr-FR"/>
              </w:rPr>
            </w:pPr>
          </w:p>
          <w:p w14:paraId="6F7FDF5C" w14:textId="77777777" w:rsidR="005E4461" w:rsidRDefault="005E4461" w:rsidP="002C4BDE">
            <w:pPr>
              <w:pStyle w:val="TableParagraph"/>
              <w:ind w:left="102"/>
              <w:rPr>
                <w:rFonts w:ascii="Arial" w:eastAsia="Arial" w:hAnsi="Arial" w:cs="Arial"/>
                <w:sz w:val="20"/>
                <w:szCs w:val="20"/>
              </w:rPr>
            </w:pPr>
            <w:r>
              <w:rPr>
                <w:rFonts w:ascii="Arial"/>
                <w:sz w:val="20"/>
              </w:rPr>
              <w:t>X</w:t>
            </w:r>
          </w:p>
          <w:p w14:paraId="17A8C25D" w14:textId="77777777" w:rsidR="005E4461" w:rsidRDefault="005E4461" w:rsidP="002C4BDE">
            <w:pPr>
              <w:pStyle w:val="TableParagraph"/>
              <w:spacing w:before="10"/>
              <w:rPr>
                <w:rFonts w:ascii="Times New Roman" w:eastAsia="Times New Roman" w:hAnsi="Times New Roman" w:cs="Times New Roman"/>
                <w:sz w:val="19"/>
                <w:szCs w:val="19"/>
              </w:rPr>
            </w:pPr>
          </w:p>
          <w:p w14:paraId="403519AA" w14:textId="77777777" w:rsidR="005E4461" w:rsidRDefault="005E4461" w:rsidP="002C4BDE">
            <w:pPr>
              <w:pStyle w:val="TableParagraph"/>
              <w:ind w:left="102" w:right="471"/>
              <w:rPr>
                <w:rFonts w:ascii="Arial" w:eastAsia="Arial" w:hAnsi="Arial" w:cs="Arial"/>
                <w:sz w:val="20"/>
                <w:szCs w:val="20"/>
              </w:rPr>
            </w:pPr>
            <w:r>
              <w:rPr>
                <w:rFonts w:ascii="Arial"/>
                <w:w w:val="95"/>
                <w:sz w:val="20"/>
              </w:rPr>
              <w:t>X</w:t>
            </w:r>
            <w:r>
              <w:rPr>
                <w:rFonts w:ascii="Arial"/>
                <w:w w:val="99"/>
                <w:sz w:val="20"/>
              </w:rPr>
              <w:t xml:space="preserve"> </w:t>
            </w:r>
            <w:r>
              <w:rPr>
                <w:rFonts w:ascii="Arial"/>
                <w:w w:val="95"/>
                <w:sz w:val="20"/>
              </w:rPr>
              <w:t>X</w:t>
            </w:r>
          </w:p>
        </w:tc>
      </w:tr>
      <w:tr w:rsidR="005E4461" w14:paraId="77580F91" w14:textId="77777777" w:rsidTr="002C4BDE">
        <w:trPr>
          <w:trHeight w:hRule="exact" w:val="1390"/>
        </w:trPr>
        <w:tc>
          <w:tcPr>
            <w:tcW w:w="2340" w:type="dxa"/>
            <w:tcBorders>
              <w:top w:val="single" w:sz="5" w:space="0" w:color="000000"/>
              <w:left w:val="single" w:sz="5" w:space="0" w:color="000000"/>
              <w:bottom w:val="single" w:sz="5" w:space="0" w:color="000000"/>
              <w:right w:val="single" w:sz="5" w:space="0" w:color="000000"/>
            </w:tcBorders>
          </w:tcPr>
          <w:p w14:paraId="6CEC22BA" w14:textId="77777777" w:rsidR="005E4461" w:rsidRPr="002C4BDE" w:rsidRDefault="005E4461" w:rsidP="002C4BDE">
            <w:pPr>
              <w:pStyle w:val="TableParagraph"/>
              <w:ind w:left="102" w:right="181"/>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7"/>
                <w:sz w:val="20"/>
                <w:lang w:val="fr-FR"/>
              </w:rPr>
              <w:t xml:space="preserve"> </w:t>
            </w:r>
            <w:r w:rsidRPr="002C4BDE">
              <w:rPr>
                <w:rFonts w:ascii="Arial" w:hAnsi="Arial"/>
                <w:b/>
                <w:spacing w:val="-1"/>
                <w:sz w:val="20"/>
                <w:lang w:val="fr-FR"/>
              </w:rPr>
              <w:t>dans</w:t>
            </w:r>
            <w:r w:rsidRPr="002C4BDE">
              <w:rPr>
                <w:rFonts w:ascii="Arial" w:hAnsi="Arial"/>
                <w:b/>
                <w:spacing w:val="25"/>
                <w:w w:val="99"/>
                <w:sz w:val="20"/>
                <w:lang w:val="fr-FR"/>
              </w:rPr>
              <w:t xml:space="preserve"> </w:t>
            </w:r>
            <w:r w:rsidRPr="002C4BDE">
              <w:rPr>
                <w:rFonts w:ascii="Arial" w:hAnsi="Arial"/>
                <w:b/>
                <w:sz w:val="20"/>
                <w:lang w:val="fr-FR"/>
              </w:rPr>
              <w:t>zone</w:t>
            </w:r>
            <w:r w:rsidRPr="002C4BDE">
              <w:rPr>
                <w:rFonts w:ascii="Arial" w:hAnsi="Arial"/>
                <w:b/>
                <w:spacing w:val="-11"/>
                <w:sz w:val="20"/>
                <w:lang w:val="fr-FR"/>
              </w:rPr>
              <w:t xml:space="preserve"> </w:t>
            </w:r>
            <w:r w:rsidRPr="002C4BDE">
              <w:rPr>
                <w:rFonts w:ascii="Arial" w:hAnsi="Arial"/>
                <w:b/>
                <w:sz w:val="20"/>
                <w:lang w:val="fr-FR"/>
              </w:rPr>
              <w:t>à</w:t>
            </w:r>
            <w:r w:rsidRPr="002C4BDE">
              <w:rPr>
                <w:rFonts w:ascii="Arial" w:hAnsi="Arial"/>
                <w:b/>
                <w:spacing w:val="-11"/>
                <w:sz w:val="20"/>
                <w:lang w:val="fr-FR"/>
              </w:rPr>
              <w:t xml:space="preserve"> </w:t>
            </w:r>
            <w:r w:rsidRPr="002C4BDE">
              <w:rPr>
                <w:rFonts w:ascii="Arial" w:hAnsi="Arial"/>
                <w:b/>
                <w:spacing w:val="-1"/>
                <w:sz w:val="20"/>
                <w:lang w:val="fr-FR"/>
              </w:rPr>
              <w:t>rayonnements</w:t>
            </w:r>
            <w:r w:rsidRPr="002C4BDE">
              <w:rPr>
                <w:rFonts w:ascii="Arial" w:hAnsi="Arial"/>
                <w:b/>
                <w:spacing w:val="22"/>
                <w:w w:val="99"/>
                <w:sz w:val="20"/>
                <w:lang w:val="fr-FR"/>
              </w:rPr>
              <w:t xml:space="preserve"> </w:t>
            </w:r>
            <w:r w:rsidRPr="002C4BDE">
              <w:rPr>
                <w:rFonts w:ascii="Arial" w:hAnsi="Arial"/>
                <w:b/>
                <w:spacing w:val="-1"/>
                <w:sz w:val="20"/>
                <w:lang w:val="fr-FR"/>
              </w:rPr>
              <w:t>ionisant</w:t>
            </w:r>
          </w:p>
        </w:tc>
        <w:tc>
          <w:tcPr>
            <w:tcW w:w="3960" w:type="dxa"/>
            <w:tcBorders>
              <w:top w:val="single" w:sz="5" w:space="0" w:color="000000"/>
              <w:left w:val="single" w:sz="5" w:space="0" w:color="000000"/>
              <w:bottom w:val="single" w:sz="5" w:space="0" w:color="000000"/>
              <w:right w:val="single" w:sz="5" w:space="0" w:color="000000"/>
            </w:tcBorders>
          </w:tcPr>
          <w:p w14:paraId="39FD1C2D" w14:textId="77777777" w:rsidR="005E4461" w:rsidRDefault="005E4461" w:rsidP="002C4BDE">
            <w:pPr>
              <w:pStyle w:val="TableParagraph"/>
              <w:spacing w:line="226" w:lineRule="exact"/>
              <w:ind w:left="102"/>
              <w:rPr>
                <w:rFonts w:ascii="Arial" w:eastAsia="Arial" w:hAnsi="Arial" w:cs="Arial"/>
                <w:sz w:val="20"/>
                <w:szCs w:val="20"/>
              </w:rPr>
            </w:pPr>
            <w:r>
              <w:rPr>
                <w:rFonts w:ascii="Arial"/>
                <w:spacing w:val="-1"/>
                <w:sz w:val="20"/>
              </w:rPr>
              <w:t>Contamination</w:t>
            </w:r>
          </w:p>
        </w:tc>
        <w:tc>
          <w:tcPr>
            <w:tcW w:w="7020" w:type="dxa"/>
            <w:tcBorders>
              <w:top w:val="single" w:sz="5" w:space="0" w:color="000000"/>
              <w:left w:val="single" w:sz="5" w:space="0" w:color="000000"/>
              <w:bottom w:val="single" w:sz="5" w:space="0" w:color="000000"/>
              <w:right w:val="single" w:sz="5" w:space="0" w:color="000000"/>
            </w:tcBorders>
          </w:tcPr>
          <w:p w14:paraId="3E2EC5B0" w14:textId="77777777" w:rsidR="005E4461" w:rsidRDefault="005E4461" w:rsidP="002C4BDE">
            <w:pPr>
              <w:pStyle w:val="TableParagraph"/>
              <w:ind w:left="102" w:right="98"/>
              <w:rPr>
                <w:rFonts w:ascii="Arial" w:eastAsia="Arial" w:hAnsi="Arial" w:cs="Arial"/>
                <w:sz w:val="20"/>
                <w:szCs w:val="20"/>
              </w:rPr>
            </w:pPr>
            <w:r w:rsidRPr="002C4BDE">
              <w:rPr>
                <w:rFonts w:ascii="Arial" w:eastAsia="Arial" w:hAnsi="Arial" w:cs="Arial"/>
                <w:spacing w:val="-1"/>
                <w:sz w:val="20"/>
                <w:szCs w:val="20"/>
                <w:lang w:val="fr-FR"/>
              </w:rPr>
              <w:t>Pour</w:t>
            </w:r>
            <w:r w:rsidRPr="002C4BDE">
              <w:rPr>
                <w:rFonts w:ascii="Arial" w:eastAsia="Arial" w:hAnsi="Arial" w:cs="Arial"/>
                <w:spacing w:val="51"/>
                <w:sz w:val="20"/>
                <w:szCs w:val="20"/>
                <w:lang w:val="fr-FR"/>
              </w:rPr>
              <w:t xml:space="preserve"> </w:t>
            </w:r>
            <w:r w:rsidRPr="002C4BDE">
              <w:rPr>
                <w:rFonts w:ascii="Arial" w:eastAsia="Arial" w:hAnsi="Arial" w:cs="Arial"/>
                <w:spacing w:val="-1"/>
                <w:sz w:val="20"/>
                <w:szCs w:val="20"/>
                <w:lang w:val="fr-FR"/>
              </w:rPr>
              <w:t>tous</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travaux</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48"/>
                <w:sz w:val="20"/>
                <w:szCs w:val="20"/>
                <w:lang w:val="fr-FR"/>
              </w:rPr>
              <w:t xml:space="preserve"> </w:t>
            </w:r>
            <w:r w:rsidRPr="002C4BDE">
              <w:rPr>
                <w:rFonts w:ascii="Arial" w:eastAsia="Arial" w:hAnsi="Arial" w:cs="Arial"/>
                <w:sz w:val="20"/>
                <w:szCs w:val="20"/>
                <w:lang w:val="fr-FR"/>
              </w:rPr>
              <w:t>réaliser</w:t>
            </w:r>
            <w:r w:rsidRPr="002C4BDE">
              <w:rPr>
                <w:rFonts w:ascii="Arial" w:eastAsia="Arial" w:hAnsi="Arial" w:cs="Arial"/>
                <w:spacing w:val="50"/>
                <w:sz w:val="20"/>
                <w:szCs w:val="20"/>
                <w:lang w:val="fr-FR"/>
              </w:rPr>
              <w:t xml:space="preserve"> </w:t>
            </w:r>
            <w:r w:rsidRPr="002C4BDE">
              <w:rPr>
                <w:rFonts w:ascii="Arial" w:eastAsia="Arial" w:hAnsi="Arial" w:cs="Arial"/>
                <w:spacing w:val="-1"/>
                <w:sz w:val="20"/>
                <w:szCs w:val="20"/>
                <w:lang w:val="fr-FR"/>
              </w:rPr>
              <w:t>dans</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une</w:t>
            </w:r>
            <w:r w:rsidRPr="002C4BDE">
              <w:rPr>
                <w:rFonts w:ascii="Arial" w:eastAsia="Arial" w:hAnsi="Arial" w:cs="Arial"/>
                <w:spacing w:val="53"/>
                <w:sz w:val="20"/>
                <w:szCs w:val="20"/>
                <w:lang w:val="fr-FR"/>
              </w:rPr>
              <w:t xml:space="preserve"> </w:t>
            </w:r>
            <w:r w:rsidRPr="002C4BDE">
              <w:rPr>
                <w:rFonts w:ascii="Arial" w:eastAsia="Arial" w:hAnsi="Arial" w:cs="Arial"/>
                <w:spacing w:val="-1"/>
                <w:sz w:val="20"/>
                <w:szCs w:val="20"/>
                <w:lang w:val="fr-FR"/>
              </w:rPr>
              <w:t>zone</w:t>
            </w:r>
            <w:r w:rsidRPr="002C4BDE">
              <w:rPr>
                <w:rFonts w:ascii="Arial" w:eastAsia="Arial" w:hAnsi="Arial" w:cs="Arial"/>
                <w:spacing w:val="51"/>
                <w:sz w:val="20"/>
                <w:szCs w:val="20"/>
                <w:lang w:val="fr-FR"/>
              </w:rPr>
              <w:t xml:space="preserve"> </w:t>
            </w:r>
            <w:r w:rsidRPr="002C4BDE">
              <w:rPr>
                <w:rFonts w:ascii="Arial" w:eastAsia="Arial" w:hAnsi="Arial" w:cs="Arial"/>
                <w:sz w:val="20"/>
                <w:szCs w:val="20"/>
                <w:lang w:val="fr-FR"/>
              </w:rPr>
              <w:t>utilisant</w:t>
            </w:r>
            <w:r w:rsidRPr="002C4BDE">
              <w:rPr>
                <w:rFonts w:ascii="Arial" w:eastAsia="Arial" w:hAnsi="Arial" w:cs="Arial"/>
                <w:spacing w:val="49"/>
                <w:sz w:val="20"/>
                <w:szCs w:val="20"/>
                <w:lang w:val="fr-FR"/>
              </w:rPr>
              <w:t xml:space="preserve"> </w:t>
            </w:r>
            <w:r w:rsidRPr="002C4BDE">
              <w:rPr>
                <w:rFonts w:ascii="Arial" w:eastAsia="Arial" w:hAnsi="Arial" w:cs="Arial"/>
                <w:sz w:val="20"/>
                <w:szCs w:val="20"/>
                <w:lang w:val="fr-FR"/>
              </w:rPr>
              <w:t>des</w:t>
            </w:r>
            <w:r w:rsidRPr="002C4BDE">
              <w:rPr>
                <w:rFonts w:ascii="Arial" w:eastAsia="Arial" w:hAnsi="Arial" w:cs="Arial"/>
                <w:spacing w:val="50"/>
                <w:sz w:val="20"/>
                <w:szCs w:val="20"/>
                <w:lang w:val="fr-FR"/>
              </w:rPr>
              <w:t xml:space="preserve"> </w:t>
            </w:r>
            <w:r w:rsidRPr="002C4BDE">
              <w:rPr>
                <w:rFonts w:ascii="Arial" w:eastAsia="Arial" w:hAnsi="Arial" w:cs="Arial"/>
                <w:sz w:val="20"/>
                <w:szCs w:val="20"/>
                <w:lang w:val="fr-FR"/>
              </w:rPr>
              <w:t>rayonnements</w:t>
            </w:r>
            <w:r w:rsidRPr="002C4BDE">
              <w:rPr>
                <w:rFonts w:ascii="Arial" w:eastAsia="Arial" w:hAnsi="Arial" w:cs="Arial"/>
                <w:spacing w:val="30"/>
                <w:w w:val="99"/>
                <w:sz w:val="20"/>
                <w:szCs w:val="20"/>
                <w:lang w:val="fr-FR"/>
              </w:rPr>
              <w:t xml:space="preserve"> </w:t>
            </w:r>
            <w:r w:rsidRPr="002C4BDE">
              <w:rPr>
                <w:rFonts w:ascii="Arial" w:eastAsia="Arial" w:hAnsi="Arial" w:cs="Arial"/>
                <w:spacing w:val="-1"/>
                <w:sz w:val="20"/>
                <w:szCs w:val="20"/>
                <w:lang w:val="fr-FR"/>
              </w:rPr>
              <w:t>ionisants.</w:t>
            </w:r>
            <w:r w:rsidRPr="002C4BDE">
              <w:rPr>
                <w:rFonts w:ascii="Arial" w:eastAsia="Arial" w:hAnsi="Arial" w:cs="Arial"/>
                <w:spacing w:val="-7"/>
                <w:sz w:val="20"/>
                <w:szCs w:val="20"/>
                <w:lang w:val="fr-FR"/>
              </w:rPr>
              <w:t xml:space="preserve"> </w:t>
            </w:r>
            <w:r>
              <w:rPr>
                <w:rFonts w:ascii="Arial" w:eastAsia="Arial" w:hAnsi="Arial" w:cs="Arial"/>
                <w:spacing w:val="-1"/>
                <w:sz w:val="20"/>
                <w:szCs w:val="20"/>
              </w:rPr>
              <w:t>L’entrepreneur</w:t>
            </w:r>
            <w:r>
              <w:rPr>
                <w:rFonts w:ascii="Arial" w:eastAsia="Arial" w:hAnsi="Arial" w:cs="Arial"/>
                <w:spacing w:val="-8"/>
                <w:sz w:val="20"/>
                <w:szCs w:val="20"/>
              </w:rPr>
              <w:t xml:space="preserve"> </w:t>
            </w:r>
            <w:r>
              <w:rPr>
                <w:rFonts w:ascii="Arial" w:eastAsia="Arial" w:hAnsi="Arial" w:cs="Arial"/>
                <w:spacing w:val="-1"/>
                <w:sz w:val="20"/>
                <w:szCs w:val="20"/>
              </w:rPr>
              <w:t>devra</w:t>
            </w:r>
            <w:r>
              <w:rPr>
                <w:rFonts w:ascii="Arial" w:eastAsia="Arial" w:hAnsi="Arial" w:cs="Arial"/>
                <w:spacing w:val="-7"/>
                <w:sz w:val="20"/>
                <w:szCs w:val="20"/>
              </w:rPr>
              <w:t xml:space="preserve"> </w:t>
            </w:r>
            <w:r>
              <w:rPr>
                <w:rFonts w:ascii="Arial" w:eastAsia="Arial" w:hAnsi="Arial" w:cs="Arial"/>
                <w:spacing w:val="-1"/>
                <w:sz w:val="20"/>
                <w:szCs w:val="20"/>
              </w:rPr>
              <w:t>prendre</w:t>
            </w:r>
            <w:r>
              <w:rPr>
                <w:rFonts w:ascii="Arial" w:eastAsia="Arial" w:hAnsi="Arial" w:cs="Arial"/>
                <w:spacing w:val="-9"/>
                <w:sz w:val="20"/>
                <w:szCs w:val="20"/>
              </w:rPr>
              <w:t xml:space="preserve"> </w:t>
            </w:r>
            <w:r>
              <w:rPr>
                <w:rFonts w:ascii="Arial" w:eastAsia="Arial" w:hAnsi="Arial" w:cs="Arial"/>
                <w:sz w:val="20"/>
                <w:szCs w:val="20"/>
              </w:rPr>
              <w:t>les</w:t>
            </w:r>
            <w:r>
              <w:rPr>
                <w:rFonts w:ascii="Arial" w:eastAsia="Arial" w:hAnsi="Arial" w:cs="Arial"/>
                <w:spacing w:val="-8"/>
                <w:sz w:val="20"/>
                <w:szCs w:val="20"/>
              </w:rPr>
              <w:t xml:space="preserve"> </w:t>
            </w:r>
            <w:r>
              <w:rPr>
                <w:rFonts w:ascii="Arial" w:eastAsia="Arial" w:hAnsi="Arial" w:cs="Arial"/>
                <w:spacing w:val="-1"/>
                <w:sz w:val="20"/>
                <w:szCs w:val="20"/>
              </w:rPr>
              <w:t>protections</w:t>
            </w:r>
            <w:r>
              <w:rPr>
                <w:rFonts w:ascii="Arial" w:eastAsia="Arial" w:hAnsi="Arial" w:cs="Arial"/>
                <w:spacing w:val="-7"/>
                <w:sz w:val="20"/>
                <w:szCs w:val="20"/>
              </w:rPr>
              <w:t xml:space="preserve"> </w:t>
            </w:r>
            <w:r>
              <w:rPr>
                <w:rFonts w:ascii="Arial" w:eastAsia="Arial" w:hAnsi="Arial" w:cs="Arial"/>
                <w:spacing w:val="-1"/>
                <w:sz w:val="20"/>
                <w:szCs w:val="20"/>
              </w:rPr>
              <w:t>suivantes</w:t>
            </w:r>
            <w:r>
              <w:rPr>
                <w:rFonts w:ascii="Arial" w:eastAsia="Arial" w:hAnsi="Arial" w:cs="Arial"/>
                <w:spacing w:val="-8"/>
                <w:sz w:val="20"/>
                <w:szCs w:val="20"/>
              </w:rPr>
              <w:t xml:space="preserve"> </w:t>
            </w:r>
            <w:r>
              <w:rPr>
                <w:rFonts w:ascii="Arial" w:eastAsia="Arial" w:hAnsi="Arial" w:cs="Arial"/>
                <w:sz w:val="20"/>
                <w:szCs w:val="20"/>
              </w:rPr>
              <w:t>:</w:t>
            </w:r>
          </w:p>
          <w:p w14:paraId="2362B486" w14:textId="77777777" w:rsidR="005E4461" w:rsidRPr="002C4BDE" w:rsidRDefault="005E4461" w:rsidP="005E4461">
            <w:pPr>
              <w:pStyle w:val="Paragraphedeliste"/>
              <w:numPr>
                <w:ilvl w:val="0"/>
                <w:numId w:val="15"/>
              </w:numPr>
              <w:tabs>
                <w:tab w:val="left" w:pos="823"/>
              </w:tabs>
              <w:ind w:right="97"/>
              <w:rPr>
                <w:rFonts w:ascii="Arial" w:eastAsia="Arial" w:hAnsi="Arial" w:cs="Arial"/>
                <w:sz w:val="20"/>
                <w:szCs w:val="20"/>
                <w:lang w:val="fr-FR"/>
              </w:rPr>
            </w:pPr>
            <w:r w:rsidRPr="002C4BDE">
              <w:rPr>
                <w:rFonts w:ascii="Arial" w:hAnsi="Arial"/>
                <w:spacing w:val="-1"/>
                <w:sz w:val="20"/>
                <w:lang w:val="fr-FR"/>
              </w:rPr>
              <w:t>Rester</w:t>
            </w:r>
            <w:r w:rsidRPr="002C4BDE">
              <w:rPr>
                <w:rFonts w:ascii="Arial" w:hAnsi="Arial"/>
                <w:spacing w:val="54"/>
                <w:sz w:val="20"/>
                <w:lang w:val="fr-FR"/>
              </w:rPr>
              <w:t xml:space="preserve"> </w:t>
            </w:r>
            <w:r w:rsidRPr="002C4BDE">
              <w:rPr>
                <w:rFonts w:ascii="Arial" w:hAnsi="Arial"/>
                <w:spacing w:val="-1"/>
                <w:sz w:val="20"/>
                <w:lang w:val="fr-FR"/>
              </w:rPr>
              <w:t>derrière</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un</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paravent</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ou</w:t>
            </w:r>
            <w:r w:rsidRPr="002C4BDE">
              <w:rPr>
                <w:rFonts w:ascii="Arial" w:hAnsi="Arial"/>
                <w:sz w:val="20"/>
                <w:lang w:val="fr-FR"/>
              </w:rPr>
              <w:t xml:space="preserve"> </w:t>
            </w:r>
            <w:r w:rsidRPr="002C4BDE">
              <w:rPr>
                <w:rFonts w:ascii="Arial" w:hAnsi="Arial"/>
                <w:spacing w:val="1"/>
                <w:sz w:val="20"/>
                <w:lang w:val="fr-FR"/>
              </w:rPr>
              <w:t xml:space="preserve"> </w:t>
            </w:r>
            <w:r w:rsidRPr="002C4BDE">
              <w:rPr>
                <w:rFonts w:ascii="Arial" w:hAnsi="Arial"/>
                <w:spacing w:val="-1"/>
                <w:sz w:val="20"/>
                <w:lang w:val="fr-FR"/>
              </w:rPr>
              <w:t>utiliser</w:t>
            </w:r>
            <w:r w:rsidRPr="002C4BDE">
              <w:rPr>
                <w:rFonts w:ascii="Arial" w:hAnsi="Arial"/>
                <w:sz w:val="20"/>
                <w:lang w:val="fr-FR"/>
              </w:rPr>
              <w:t xml:space="preserve"> </w:t>
            </w:r>
            <w:r w:rsidRPr="002C4BDE">
              <w:rPr>
                <w:rFonts w:ascii="Arial" w:hAnsi="Arial"/>
                <w:spacing w:val="2"/>
                <w:sz w:val="20"/>
                <w:lang w:val="fr-FR"/>
              </w:rPr>
              <w:t xml:space="preserve"> </w:t>
            </w:r>
            <w:r w:rsidRPr="002C4BDE">
              <w:rPr>
                <w:rFonts w:ascii="Arial" w:hAnsi="Arial"/>
                <w:spacing w:val="-1"/>
                <w:sz w:val="20"/>
                <w:lang w:val="fr-FR"/>
              </w:rPr>
              <w:t>un</w:t>
            </w:r>
            <w:r w:rsidRPr="002C4BDE">
              <w:rPr>
                <w:rFonts w:ascii="Arial" w:hAnsi="Arial"/>
                <w:spacing w:val="54"/>
                <w:sz w:val="20"/>
                <w:lang w:val="fr-FR"/>
              </w:rPr>
              <w:t xml:space="preserve"> </w:t>
            </w:r>
            <w:r w:rsidRPr="002C4BDE">
              <w:rPr>
                <w:rFonts w:ascii="Arial" w:hAnsi="Arial"/>
                <w:sz w:val="20"/>
                <w:lang w:val="fr-FR"/>
              </w:rPr>
              <w:t xml:space="preserve">tablier </w:t>
            </w:r>
            <w:r w:rsidRPr="002C4BDE">
              <w:rPr>
                <w:rFonts w:ascii="Arial" w:hAnsi="Arial"/>
                <w:spacing w:val="2"/>
                <w:sz w:val="20"/>
                <w:lang w:val="fr-FR"/>
              </w:rPr>
              <w:t xml:space="preserve"> </w:t>
            </w:r>
            <w:r w:rsidRPr="002C4BDE">
              <w:rPr>
                <w:rFonts w:ascii="Arial" w:hAnsi="Arial"/>
                <w:spacing w:val="-1"/>
                <w:sz w:val="20"/>
                <w:lang w:val="fr-FR"/>
              </w:rPr>
              <w:t>plombé</w:t>
            </w:r>
            <w:r w:rsidRPr="002C4BDE">
              <w:rPr>
                <w:rFonts w:ascii="Arial" w:hAnsi="Arial"/>
                <w:spacing w:val="54"/>
                <w:sz w:val="20"/>
                <w:lang w:val="fr-FR"/>
              </w:rPr>
              <w:t xml:space="preserve"> </w:t>
            </w:r>
            <w:r w:rsidRPr="002C4BDE">
              <w:rPr>
                <w:rFonts w:ascii="Arial" w:hAnsi="Arial"/>
                <w:sz w:val="20"/>
                <w:lang w:val="fr-FR"/>
              </w:rPr>
              <w:t>mis  à</w:t>
            </w:r>
            <w:r w:rsidRPr="002C4BDE">
              <w:rPr>
                <w:rFonts w:ascii="Arial" w:hAnsi="Arial"/>
                <w:spacing w:val="63"/>
                <w:w w:val="99"/>
                <w:sz w:val="20"/>
                <w:lang w:val="fr-FR"/>
              </w:rPr>
              <w:t xml:space="preserve"> </w:t>
            </w:r>
            <w:r w:rsidRPr="002C4BDE">
              <w:rPr>
                <w:rFonts w:ascii="Arial" w:hAnsi="Arial"/>
                <w:spacing w:val="-1"/>
                <w:sz w:val="20"/>
                <w:lang w:val="fr-FR"/>
              </w:rPr>
              <w:t>disposition</w:t>
            </w:r>
            <w:r w:rsidRPr="002C4BDE">
              <w:rPr>
                <w:rFonts w:ascii="Arial" w:hAnsi="Arial"/>
                <w:spacing w:val="-6"/>
                <w:sz w:val="20"/>
                <w:lang w:val="fr-FR"/>
              </w:rPr>
              <w:t xml:space="preserve"> </w:t>
            </w:r>
            <w:r w:rsidRPr="002C4BDE">
              <w:rPr>
                <w:rFonts w:ascii="Arial" w:hAnsi="Arial"/>
                <w:sz w:val="20"/>
                <w:lang w:val="fr-FR"/>
              </w:rPr>
              <w:t>par</w:t>
            </w:r>
            <w:r w:rsidRPr="002C4BDE">
              <w:rPr>
                <w:rFonts w:ascii="Arial" w:hAnsi="Arial"/>
                <w:spacing w:val="-5"/>
                <w:sz w:val="20"/>
                <w:lang w:val="fr-FR"/>
              </w:rPr>
              <w:t xml:space="preserve"> </w:t>
            </w:r>
            <w:r w:rsidRPr="002C4BDE">
              <w:rPr>
                <w:rFonts w:ascii="Arial" w:hAnsi="Arial"/>
                <w:spacing w:val="-1"/>
                <w:sz w:val="20"/>
                <w:lang w:val="fr-FR"/>
              </w:rPr>
              <w:t>le</w:t>
            </w:r>
            <w:r w:rsidRPr="002C4BDE">
              <w:rPr>
                <w:rFonts w:ascii="Arial" w:hAnsi="Arial"/>
                <w:spacing w:val="-4"/>
                <w:sz w:val="20"/>
                <w:lang w:val="fr-FR"/>
              </w:rPr>
              <w:t xml:space="preserve"> </w:t>
            </w:r>
            <w:r w:rsidRPr="002C4BDE">
              <w:rPr>
                <w:rFonts w:ascii="Arial" w:hAnsi="Arial"/>
                <w:sz w:val="20"/>
                <w:lang w:val="fr-FR"/>
              </w:rPr>
              <w:t>CHU</w:t>
            </w:r>
            <w:r w:rsidRPr="002C4BDE">
              <w:rPr>
                <w:rFonts w:ascii="Arial" w:hAnsi="Arial"/>
                <w:spacing w:val="-6"/>
                <w:sz w:val="20"/>
                <w:lang w:val="fr-FR"/>
              </w:rPr>
              <w:t xml:space="preserve"> </w:t>
            </w:r>
            <w:r w:rsidRPr="002C4BDE">
              <w:rPr>
                <w:rFonts w:ascii="Arial" w:hAnsi="Arial"/>
                <w:sz w:val="20"/>
                <w:lang w:val="fr-FR"/>
              </w:rPr>
              <w:t>Rester</w:t>
            </w:r>
            <w:r w:rsidRPr="002C4BDE">
              <w:rPr>
                <w:rFonts w:ascii="Arial" w:hAnsi="Arial"/>
                <w:spacing w:val="-5"/>
                <w:sz w:val="20"/>
                <w:lang w:val="fr-FR"/>
              </w:rPr>
              <w:t xml:space="preserve"> </w:t>
            </w:r>
            <w:r w:rsidRPr="002C4BDE">
              <w:rPr>
                <w:rFonts w:ascii="Arial" w:hAnsi="Arial"/>
                <w:spacing w:val="-1"/>
                <w:sz w:val="20"/>
                <w:lang w:val="fr-FR"/>
              </w:rPr>
              <w:t>en</w:t>
            </w:r>
            <w:r w:rsidRPr="002C4BDE">
              <w:rPr>
                <w:rFonts w:ascii="Arial" w:hAnsi="Arial"/>
                <w:spacing w:val="-4"/>
                <w:sz w:val="20"/>
                <w:lang w:val="fr-FR"/>
              </w:rPr>
              <w:t xml:space="preserve"> </w:t>
            </w:r>
            <w:r w:rsidRPr="002C4BDE">
              <w:rPr>
                <w:rFonts w:ascii="Arial" w:hAnsi="Arial"/>
                <w:spacing w:val="-1"/>
                <w:sz w:val="20"/>
                <w:lang w:val="fr-FR"/>
              </w:rPr>
              <w:t>dehors</w:t>
            </w:r>
            <w:r w:rsidRPr="002C4BDE">
              <w:rPr>
                <w:rFonts w:ascii="Arial" w:hAnsi="Arial"/>
                <w:spacing w:val="-5"/>
                <w:sz w:val="20"/>
                <w:lang w:val="fr-FR"/>
              </w:rPr>
              <w:t xml:space="preserve"> </w:t>
            </w:r>
            <w:r w:rsidRPr="002C4BDE">
              <w:rPr>
                <w:rFonts w:ascii="Arial" w:hAnsi="Arial"/>
                <w:spacing w:val="-1"/>
                <w:sz w:val="20"/>
                <w:lang w:val="fr-FR"/>
              </w:rPr>
              <w:t>des</w:t>
            </w:r>
            <w:r w:rsidRPr="002C4BDE">
              <w:rPr>
                <w:rFonts w:ascii="Arial" w:hAnsi="Arial"/>
                <w:spacing w:val="-5"/>
                <w:sz w:val="20"/>
                <w:lang w:val="fr-FR"/>
              </w:rPr>
              <w:t xml:space="preserve"> </w:t>
            </w:r>
            <w:r w:rsidRPr="002C4BDE">
              <w:rPr>
                <w:rFonts w:ascii="Arial" w:hAnsi="Arial"/>
                <w:spacing w:val="-1"/>
                <w:sz w:val="20"/>
                <w:lang w:val="fr-FR"/>
              </w:rPr>
              <w:t>salles</w:t>
            </w:r>
            <w:r w:rsidRPr="002C4BDE">
              <w:rPr>
                <w:rFonts w:ascii="Arial" w:hAnsi="Arial"/>
                <w:spacing w:val="-5"/>
                <w:sz w:val="20"/>
                <w:lang w:val="fr-FR"/>
              </w:rPr>
              <w:t xml:space="preserve"> </w:t>
            </w:r>
            <w:r w:rsidRPr="002C4BDE">
              <w:rPr>
                <w:rFonts w:ascii="Arial" w:hAnsi="Arial"/>
                <w:spacing w:val="1"/>
                <w:sz w:val="20"/>
                <w:lang w:val="fr-FR"/>
              </w:rPr>
              <w:t>en</w:t>
            </w:r>
            <w:r w:rsidRPr="002C4BDE">
              <w:rPr>
                <w:rFonts w:ascii="Arial" w:hAnsi="Arial"/>
                <w:spacing w:val="-4"/>
                <w:sz w:val="20"/>
                <w:lang w:val="fr-FR"/>
              </w:rPr>
              <w:t xml:space="preserve"> </w:t>
            </w:r>
            <w:r w:rsidRPr="002C4BDE">
              <w:rPr>
                <w:rFonts w:ascii="Arial" w:hAnsi="Arial"/>
                <w:spacing w:val="-1"/>
                <w:sz w:val="20"/>
                <w:lang w:val="fr-FR"/>
              </w:rPr>
              <w:t>service</w:t>
            </w:r>
          </w:p>
          <w:p w14:paraId="1CB44C61" w14:textId="77777777" w:rsidR="005E4461" w:rsidRPr="002C4BDE" w:rsidRDefault="005E4461" w:rsidP="005E4461">
            <w:pPr>
              <w:pStyle w:val="Paragraphedeliste"/>
              <w:numPr>
                <w:ilvl w:val="0"/>
                <w:numId w:val="15"/>
              </w:numPr>
              <w:tabs>
                <w:tab w:val="left" w:pos="823"/>
              </w:tabs>
              <w:spacing w:line="228" w:lineRule="exact"/>
              <w:rPr>
                <w:rFonts w:ascii="Arial" w:eastAsia="Arial" w:hAnsi="Arial" w:cs="Arial"/>
                <w:sz w:val="20"/>
                <w:szCs w:val="20"/>
                <w:lang w:val="fr-FR"/>
              </w:rPr>
            </w:pPr>
            <w:r w:rsidRPr="002C4BDE">
              <w:rPr>
                <w:rFonts w:ascii="Arial"/>
                <w:sz w:val="20"/>
                <w:lang w:val="fr-FR"/>
              </w:rPr>
              <w:t>Ne</w:t>
            </w:r>
            <w:r w:rsidRPr="002C4BDE">
              <w:rPr>
                <w:rFonts w:ascii="Arial"/>
                <w:spacing w:val="-7"/>
                <w:sz w:val="20"/>
                <w:lang w:val="fr-FR"/>
              </w:rPr>
              <w:t xml:space="preserve"> </w:t>
            </w:r>
            <w:r w:rsidRPr="002C4BDE">
              <w:rPr>
                <w:rFonts w:ascii="Arial"/>
                <w:sz w:val="20"/>
                <w:lang w:val="fr-FR"/>
              </w:rPr>
              <w:t>rien</w:t>
            </w:r>
            <w:r w:rsidRPr="002C4BDE">
              <w:rPr>
                <w:rFonts w:ascii="Arial"/>
                <w:spacing w:val="-6"/>
                <w:sz w:val="20"/>
                <w:lang w:val="fr-FR"/>
              </w:rPr>
              <w:t xml:space="preserve"> </w:t>
            </w:r>
            <w:r w:rsidRPr="002C4BDE">
              <w:rPr>
                <w:rFonts w:ascii="Arial"/>
                <w:spacing w:val="-1"/>
                <w:sz w:val="20"/>
                <w:lang w:val="fr-FR"/>
              </w:rPr>
              <w:t>toucher</w:t>
            </w:r>
            <w:r w:rsidRPr="002C4BDE">
              <w:rPr>
                <w:rFonts w:ascii="Arial"/>
                <w:spacing w:val="-5"/>
                <w:sz w:val="20"/>
                <w:lang w:val="fr-FR"/>
              </w:rPr>
              <w:t xml:space="preserve"> </w:t>
            </w:r>
            <w:r w:rsidRPr="002C4BDE">
              <w:rPr>
                <w:rFonts w:ascii="Arial"/>
                <w:spacing w:val="-1"/>
                <w:sz w:val="20"/>
                <w:lang w:val="fr-FR"/>
              </w:rPr>
              <w:t>sans</w:t>
            </w:r>
            <w:r w:rsidRPr="002C4BDE">
              <w:rPr>
                <w:rFonts w:ascii="Arial"/>
                <w:spacing w:val="-5"/>
                <w:sz w:val="20"/>
                <w:lang w:val="fr-FR"/>
              </w:rPr>
              <w:t xml:space="preserve"> </w:t>
            </w:r>
            <w:r w:rsidRPr="002C4BDE">
              <w:rPr>
                <w:rFonts w:ascii="Arial"/>
                <w:sz w:val="20"/>
                <w:lang w:val="fr-FR"/>
              </w:rPr>
              <w:t>avis</w:t>
            </w:r>
            <w:r w:rsidRPr="002C4BDE">
              <w:rPr>
                <w:rFonts w:ascii="Arial"/>
                <w:spacing w:val="-6"/>
                <w:sz w:val="20"/>
                <w:lang w:val="fr-FR"/>
              </w:rPr>
              <w:t xml:space="preserve"> </w:t>
            </w:r>
            <w:r w:rsidRPr="002C4BDE">
              <w:rPr>
                <w:rFonts w:ascii="Arial"/>
                <w:spacing w:val="1"/>
                <w:sz w:val="20"/>
                <w:lang w:val="fr-FR"/>
              </w:rPr>
              <w:t>du</w:t>
            </w:r>
            <w:r w:rsidRPr="002C4BDE">
              <w:rPr>
                <w:rFonts w:ascii="Arial"/>
                <w:spacing w:val="-6"/>
                <w:sz w:val="20"/>
                <w:lang w:val="fr-FR"/>
              </w:rPr>
              <w:t xml:space="preserve"> </w:t>
            </w:r>
            <w:r w:rsidRPr="002C4BDE">
              <w:rPr>
                <w:rFonts w:ascii="Arial"/>
                <w:spacing w:val="-1"/>
                <w:sz w:val="20"/>
                <w:lang w:val="fr-FR"/>
              </w:rPr>
              <w:t>cadre</w:t>
            </w:r>
            <w:r w:rsidRPr="002C4BDE">
              <w:rPr>
                <w:rFonts w:ascii="Arial"/>
                <w:spacing w:val="-6"/>
                <w:sz w:val="20"/>
                <w:lang w:val="fr-FR"/>
              </w:rPr>
              <w:t xml:space="preserve"> </w:t>
            </w:r>
            <w:r w:rsidRPr="002C4BDE">
              <w:rPr>
                <w:rFonts w:ascii="Arial"/>
                <w:sz w:val="20"/>
                <w:lang w:val="fr-FR"/>
              </w:rPr>
              <w:t>responsable</w:t>
            </w:r>
            <w:r w:rsidRPr="002C4BDE">
              <w:rPr>
                <w:rFonts w:ascii="Arial"/>
                <w:spacing w:val="-4"/>
                <w:sz w:val="20"/>
                <w:lang w:val="fr-FR"/>
              </w:rPr>
              <w:t xml:space="preserve"> </w:t>
            </w:r>
            <w:r w:rsidRPr="002C4BDE">
              <w:rPr>
                <w:rFonts w:ascii="Arial"/>
                <w:spacing w:val="-1"/>
                <w:sz w:val="20"/>
                <w:lang w:val="fr-FR"/>
              </w:rPr>
              <w:t>du</w:t>
            </w:r>
            <w:r w:rsidRPr="002C4BDE">
              <w:rPr>
                <w:rFonts w:ascii="Arial"/>
                <w:spacing w:val="-6"/>
                <w:sz w:val="20"/>
                <w:lang w:val="fr-FR"/>
              </w:rPr>
              <w:t xml:space="preserve"> </w:t>
            </w:r>
            <w:r w:rsidRPr="002C4BDE">
              <w:rPr>
                <w:rFonts w:ascii="Arial"/>
                <w:sz w:val="20"/>
                <w:lang w:val="fr-FR"/>
              </w:rPr>
              <w:t>service</w:t>
            </w:r>
          </w:p>
        </w:tc>
        <w:tc>
          <w:tcPr>
            <w:tcW w:w="720" w:type="dxa"/>
            <w:tcBorders>
              <w:top w:val="single" w:sz="5" w:space="0" w:color="000000"/>
              <w:left w:val="single" w:sz="5" w:space="0" w:color="000000"/>
              <w:bottom w:val="single" w:sz="5" w:space="0" w:color="000000"/>
              <w:right w:val="single" w:sz="5" w:space="0" w:color="000000"/>
            </w:tcBorders>
          </w:tcPr>
          <w:p w14:paraId="4BE2D498"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58029D44" w14:textId="77777777" w:rsidR="005E4461" w:rsidRDefault="005E4461" w:rsidP="002C4BDE">
            <w:pPr>
              <w:pStyle w:val="TableParagraph"/>
              <w:spacing w:line="479" w:lineRule="auto"/>
              <w:ind w:left="102" w:right="471"/>
              <w:jc w:val="both"/>
              <w:rPr>
                <w:rFonts w:ascii="Arial" w:eastAsia="Arial" w:hAnsi="Arial" w:cs="Arial"/>
                <w:sz w:val="20"/>
                <w:szCs w:val="20"/>
              </w:rPr>
            </w:pPr>
            <w:r>
              <w:rPr>
                <w:rFonts w:ascii="Arial"/>
                <w:w w:val="95"/>
                <w:sz w:val="20"/>
              </w:rPr>
              <w:t>X</w:t>
            </w:r>
            <w:r>
              <w:rPr>
                <w:rFonts w:ascii="Arial"/>
                <w:w w:val="99"/>
                <w:sz w:val="20"/>
              </w:rPr>
              <w:t xml:space="preserve"> </w:t>
            </w:r>
            <w:r>
              <w:rPr>
                <w:rFonts w:ascii="Arial"/>
                <w:w w:val="95"/>
                <w:sz w:val="20"/>
              </w:rPr>
              <w:t>X</w:t>
            </w:r>
            <w:r>
              <w:rPr>
                <w:rFonts w:ascii="Arial"/>
                <w:w w:val="99"/>
                <w:sz w:val="20"/>
              </w:rPr>
              <w:t xml:space="preserve"> </w:t>
            </w:r>
            <w:r>
              <w:rPr>
                <w:rFonts w:ascii="Arial"/>
                <w:w w:val="95"/>
                <w:sz w:val="20"/>
              </w:rPr>
              <w:t>X</w:t>
            </w:r>
          </w:p>
        </w:tc>
      </w:tr>
      <w:tr w:rsidR="005E4461" w14:paraId="24F9FB3B" w14:textId="77777777" w:rsidTr="002C4BDE">
        <w:trPr>
          <w:trHeight w:hRule="exact" w:val="931"/>
        </w:trPr>
        <w:tc>
          <w:tcPr>
            <w:tcW w:w="2340" w:type="dxa"/>
            <w:tcBorders>
              <w:top w:val="single" w:sz="5" w:space="0" w:color="000000"/>
              <w:left w:val="single" w:sz="5" w:space="0" w:color="000000"/>
              <w:bottom w:val="single" w:sz="5" w:space="0" w:color="000000"/>
              <w:right w:val="single" w:sz="5" w:space="0" w:color="000000"/>
            </w:tcBorders>
          </w:tcPr>
          <w:p w14:paraId="085A3407" w14:textId="77777777" w:rsidR="005E4461" w:rsidRPr="002C4BDE" w:rsidRDefault="005E4461" w:rsidP="002C4BDE">
            <w:pPr>
              <w:pStyle w:val="TableParagraph"/>
              <w:ind w:left="102" w:right="380"/>
              <w:rPr>
                <w:rFonts w:ascii="Arial" w:eastAsia="Arial" w:hAnsi="Arial" w:cs="Arial"/>
                <w:sz w:val="20"/>
                <w:szCs w:val="20"/>
                <w:lang w:val="fr-FR"/>
              </w:rPr>
            </w:pPr>
            <w:r w:rsidRPr="002C4BDE">
              <w:rPr>
                <w:rFonts w:ascii="Arial" w:hAnsi="Arial"/>
                <w:b/>
                <w:spacing w:val="-1"/>
                <w:sz w:val="20"/>
                <w:lang w:val="fr-FR"/>
              </w:rPr>
              <w:t>Peinture</w:t>
            </w:r>
            <w:r w:rsidRPr="002C4BDE">
              <w:rPr>
                <w:rFonts w:ascii="Arial" w:hAnsi="Arial"/>
                <w:b/>
                <w:spacing w:val="-5"/>
                <w:sz w:val="20"/>
                <w:lang w:val="fr-FR"/>
              </w:rPr>
              <w:t xml:space="preserve"> </w:t>
            </w:r>
            <w:r w:rsidRPr="002C4BDE">
              <w:rPr>
                <w:rFonts w:ascii="Arial" w:hAnsi="Arial"/>
                <w:b/>
                <w:spacing w:val="-1"/>
                <w:sz w:val="20"/>
                <w:lang w:val="fr-FR"/>
              </w:rPr>
              <w:t>et</w:t>
            </w:r>
            <w:r w:rsidRPr="002C4BDE">
              <w:rPr>
                <w:rFonts w:ascii="Arial" w:hAnsi="Arial"/>
                <w:b/>
                <w:spacing w:val="-6"/>
                <w:sz w:val="20"/>
                <w:lang w:val="fr-FR"/>
              </w:rPr>
              <w:t xml:space="preserve"> </w:t>
            </w:r>
            <w:r w:rsidRPr="002C4BDE">
              <w:rPr>
                <w:rFonts w:ascii="Arial" w:hAnsi="Arial"/>
                <w:b/>
                <w:spacing w:val="-1"/>
                <w:sz w:val="20"/>
                <w:lang w:val="fr-FR"/>
              </w:rPr>
              <w:t>pose</w:t>
            </w:r>
            <w:r w:rsidRPr="002C4BDE">
              <w:rPr>
                <w:rFonts w:ascii="Arial" w:hAnsi="Arial"/>
                <w:b/>
                <w:spacing w:val="-4"/>
                <w:sz w:val="20"/>
                <w:lang w:val="fr-FR"/>
              </w:rPr>
              <w:t xml:space="preserve"> </w:t>
            </w:r>
            <w:r w:rsidRPr="002C4BDE">
              <w:rPr>
                <w:rFonts w:ascii="Arial" w:hAnsi="Arial"/>
                <w:b/>
                <w:sz w:val="20"/>
                <w:lang w:val="fr-FR"/>
              </w:rPr>
              <w:t>de</w:t>
            </w:r>
            <w:r w:rsidRPr="002C4BDE">
              <w:rPr>
                <w:rFonts w:ascii="Arial" w:hAnsi="Arial"/>
                <w:b/>
                <w:spacing w:val="29"/>
                <w:w w:val="99"/>
                <w:sz w:val="20"/>
                <w:lang w:val="fr-FR"/>
              </w:rPr>
              <w:t xml:space="preserve"> </w:t>
            </w:r>
            <w:r w:rsidRPr="002C4BDE">
              <w:rPr>
                <w:rFonts w:ascii="Arial" w:hAnsi="Arial"/>
                <w:b/>
                <w:spacing w:val="-1"/>
                <w:sz w:val="20"/>
                <w:lang w:val="fr-FR"/>
              </w:rPr>
              <w:t>revêtement</w:t>
            </w:r>
          </w:p>
        </w:tc>
        <w:tc>
          <w:tcPr>
            <w:tcW w:w="3960" w:type="dxa"/>
            <w:tcBorders>
              <w:top w:val="single" w:sz="5" w:space="0" w:color="000000"/>
              <w:left w:val="single" w:sz="5" w:space="0" w:color="000000"/>
              <w:bottom w:val="single" w:sz="5" w:space="0" w:color="000000"/>
              <w:right w:val="single" w:sz="5" w:space="0" w:color="000000"/>
            </w:tcBorders>
          </w:tcPr>
          <w:p w14:paraId="078A97E2" w14:textId="77777777" w:rsidR="005E4461" w:rsidRPr="002C4BDE" w:rsidRDefault="005E4461" w:rsidP="002C4BDE">
            <w:pPr>
              <w:pStyle w:val="TableParagraph"/>
              <w:spacing w:line="480" w:lineRule="auto"/>
              <w:ind w:left="102" w:right="845"/>
              <w:rPr>
                <w:rFonts w:ascii="Arial" w:eastAsia="Arial" w:hAnsi="Arial" w:cs="Arial"/>
                <w:sz w:val="20"/>
                <w:szCs w:val="20"/>
                <w:lang w:val="fr-FR"/>
              </w:rPr>
            </w:pPr>
            <w:r w:rsidRPr="002C4BDE">
              <w:rPr>
                <w:rFonts w:ascii="Arial" w:hAnsi="Arial"/>
                <w:spacing w:val="-1"/>
                <w:sz w:val="20"/>
                <w:lang w:val="fr-FR"/>
              </w:rPr>
              <w:t>Poussière</w:t>
            </w:r>
            <w:r w:rsidRPr="002C4BDE">
              <w:rPr>
                <w:rFonts w:ascii="Arial" w:hAnsi="Arial"/>
                <w:spacing w:val="-16"/>
                <w:sz w:val="20"/>
                <w:lang w:val="fr-FR"/>
              </w:rPr>
              <w:t xml:space="preserve"> </w:t>
            </w:r>
            <w:r w:rsidRPr="002C4BDE">
              <w:rPr>
                <w:rFonts w:ascii="Arial" w:hAnsi="Arial"/>
                <w:spacing w:val="-1"/>
                <w:sz w:val="20"/>
                <w:lang w:val="fr-FR"/>
              </w:rPr>
              <w:t>(infection</w:t>
            </w:r>
            <w:r w:rsidRPr="002C4BDE">
              <w:rPr>
                <w:rFonts w:ascii="Arial" w:hAnsi="Arial"/>
                <w:spacing w:val="-15"/>
                <w:sz w:val="20"/>
                <w:lang w:val="fr-FR"/>
              </w:rPr>
              <w:t xml:space="preserve"> </w:t>
            </w:r>
            <w:r w:rsidRPr="002C4BDE">
              <w:rPr>
                <w:rFonts w:ascii="Arial" w:hAnsi="Arial"/>
                <w:spacing w:val="-1"/>
                <w:sz w:val="20"/>
                <w:lang w:val="fr-FR"/>
              </w:rPr>
              <w:t>nosocomiale)</w:t>
            </w:r>
            <w:r w:rsidRPr="002C4BDE">
              <w:rPr>
                <w:rFonts w:ascii="Arial" w:hAnsi="Arial"/>
                <w:spacing w:val="55"/>
                <w:w w:val="99"/>
                <w:sz w:val="20"/>
                <w:lang w:val="fr-FR"/>
              </w:rPr>
              <w:t xml:space="preserve"> </w:t>
            </w:r>
            <w:r w:rsidRPr="002C4BDE">
              <w:rPr>
                <w:rFonts w:ascii="Arial" w:hAnsi="Arial"/>
                <w:spacing w:val="-1"/>
                <w:sz w:val="20"/>
                <w:lang w:val="fr-FR"/>
              </w:rPr>
              <w:t>Odeur</w:t>
            </w:r>
            <w:r w:rsidRPr="002C4BDE">
              <w:rPr>
                <w:rFonts w:ascii="Arial" w:hAnsi="Arial"/>
                <w:spacing w:val="-9"/>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pacing w:val="-1"/>
                <w:sz w:val="20"/>
                <w:lang w:val="fr-FR"/>
              </w:rPr>
              <w:t>peinture</w:t>
            </w:r>
            <w:r w:rsidRPr="002C4BDE">
              <w:rPr>
                <w:rFonts w:ascii="Arial" w:hAnsi="Arial"/>
                <w:spacing w:val="-10"/>
                <w:sz w:val="20"/>
                <w:lang w:val="fr-FR"/>
              </w:rPr>
              <w:t xml:space="preserve"> </w:t>
            </w:r>
            <w:r w:rsidRPr="002C4BDE">
              <w:rPr>
                <w:rFonts w:ascii="Arial" w:hAnsi="Arial"/>
                <w:sz w:val="20"/>
                <w:lang w:val="fr-FR"/>
              </w:rPr>
              <w:t>insoutenable</w:t>
            </w:r>
          </w:p>
        </w:tc>
        <w:tc>
          <w:tcPr>
            <w:tcW w:w="7020" w:type="dxa"/>
            <w:tcBorders>
              <w:top w:val="single" w:sz="5" w:space="0" w:color="000000"/>
              <w:left w:val="single" w:sz="5" w:space="0" w:color="000000"/>
              <w:bottom w:val="single" w:sz="5" w:space="0" w:color="000000"/>
              <w:right w:val="single" w:sz="5" w:space="0" w:color="000000"/>
            </w:tcBorders>
          </w:tcPr>
          <w:p w14:paraId="6AF17A70"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CF30383" w14:textId="77777777" w:rsidR="005E4461" w:rsidRPr="002C4BDE" w:rsidRDefault="005E4461" w:rsidP="002C4BDE">
            <w:pPr>
              <w:pStyle w:val="TableParagraph"/>
              <w:spacing w:before="9"/>
              <w:rPr>
                <w:rFonts w:ascii="Times New Roman" w:eastAsia="Times New Roman" w:hAnsi="Times New Roman" w:cs="Times New Roman"/>
                <w:sz w:val="19"/>
                <w:szCs w:val="19"/>
                <w:lang w:val="fr-FR"/>
              </w:rPr>
            </w:pPr>
          </w:p>
          <w:p w14:paraId="21DA96ED"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eastAsia="Arial" w:hAnsi="Arial" w:cs="Arial"/>
                <w:spacing w:val="-1"/>
                <w:sz w:val="20"/>
                <w:szCs w:val="20"/>
                <w:lang w:val="fr-FR"/>
              </w:rPr>
              <w:t>Utiliser</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au</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maximum</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des</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peintures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solvables</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l’eau</w:t>
            </w:r>
          </w:p>
        </w:tc>
        <w:tc>
          <w:tcPr>
            <w:tcW w:w="720" w:type="dxa"/>
            <w:tcBorders>
              <w:top w:val="single" w:sz="5" w:space="0" w:color="000000"/>
              <w:left w:val="single" w:sz="5" w:space="0" w:color="000000"/>
              <w:bottom w:val="single" w:sz="5" w:space="0" w:color="000000"/>
              <w:right w:val="single" w:sz="5" w:space="0" w:color="000000"/>
            </w:tcBorders>
          </w:tcPr>
          <w:p w14:paraId="59DCCFDF"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071F8CAF"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064D3EA" w14:textId="77777777" w:rsidR="005E4461" w:rsidRPr="002C4BDE" w:rsidRDefault="005E4461" w:rsidP="002C4BDE">
            <w:pPr>
              <w:pStyle w:val="TableParagraph"/>
              <w:spacing w:before="9"/>
              <w:rPr>
                <w:rFonts w:ascii="Times New Roman" w:eastAsia="Times New Roman" w:hAnsi="Times New Roman" w:cs="Times New Roman"/>
                <w:sz w:val="19"/>
                <w:szCs w:val="19"/>
                <w:lang w:val="fr-FR"/>
              </w:rPr>
            </w:pPr>
          </w:p>
          <w:p w14:paraId="172296A5" w14:textId="77777777" w:rsidR="005E4461" w:rsidRDefault="005E4461" w:rsidP="002C4BDE">
            <w:pPr>
              <w:pStyle w:val="TableParagraph"/>
              <w:ind w:left="102"/>
              <w:rPr>
                <w:rFonts w:ascii="Arial" w:eastAsia="Arial" w:hAnsi="Arial" w:cs="Arial"/>
                <w:sz w:val="20"/>
                <w:szCs w:val="20"/>
              </w:rPr>
            </w:pPr>
            <w:r>
              <w:rPr>
                <w:rFonts w:ascii="Arial"/>
                <w:sz w:val="20"/>
              </w:rPr>
              <w:t>X</w:t>
            </w:r>
          </w:p>
        </w:tc>
      </w:tr>
      <w:tr w:rsidR="005E4461" w14:paraId="0A93C330" w14:textId="77777777" w:rsidTr="002C4BDE">
        <w:trPr>
          <w:trHeight w:hRule="exact" w:val="2309"/>
        </w:trPr>
        <w:tc>
          <w:tcPr>
            <w:tcW w:w="2340" w:type="dxa"/>
            <w:tcBorders>
              <w:top w:val="single" w:sz="5" w:space="0" w:color="000000"/>
              <w:left w:val="single" w:sz="5" w:space="0" w:color="000000"/>
              <w:bottom w:val="single" w:sz="5" w:space="0" w:color="000000"/>
              <w:right w:val="single" w:sz="5" w:space="0" w:color="000000"/>
            </w:tcBorders>
          </w:tcPr>
          <w:p w14:paraId="2527BE42" w14:textId="77777777" w:rsidR="005E4461" w:rsidRDefault="005E4461" w:rsidP="002C4BDE">
            <w:pPr>
              <w:pStyle w:val="TableParagraph"/>
              <w:spacing w:line="224" w:lineRule="exact"/>
              <w:ind w:left="102"/>
              <w:rPr>
                <w:rFonts w:ascii="Arial" w:eastAsia="Arial" w:hAnsi="Arial" w:cs="Arial"/>
                <w:sz w:val="20"/>
                <w:szCs w:val="20"/>
              </w:rPr>
            </w:pPr>
            <w:r>
              <w:rPr>
                <w:rFonts w:ascii="Arial"/>
                <w:b/>
                <w:sz w:val="20"/>
              </w:rPr>
              <w:t>Travaux</w:t>
            </w:r>
            <w:r>
              <w:rPr>
                <w:rFonts w:ascii="Arial"/>
                <w:b/>
                <w:spacing w:val="-11"/>
                <w:sz w:val="20"/>
              </w:rPr>
              <w:t xml:space="preserve"> </w:t>
            </w:r>
            <w:r>
              <w:rPr>
                <w:rFonts w:ascii="Arial"/>
                <w:b/>
                <w:spacing w:val="-1"/>
                <w:sz w:val="20"/>
              </w:rPr>
              <w:t>sous</w:t>
            </w:r>
            <w:r>
              <w:rPr>
                <w:rFonts w:ascii="Arial"/>
                <w:b/>
                <w:spacing w:val="-11"/>
                <w:sz w:val="20"/>
              </w:rPr>
              <w:t xml:space="preserve"> </w:t>
            </w:r>
            <w:r>
              <w:rPr>
                <w:rFonts w:ascii="Arial"/>
                <w:b/>
                <w:spacing w:val="-1"/>
                <w:sz w:val="20"/>
              </w:rPr>
              <w:t>tension</w:t>
            </w:r>
          </w:p>
        </w:tc>
        <w:tc>
          <w:tcPr>
            <w:tcW w:w="3960" w:type="dxa"/>
            <w:tcBorders>
              <w:top w:val="single" w:sz="5" w:space="0" w:color="000000"/>
              <w:left w:val="single" w:sz="5" w:space="0" w:color="000000"/>
              <w:bottom w:val="single" w:sz="5" w:space="0" w:color="000000"/>
              <w:right w:val="single" w:sz="5" w:space="0" w:color="000000"/>
            </w:tcBorders>
          </w:tcPr>
          <w:p w14:paraId="00BAA9D2" w14:textId="77777777" w:rsidR="005E4461" w:rsidRDefault="005E4461" w:rsidP="002C4BDE">
            <w:pPr>
              <w:pStyle w:val="TableParagraph"/>
              <w:spacing w:line="226" w:lineRule="exact"/>
              <w:ind w:left="102"/>
              <w:rPr>
                <w:rFonts w:ascii="Arial" w:eastAsia="Arial" w:hAnsi="Arial" w:cs="Arial"/>
                <w:sz w:val="20"/>
                <w:szCs w:val="20"/>
              </w:rPr>
            </w:pPr>
            <w:r>
              <w:rPr>
                <w:rFonts w:ascii="Arial"/>
                <w:spacing w:val="-1"/>
                <w:sz w:val="20"/>
              </w:rPr>
              <w:t>Electrocution</w:t>
            </w:r>
          </w:p>
          <w:p w14:paraId="1411877A" w14:textId="77777777" w:rsidR="005E4461" w:rsidRDefault="005E4461" w:rsidP="002C4BDE">
            <w:pPr>
              <w:pStyle w:val="TableParagraph"/>
              <w:rPr>
                <w:rFonts w:ascii="Times New Roman" w:eastAsia="Times New Roman" w:hAnsi="Times New Roman" w:cs="Times New Roman"/>
                <w:sz w:val="20"/>
                <w:szCs w:val="20"/>
              </w:rPr>
            </w:pPr>
          </w:p>
          <w:p w14:paraId="7F8710E9" w14:textId="77777777" w:rsidR="005E4461" w:rsidRDefault="005E4461" w:rsidP="002C4BDE">
            <w:pPr>
              <w:pStyle w:val="TableParagraph"/>
              <w:spacing w:before="11"/>
              <w:rPr>
                <w:rFonts w:ascii="Times New Roman" w:eastAsia="Times New Roman" w:hAnsi="Times New Roman" w:cs="Times New Roman"/>
                <w:sz w:val="19"/>
                <w:szCs w:val="19"/>
              </w:rPr>
            </w:pPr>
          </w:p>
          <w:p w14:paraId="7BA0ABD2" w14:textId="77777777" w:rsidR="005E4461" w:rsidRDefault="005E4461" w:rsidP="002C4BDE">
            <w:pPr>
              <w:pStyle w:val="TableParagraph"/>
              <w:spacing w:line="690" w:lineRule="atLeast"/>
              <w:ind w:left="102" w:right="2156"/>
              <w:rPr>
                <w:rFonts w:ascii="Arial" w:eastAsia="Arial" w:hAnsi="Arial" w:cs="Arial"/>
                <w:sz w:val="20"/>
                <w:szCs w:val="20"/>
              </w:rPr>
            </w:pPr>
            <w:r>
              <w:rPr>
                <w:rFonts w:ascii="Arial" w:hAnsi="Arial"/>
                <w:spacing w:val="-1"/>
                <w:sz w:val="20"/>
              </w:rPr>
              <w:t>Coupure</w:t>
            </w:r>
            <w:r>
              <w:rPr>
                <w:rFonts w:ascii="Arial" w:hAnsi="Arial"/>
                <w:spacing w:val="-18"/>
                <w:sz w:val="20"/>
              </w:rPr>
              <w:t xml:space="preserve"> </w:t>
            </w:r>
            <w:r>
              <w:rPr>
                <w:rFonts w:ascii="Arial" w:hAnsi="Arial"/>
                <w:spacing w:val="-1"/>
                <w:sz w:val="20"/>
              </w:rPr>
              <w:t>électrique</w:t>
            </w:r>
            <w:r>
              <w:rPr>
                <w:rFonts w:ascii="Arial" w:hAnsi="Arial"/>
                <w:spacing w:val="29"/>
                <w:w w:val="99"/>
                <w:sz w:val="20"/>
              </w:rPr>
              <w:t xml:space="preserve"> </w:t>
            </w:r>
            <w:r>
              <w:rPr>
                <w:rFonts w:ascii="Arial" w:hAnsi="Arial"/>
                <w:spacing w:val="-1"/>
                <w:sz w:val="20"/>
              </w:rPr>
              <w:t>Incendie</w:t>
            </w:r>
          </w:p>
        </w:tc>
        <w:tc>
          <w:tcPr>
            <w:tcW w:w="7020" w:type="dxa"/>
            <w:tcBorders>
              <w:top w:val="single" w:sz="5" w:space="0" w:color="000000"/>
              <w:left w:val="single" w:sz="5" w:space="0" w:color="000000"/>
              <w:bottom w:val="single" w:sz="5" w:space="0" w:color="000000"/>
              <w:right w:val="single" w:sz="5" w:space="0" w:color="000000"/>
            </w:tcBorders>
          </w:tcPr>
          <w:p w14:paraId="5DEC928B" w14:textId="77777777" w:rsidR="005E4461" w:rsidRPr="002C4BDE" w:rsidRDefault="005E4461" w:rsidP="002C4BDE">
            <w:pPr>
              <w:pStyle w:val="TableParagraph"/>
              <w:spacing w:line="239" w:lineRule="auto"/>
              <w:ind w:left="102" w:right="342"/>
              <w:jc w:val="both"/>
              <w:rPr>
                <w:rFonts w:ascii="Arial" w:eastAsia="Arial" w:hAnsi="Arial" w:cs="Arial"/>
                <w:sz w:val="20"/>
                <w:szCs w:val="20"/>
                <w:lang w:val="fr-FR"/>
              </w:rPr>
            </w:pPr>
            <w:r w:rsidRPr="002C4BDE">
              <w:rPr>
                <w:rFonts w:ascii="Arial" w:hAnsi="Arial"/>
                <w:spacing w:val="-1"/>
                <w:sz w:val="20"/>
                <w:lang w:val="fr-FR"/>
              </w:rPr>
              <w:t>D'une</w:t>
            </w:r>
            <w:r w:rsidRPr="002C4BDE">
              <w:rPr>
                <w:rFonts w:ascii="Arial" w:hAnsi="Arial"/>
                <w:spacing w:val="-6"/>
                <w:sz w:val="20"/>
                <w:lang w:val="fr-FR"/>
              </w:rPr>
              <w:t xml:space="preserve"> </w:t>
            </w:r>
            <w:r w:rsidRPr="002C4BDE">
              <w:rPr>
                <w:rFonts w:ascii="Arial" w:hAnsi="Arial"/>
                <w:spacing w:val="-1"/>
                <w:sz w:val="20"/>
                <w:lang w:val="fr-FR"/>
              </w:rPr>
              <w:t>manière</w:t>
            </w:r>
            <w:r w:rsidRPr="002C4BDE">
              <w:rPr>
                <w:rFonts w:ascii="Arial" w:hAnsi="Arial"/>
                <w:spacing w:val="-5"/>
                <w:sz w:val="20"/>
                <w:lang w:val="fr-FR"/>
              </w:rPr>
              <w:t xml:space="preserve"> </w:t>
            </w:r>
            <w:r w:rsidRPr="002C4BDE">
              <w:rPr>
                <w:rFonts w:ascii="Arial" w:hAnsi="Arial"/>
                <w:spacing w:val="-1"/>
                <w:sz w:val="20"/>
                <w:lang w:val="fr-FR"/>
              </w:rPr>
              <w:t>générale,</w:t>
            </w:r>
            <w:r w:rsidRPr="002C4BDE">
              <w:rPr>
                <w:rFonts w:ascii="Arial" w:hAnsi="Arial"/>
                <w:spacing w:val="-4"/>
                <w:sz w:val="20"/>
                <w:lang w:val="fr-FR"/>
              </w:rPr>
              <w:t xml:space="preserve"> </w:t>
            </w:r>
            <w:r w:rsidRPr="002C4BDE">
              <w:rPr>
                <w:rFonts w:ascii="Arial" w:hAnsi="Arial"/>
                <w:sz w:val="20"/>
                <w:lang w:val="fr-FR"/>
              </w:rPr>
              <w:t>les</w:t>
            </w:r>
            <w:r w:rsidRPr="002C4BDE">
              <w:rPr>
                <w:rFonts w:ascii="Arial" w:hAnsi="Arial"/>
                <w:spacing w:val="-5"/>
                <w:sz w:val="20"/>
                <w:lang w:val="fr-FR"/>
              </w:rPr>
              <w:t xml:space="preserve"> </w:t>
            </w:r>
            <w:r w:rsidRPr="002C4BDE">
              <w:rPr>
                <w:rFonts w:ascii="Arial" w:hAnsi="Arial"/>
                <w:spacing w:val="-1"/>
                <w:sz w:val="20"/>
                <w:lang w:val="fr-FR"/>
              </w:rPr>
              <w:t>travaux</w:t>
            </w:r>
            <w:r w:rsidRPr="002C4BDE">
              <w:rPr>
                <w:rFonts w:ascii="Arial" w:hAnsi="Arial"/>
                <w:spacing w:val="-2"/>
                <w:sz w:val="20"/>
                <w:lang w:val="fr-FR"/>
              </w:rPr>
              <w:t xml:space="preserve"> </w:t>
            </w:r>
            <w:r w:rsidRPr="002C4BDE">
              <w:rPr>
                <w:rFonts w:ascii="Arial" w:hAnsi="Arial"/>
                <w:spacing w:val="-1"/>
                <w:sz w:val="20"/>
                <w:lang w:val="fr-FR"/>
              </w:rPr>
              <w:t>ne</w:t>
            </w:r>
            <w:r w:rsidRPr="002C4BDE">
              <w:rPr>
                <w:rFonts w:ascii="Arial" w:hAnsi="Arial"/>
                <w:spacing w:val="-6"/>
                <w:sz w:val="20"/>
                <w:lang w:val="fr-FR"/>
              </w:rPr>
              <w:t xml:space="preserve"> </w:t>
            </w:r>
            <w:r w:rsidRPr="002C4BDE">
              <w:rPr>
                <w:rFonts w:ascii="Arial" w:hAnsi="Arial"/>
                <w:sz w:val="20"/>
                <w:lang w:val="fr-FR"/>
              </w:rPr>
              <w:t>seront</w:t>
            </w:r>
            <w:r w:rsidRPr="002C4BDE">
              <w:rPr>
                <w:rFonts w:ascii="Arial" w:hAnsi="Arial"/>
                <w:spacing w:val="-6"/>
                <w:sz w:val="20"/>
                <w:lang w:val="fr-FR"/>
              </w:rPr>
              <w:t xml:space="preserve"> </w:t>
            </w:r>
            <w:r w:rsidRPr="002C4BDE">
              <w:rPr>
                <w:rFonts w:ascii="Arial" w:hAnsi="Arial"/>
                <w:sz w:val="20"/>
                <w:lang w:val="fr-FR"/>
              </w:rPr>
              <w:t>pas</w:t>
            </w:r>
            <w:r w:rsidRPr="002C4BDE">
              <w:rPr>
                <w:rFonts w:ascii="Arial" w:hAnsi="Arial"/>
                <w:spacing w:val="-5"/>
                <w:sz w:val="20"/>
                <w:lang w:val="fr-FR"/>
              </w:rPr>
              <w:t xml:space="preserve"> </w:t>
            </w:r>
            <w:r w:rsidRPr="002C4BDE">
              <w:rPr>
                <w:rFonts w:ascii="Arial" w:hAnsi="Arial"/>
                <w:spacing w:val="-1"/>
                <w:sz w:val="20"/>
                <w:lang w:val="fr-FR"/>
              </w:rPr>
              <w:t>exécutés</w:t>
            </w:r>
            <w:r w:rsidRPr="002C4BDE">
              <w:rPr>
                <w:rFonts w:ascii="Arial" w:hAnsi="Arial"/>
                <w:spacing w:val="-5"/>
                <w:sz w:val="20"/>
                <w:lang w:val="fr-FR"/>
              </w:rPr>
              <w:t xml:space="preserve"> </w:t>
            </w:r>
            <w:r w:rsidRPr="002C4BDE">
              <w:rPr>
                <w:rFonts w:ascii="Arial" w:hAnsi="Arial"/>
                <w:spacing w:val="-1"/>
                <w:sz w:val="20"/>
                <w:lang w:val="fr-FR"/>
              </w:rPr>
              <w:t>sous</w:t>
            </w:r>
            <w:r w:rsidRPr="002C4BDE">
              <w:rPr>
                <w:rFonts w:ascii="Arial" w:hAnsi="Arial"/>
                <w:spacing w:val="-5"/>
                <w:sz w:val="20"/>
                <w:lang w:val="fr-FR"/>
              </w:rPr>
              <w:t xml:space="preserve"> </w:t>
            </w:r>
            <w:r w:rsidRPr="002C4BDE">
              <w:rPr>
                <w:rFonts w:ascii="Arial" w:hAnsi="Arial"/>
                <w:sz w:val="20"/>
                <w:lang w:val="fr-FR"/>
              </w:rPr>
              <w:t>tension.</w:t>
            </w:r>
            <w:r w:rsidRPr="002C4BDE">
              <w:rPr>
                <w:rFonts w:ascii="Arial" w:hAnsi="Arial"/>
                <w:spacing w:val="57"/>
                <w:w w:val="99"/>
                <w:sz w:val="20"/>
                <w:lang w:val="fr-FR"/>
              </w:rPr>
              <w:t xml:space="preserve"> </w:t>
            </w:r>
            <w:r w:rsidRPr="002C4BDE">
              <w:rPr>
                <w:rFonts w:ascii="Arial" w:hAnsi="Arial"/>
                <w:spacing w:val="-1"/>
                <w:sz w:val="20"/>
                <w:lang w:val="fr-FR"/>
              </w:rPr>
              <w:t>Lorsque</w:t>
            </w:r>
            <w:r w:rsidRPr="002C4BDE">
              <w:rPr>
                <w:rFonts w:ascii="Arial" w:hAnsi="Arial"/>
                <w:spacing w:val="-6"/>
                <w:sz w:val="20"/>
                <w:lang w:val="fr-FR"/>
              </w:rPr>
              <w:t xml:space="preserve"> </w:t>
            </w:r>
            <w:r w:rsidRPr="002C4BDE">
              <w:rPr>
                <w:rFonts w:ascii="Arial" w:hAnsi="Arial"/>
                <w:sz w:val="20"/>
                <w:lang w:val="fr-FR"/>
              </w:rPr>
              <w:t>cela</w:t>
            </w:r>
            <w:r w:rsidRPr="002C4BDE">
              <w:rPr>
                <w:rFonts w:ascii="Arial" w:hAnsi="Arial"/>
                <w:spacing w:val="-6"/>
                <w:sz w:val="20"/>
                <w:lang w:val="fr-FR"/>
              </w:rPr>
              <w:t xml:space="preserve"> </w:t>
            </w:r>
            <w:r w:rsidRPr="002C4BDE">
              <w:rPr>
                <w:rFonts w:ascii="Arial" w:hAnsi="Arial"/>
                <w:sz w:val="20"/>
                <w:lang w:val="fr-FR"/>
              </w:rPr>
              <w:t>malgré</w:t>
            </w:r>
            <w:r w:rsidRPr="002C4BDE">
              <w:rPr>
                <w:rFonts w:ascii="Arial" w:hAnsi="Arial"/>
                <w:spacing w:val="-6"/>
                <w:sz w:val="20"/>
                <w:lang w:val="fr-FR"/>
              </w:rPr>
              <w:t xml:space="preserve"> </w:t>
            </w:r>
            <w:r w:rsidRPr="002C4BDE">
              <w:rPr>
                <w:rFonts w:ascii="Arial" w:hAnsi="Arial"/>
                <w:sz w:val="20"/>
                <w:lang w:val="fr-FR"/>
              </w:rPr>
              <w:t>tout</w:t>
            </w:r>
            <w:r w:rsidRPr="002C4BDE">
              <w:rPr>
                <w:rFonts w:ascii="Arial" w:hAnsi="Arial"/>
                <w:spacing w:val="-4"/>
                <w:sz w:val="20"/>
                <w:lang w:val="fr-FR"/>
              </w:rPr>
              <w:t xml:space="preserve"> </w:t>
            </w:r>
            <w:r w:rsidRPr="002C4BDE">
              <w:rPr>
                <w:rFonts w:ascii="Arial" w:hAnsi="Arial"/>
                <w:spacing w:val="-1"/>
                <w:sz w:val="20"/>
                <w:lang w:val="fr-FR"/>
              </w:rPr>
              <w:t>nécessaire,</w:t>
            </w:r>
            <w:r w:rsidRPr="002C4BDE">
              <w:rPr>
                <w:rFonts w:ascii="Arial" w:hAnsi="Arial"/>
                <w:spacing w:val="-5"/>
                <w:sz w:val="20"/>
                <w:lang w:val="fr-FR"/>
              </w:rPr>
              <w:t xml:space="preserve"> </w:t>
            </w:r>
            <w:r w:rsidRPr="002C4BDE">
              <w:rPr>
                <w:rFonts w:ascii="Arial" w:hAnsi="Arial"/>
                <w:sz w:val="20"/>
                <w:lang w:val="fr-FR"/>
              </w:rPr>
              <w:t>tous</w:t>
            </w:r>
            <w:r w:rsidRPr="002C4BDE">
              <w:rPr>
                <w:rFonts w:ascii="Arial" w:hAnsi="Arial"/>
                <w:spacing w:val="-5"/>
                <w:sz w:val="20"/>
                <w:lang w:val="fr-FR"/>
              </w:rPr>
              <w:t xml:space="preserve"> </w:t>
            </w:r>
            <w:r w:rsidRPr="002C4BDE">
              <w:rPr>
                <w:rFonts w:ascii="Arial" w:hAnsi="Arial"/>
                <w:sz w:val="20"/>
                <w:lang w:val="fr-FR"/>
              </w:rPr>
              <w:t>les</w:t>
            </w:r>
            <w:r w:rsidRPr="002C4BDE">
              <w:rPr>
                <w:rFonts w:ascii="Arial" w:hAnsi="Arial"/>
                <w:spacing w:val="-5"/>
                <w:sz w:val="20"/>
                <w:lang w:val="fr-FR"/>
              </w:rPr>
              <w:t xml:space="preserve"> </w:t>
            </w:r>
            <w:r w:rsidRPr="002C4BDE">
              <w:rPr>
                <w:rFonts w:ascii="Arial" w:hAnsi="Arial"/>
                <w:spacing w:val="-1"/>
                <w:sz w:val="20"/>
                <w:lang w:val="fr-FR"/>
              </w:rPr>
              <w:t>travaux</w:t>
            </w:r>
            <w:r w:rsidRPr="002C4BDE">
              <w:rPr>
                <w:rFonts w:ascii="Arial" w:hAnsi="Arial"/>
                <w:spacing w:val="-2"/>
                <w:sz w:val="20"/>
                <w:lang w:val="fr-FR"/>
              </w:rPr>
              <w:t xml:space="preserve"> </w:t>
            </w:r>
            <w:r w:rsidRPr="002C4BDE">
              <w:rPr>
                <w:rFonts w:ascii="Arial" w:hAnsi="Arial"/>
                <w:spacing w:val="-1"/>
                <w:sz w:val="20"/>
                <w:lang w:val="fr-FR"/>
              </w:rPr>
              <w:t>sous</w:t>
            </w:r>
            <w:r w:rsidRPr="002C4BDE">
              <w:rPr>
                <w:rFonts w:ascii="Arial" w:hAnsi="Arial"/>
                <w:spacing w:val="-5"/>
                <w:sz w:val="20"/>
                <w:lang w:val="fr-FR"/>
              </w:rPr>
              <w:t xml:space="preserve"> </w:t>
            </w:r>
            <w:r w:rsidRPr="002C4BDE">
              <w:rPr>
                <w:rFonts w:ascii="Arial" w:hAnsi="Arial"/>
                <w:spacing w:val="-1"/>
                <w:sz w:val="20"/>
                <w:lang w:val="fr-FR"/>
              </w:rPr>
              <w:t>tension</w:t>
            </w:r>
            <w:r w:rsidRPr="002C4BDE">
              <w:rPr>
                <w:rFonts w:ascii="Arial" w:hAnsi="Arial"/>
                <w:spacing w:val="-6"/>
                <w:sz w:val="20"/>
                <w:lang w:val="fr-FR"/>
              </w:rPr>
              <w:t xml:space="preserve"> </w:t>
            </w:r>
            <w:r w:rsidRPr="002C4BDE">
              <w:rPr>
                <w:rFonts w:ascii="Arial" w:hAnsi="Arial"/>
                <w:sz w:val="20"/>
                <w:lang w:val="fr-FR"/>
              </w:rPr>
              <w:t>seront</w:t>
            </w:r>
            <w:r w:rsidRPr="002C4BDE">
              <w:rPr>
                <w:rFonts w:ascii="Arial" w:hAnsi="Arial"/>
                <w:spacing w:val="57"/>
                <w:w w:val="99"/>
                <w:sz w:val="20"/>
                <w:lang w:val="fr-FR"/>
              </w:rPr>
              <w:t xml:space="preserve"> </w:t>
            </w:r>
            <w:r w:rsidRPr="002C4BDE">
              <w:rPr>
                <w:rFonts w:ascii="Arial" w:hAnsi="Arial"/>
                <w:spacing w:val="-1"/>
                <w:sz w:val="20"/>
                <w:lang w:val="fr-FR"/>
              </w:rPr>
              <w:t>réalisés</w:t>
            </w:r>
            <w:r w:rsidRPr="002C4BDE">
              <w:rPr>
                <w:rFonts w:ascii="Arial" w:hAnsi="Arial"/>
                <w:spacing w:val="-7"/>
                <w:sz w:val="20"/>
                <w:lang w:val="fr-FR"/>
              </w:rPr>
              <w:t xml:space="preserve"> </w:t>
            </w:r>
            <w:r w:rsidRPr="002C4BDE">
              <w:rPr>
                <w:rFonts w:ascii="Arial" w:hAnsi="Arial"/>
                <w:spacing w:val="-1"/>
                <w:sz w:val="20"/>
                <w:lang w:val="fr-FR"/>
              </w:rPr>
              <w:t>par</w:t>
            </w:r>
            <w:r w:rsidRPr="002C4BDE">
              <w:rPr>
                <w:rFonts w:ascii="Arial" w:hAnsi="Arial"/>
                <w:spacing w:val="-7"/>
                <w:sz w:val="20"/>
                <w:lang w:val="fr-FR"/>
              </w:rPr>
              <w:t xml:space="preserve"> </w:t>
            </w:r>
            <w:r w:rsidRPr="002C4BDE">
              <w:rPr>
                <w:rFonts w:ascii="Arial" w:hAnsi="Arial"/>
                <w:spacing w:val="1"/>
                <w:sz w:val="20"/>
                <w:lang w:val="fr-FR"/>
              </w:rPr>
              <w:t>du</w:t>
            </w:r>
            <w:r w:rsidRPr="002C4BDE">
              <w:rPr>
                <w:rFonts w:ascii="Arial" w:hAnsi="Arial"/>
                <w:spacing w:val="-8"/>
                <w:sz w:val="20"/>
                <w:lang w:val="fr-FR"/>
              </w:rPr>
              <w:t xml:space="preserve"> </w:t>
            </w:r>
            <w:r w:rsidRPr="002C4BDE">
              <w:rPr>
                <w:rFonts w:ascii="Arial" w:hAnsi="Arial"/>
                <w:sz w:val="20"/>
                <w:lang w:val="fr-FR"/>
              </w:rPr>
              <w:t>personnel</w:t>
            </w:r>
            <w:r w:rsidRPr="002C4BDE">
              <w:rPr>
                <w:rFonts w:ascii="Arial" w:hAnsi="Arial"/>
                <w:spacing w:val="-9"/>
                <w:sz w:val="20"/>
                <w:lang w:val="fr-FR"/>
              </w:rPr>
              <w:t xml:space="preserve"> </w:t>
            </w:r>
            <w:r w:rsidRPr="002C4BDE">
              <w:rPr>
                <w:rFonts w:ascii="Arial" w:hAnsi="Arial"/>
                <w:spacing w:val="-1"/>
                <w:sz w:val="20"/>
                <w:lang w:val="fr-FR"/>
              </w:rPr>
              <w:t>habilité</w:t>
            </w:r>
          </w:p>
          <w:p w14:paraId="57BED70E" w14:textId="77777777" w:rsidR="005E4461" w:rsidRPr="002C4BDE" w:rsidRDefault="005E4461" w:rsidP="002C4BDE">
            <w:pPr>
              <w:pStyle w:val="TableParagraph"/>
              <w:ind w:left="102"/>
              <w:jc w:val="both"/>
              <w:rPr>
                <w:rFonts w:ascii="Arial" w:eastAsia="Arial" w:hAnsi="Arial" w:cs="Arial"/>
                <w:sz w:val="20"/>
                <w:szCs w:val="20"/>
                <w:lang w:val="fr-FR"/>
              </w:rPr>
            </w:pPr>
            <w:r w:rsidRPr="002C4BDE">
              <w:rPr>
                <w:rFonts w:ascii="Arial" w:hAnsi="Arial"/>
                <w:spacing w:val="-1"/>
                <w:sz w:val="20"/>
                <w:lang w:val="fr-FR"/>
              </w:rPr>
              <w:t>Interposer</w:t>
            </w:r>
            <w:r w:rsidRPr="002C4BDE">
              <w:rPr>
                <w:rFonts w:ascii="Arial" w:hAnsi="Arial"/>
                <w:spacing w:val="-6"/>
                <w:sz w:val="20"/>
                <w:lang w:val="fr-FR"/>
              </w:rPr>
              <w:t xml:space="preserve"> </w:t>
            </w:r>
            <w:r w:rsidRPr="002C4BDE">
              <w:rPr>
                <w:rFonts w:ascii="Arial" w:hAnsi="Arial"/>
                <w:spacing w:val="-1"/>
                <w:sz w:val="20"/>
                <w:lang w:val="fr-FR"/>
              </w:rPr>
              <w:t>des</w:t>
            </w:r>
            <w:r w:rsidRPr="002C4BDE">
              <w:rPr>
                <w:rFonts w:ascii="Arial" w:hAnsi="Arial"/>
                <w:spacing w:val="-7"/>
                <w:sz w:val="20"/>
                <w:lang w:val="fr-FR"/>
              </w:rPr>
              <w:t xml:space="preserve"> </w:t>
            </w:r>
            <w:r w:rsidRPr="002C4BDE">
              <w:rPr>
                <w:rFonts w:ascii="Arial" w:hAnsi="Arial"/>
                <w:spacing w:val="-1"/>
                <w:sz w:val="20"/>
                <w:lang w:val="fr-FR"/>
              </w:rPr>
              <w:t>écrans</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pacing w:val="-1"/>
                <w:sz w:val="20"/>
                <w:lang w:val="fr-FR"/>
              </w:rPr>
              <w:t>protection</w:t>
            </w:r>
            <w:r w:rsidRPr="002C4BDE">
              <w:rPr>
                <w:rFonts w:ascii="Arial" w:hAnsi="Arial"/>
                <w:spacing w:val="-6"/>
                <w:sz w:val="20"/>
                <w:lang w:val="fr-FR"/>
              </w:rPr>
              <w:t xml:space="preserve"> </w:t>
            </w:r>
            <w:r w:rsidRPr="002C4BDE">
              <w:rPr>
                <w:rFonts w:ascii="Arial" w:hAnsi="Arial"/>
                <w:spacing w:val="-1"/>
                <w:sz w:val="20"/>
                <w:lang w:val="fr-FR"/>
              </w:rPr>
              <w:t>isolants.</w:t>
            </w:r>
          </w:p>
          <w:p w14:paraId="4F4D17E4"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5B9A5D91" w14:textId="2C705787" w:rsidR="005E4461" w:rsidRPr="002C4BDE" w:rsidRDefault="005E4461" w:rsidP="00871315">
            <w:pPr>
              <w:pStyle w:val="TableParagraph"/>
              <w:ind w:left="102" w:right="101"/>
              <w:jc w:val="both"/>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coupures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seront</w:t>
            </w:r>
            <w:r w:rsidRPr="002C4BDE">
              <w:rPr>
                <w:rFonts w:ascii="Arial" w:eastAsia="Arial" w:hAnsi="Arial" w:cs="Arial"/>
                <w:spacing w:val="20"/>
                <w:sz w:val="20"/>
                <w:szCs w:val="20"/>
                <w:lang w:val="fr-FR"/>
              </w:rPr>
              <w:t xml:space="preserve"> </w:t>
            </w:r>
            <w:r w:rsidRPr="002C4BDE">
              <w:rPr>
                <w:rFonts w:ascii="Arial" w:eastAsia="Arial" w:hAnsi="Arial" w:cs="Arial"/>
                <w:spacing w:val="-1"/>
                <w:sz w:val="20"/>
                <w:szCs w:val="20"/>
                <w:lang w:val="fr-FR"/>
              </w:rPr>
              <w:t>réalisées</w:t>
            </w:r>
            <w:r w:rsidRPr="002C4BDE">
              <w:rPr>
                <w:rFonts w:ascii="Arial" w:eastAsia="Arial" w:hAnsi="Arial" w:cs="Arial"/>
                <w:spacing w:val="22"/>
                <w:sz w:val="20"/>
                <w:szCs w:val="20"/>
                <w:lang w:val="fr-FR"/>
              </w:rPr>
              <w:t xml:space="preserve"> </w:t>
            </w:r>
            <w:r w:rsidRPr="002C4BDE">
              <w:rPr>
                <w:rFonts w:ascii="Arial" w:eastAsia="Arial" w:hAnsi="Arial" w:cs="Arial"/>
                <w:spacing w:val="-1"/>
                <w:sz w:val="20"/>
                <w:szCs w:val="20"/>
                <w:lang w:val="fr-FR"/>
              </w:rPr>
              <w:t>par</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20"/>
                <w:sz w:val="20"/>
                <w:szCs w:val="20"/>
                <w:lang w:val="fr-FR"/>
              </w:rPr>
              <w:t xml:space="preserve"> </w:t>
            </w:r>
            <w:r w:rsidRPr="002C4BDE">
              <w:rPr>
                <w:rFonts w:ascii="Arial" w:eastAsia="Arial" w:hAnsi="Arial" w:cs="Arial"/>
                <w:sz w:val="20"/>
                <w:szCs w:val="20"/>
                <w:lang w:val="fr-FR"/>
              </w:rPr>
              <w:t>personnel</w:t>
            </w:r>
            <w:r w:rsidRPr="002C4BDE">
              <w:rPr>
                <w:rFonts w:ascii="Arial" w:eastAsia="Arial" w:hAnsi="Arial" w:cs="Arial"/>
                <w:spacing w:val="19"/>
                <w:sz w:val="20"/>
                <w:szCs w:val="20"/>
                <w:lang w:val="fr-FR"/>
              </w:rPr>
              <w:t xml:space="preserve"> </w:t>
            </w:r>
            <w:r w:rsidRPr="002C4BDE">
              <w:rPr>
                <w:rFonts w:ascii="Arial" w:eastAsia="Arial" w:hAnsi="Arial" w:cs="Arial"/>
                <w:sz w:val="20"/>
                <w:szCs w:val="20"/>
                <w:lang w:val="fr-FR"/>
              </w:rPr>
              <w:t>habilité</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22"/>
                <w:sz w:val="20"/>
                <w:szCs w:val="20"/>
                <w:lang w:val="fr-FR"/>
              </w:rPr>
              <w:t xml:space="preserve"> </w:t>
            </w:r>
            <w:r w:rsidRPr="002C4BDE">
              <w:rPr>
                <w:rFonts w:ascii="Arial" w:eastAsia="Arial" w:hAnsi="Arial" w:cs="Arial"/>
                <w:sz w:val="20"/>
                <w:szCs w:val="20"/>
                <w:lang w:val="fr-FR"/>
              </w:rPr>
              <w:t>CHU</w:t>
            </w:r>
            <w:r w:rsidRPr="002C4BDE">
              <w:rPr>
                <w:rFonts w:ascii="Arial" w:eastAsia="Arial" w:hAnsi="Arial" w:cs="Arial"/>
                <w:spacing w:val="21"/>
                <w:sz w:val="20"/>
                <w:szCs w:val="20"/>
                <w:lang w:val="fr-FR"/>
              </w:rPr>
              <w:t xml:space="preserve"> </w:t>
            </w:r>
            <w:r w:rsidRPr="002C4BDE">
              <w:rPr>
                <w:rFonts w:ascii="Arial" w:eastAsia="Arial" w:hAnsi="Arial" w:cs="Arial"/>
                <w:spacing w:val="1"/>
                <w:sz w:val="20"/>
                <w:szCs w:val="20"/>
                <w:lang w:val="fr-FR"/>
              </w:rPr>
              <w:t>ou</w:t>
            </w:r>
            <w:r w:rsidRPr="002C4BDE">
              <w:rPr>
                <w:rFonts w:ascii="Arial" w:eastAsia="Arial" w:hAnsi="Arial" w:cs="Arial"/>
                <w:spacing w:val="21"/>
                <w:sz w:val="20"/>
                <w:szCs w:val="20"/>
                <w:lang w:val="fr-FR"/>
              </w:rPr>
              <w:t xml:space="preserve"> </w:t>
            </w:r>
            <w:r w:rsidRPr="002C4BDE">
              <w:rPr>
                <w:rFonts w:ascii="Arial" w:eastAsia="Arial" w:hAnsi="Arial" w:cs="Arial"/>
                <w:sz w:val="20"/>
                <w:szCs w:val="20"/>
                <w:lang w:val="fr-FR"/>
              </w:rPr>
              <w:t>après</w:t>
            </w:r>
            <w:r w:rsidRPr="002C4BDE">
              <w:rPr>
                <w:rFonts w:ascii="Arial" w:eastAsia="Arial" w:hAnsi="Arial" w:cs="Arial"/>
                <w:spacing w:val="50"/>
                <w:w w:val="99"/>
                <w:sz w:val="20"/>
                <w:szCs w:val="20"/>
                <w:lang w:val="fr-FR"/>
              </w:rPr>
              <w:t xml:space="preserve"> </w:t>
            </w:r>
            <w:r w:rsidRPr="002C4BDE">
              <w:rPr>
                <w:rFonts w:ascii="Arial" w:eastAsia="Arial" w:hAnsi="Arial" w:cs="Arial"/>
                <w:sz w:val="20"/>
                <w:szCs w:val="20"/>
                <w:lang w:val="fr-FR"/>
              </w:rPr>
              <w:t>accord</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responsable</w:t>
            </w:r>
            <w:r w:rsidRPr="002C4BDE">
              <w:rPr>
                <w:rFonts w:ascii="Arial" w:eastAsia="Arial" w:hAnsi="Arial" w:cs="Arial"/>
                <w:spacing w:val="8"/>
                <w:sz w:val="20"/>
                <w:szCs w:val="20"/>
                <w:lang w:val="fr-FR"/>
              </w:rPr>
              <w:t xml:space="preserve"> </w:t>
            </w:r>
            <w:r w:rsidRPr="002C4BDE">
              <w:rPr>
                <w:rFonts w:ascii="Arial" w:eastAsia="Arial" w:hAnsi="Arial" w:cs="Arial"/>
                <w:spacing w:val="-1"/>
                <w:sz w:val="20"/>
                <w:szCs w:val="20"/>
                <w:lang w:val="fr-FR"/>
              </w:rPr>
              <w:t>technique</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(cf</w:t>
            </w:r>
            <w:r w:rsidRPr="002C4BDE">
              <w:rPr>
                <w:rFonts w:ascii="Arial" w:eastAsia="Arial" w:hAnsi="Arial" w:cs="Arial"/>
                <w:spacing w:val="7"/>
                <w:sz w:val="20"/>
                <w:szCs w:val="20"/>
                <w:lang w:val="fr-FR"/>
              </w:rPr>
              <w:t xml:space="preserve"> </w:t>
            </w:r>
            <w:r w:rsidR="00871315">
              <w:rPr>
                <w:rFonts w:ascii="Arial" w:eastAsia="Arial" w:hAnsi="Arial" w:cs="Arial"/>
                <w:spacing w:val="-1"/>
                <w:sz w:val="20"/>
                <w:szCs w:val="20"/>
                <w:lang w:val="fr-FR"/>
              </w:rPr>
              <w:t xml:space="preserve">annexe protocole </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d’intervention)</w:t>
            </w:r>
          </w:p>
        </w:tc>
        <w:tc>
          <w:tcPr>
            <w:tcW w:w="720" w:type="dxa"/>
            <w:tcBorders>
              <w:top w:val="single" w:sz="5" w:space="0" w:color="000000"/>
              <w:left w:val="single" w:sz="5" w:space="0" w:color="000000"/>
              <w:bottom w:val="single" w:sz="5" w:space="0" w:color="000000"/>
              <w:right w:val="single" w:sz="5" w:space="0" w:color="000000"/>
            </w:tcBorders>
          </w:tcPr>
          <w:p w14:paraId="4C04786A"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628C5432"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3C86EC43"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F22A7F9"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F92C8F0" w14:textId="77777777" w:rsidR="005E4461" w:rsidRPr="002C4BDE" w:rsidRDefault="005E4461" w:rsidP="002C4BDE">
            <w:pPr>
              <w:pStyle w:val="TableParagraph"/>
              <w:spacing w:before="7"/>
              <w:rPr>
                <w:rFonts w:ascii="Times New Roman" w:eastAsia="Times New Roman" w:hAnsi="Times New Roman" w:cs="Times New Roman"/>
                <w:sz w:val="19"/>
                <w:szCs w:val="19"/>
                <w:lang w:val="fr-FR"/>
              </w:rPr>
            </w:pPr>
          </w:p>
          <w:p w14:paraId="0D334BA0" w14:textId="77777777" w:rsidR="005E4461" w:rsidRDefault="005E4461" w:rsidP="002C4BDE">
            <w:pPr>
              <w:pStyle w:val="TableParagraph"/>
              <w:ind w:left="102"/>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03E8E197" w14:textId="77777777" w:rsidR="005E4461" w:rsidRDefault="005E4461" w:rsidP="002C4BDE">
            <w:pPr>
              <w:pStyle w:val="TableParagraph"/>
              <w:spacing w:line="226" w:lineRule="exact"/>
              <w:ind w:left="102"/>
              <w:rPr>
                <w:rFonts w:ascii="Arial" w:eastAsia="Arial" w:hAnsi="Arial" w:cs="Arial"/>
                <w:sz w:val="20"/>
                <w:szCs w:val="20"/>
              </w:rPr>
            </w:pPr>
            <w:r>
              <w:rPr>
                <w:rFonts w:ascii="Arial"/>
                <w:sz w:val="20"/>
              </w:rPr>
              <w:t>X</w:t>
            </w:r>
          </w:p>
          <w:p w14:paraId="182314A1" w14:textId="77777777" w:rsidR="005E4461" w:rsidRDefault="005E4461" w:rsidP="002C4BDE">
            <w:pPr>
              <w:pStyle w:val="TableParagraph"/>
              <w:rPr>
                <w:rFonts w:ascii="Times New Roman" w:eastAsia="Times New Roman" w:hAnsi="Times New Roman" w:cs="Times New Roman"/>
                <w:sz w:val="20"/>
                <w:szCs w:val="20"/>
              </w:rPr>
            </w:pPr>
          </w:p>
          <w:p w14:paraId="14DB35DD" w14:textId="77777777" w:rsidR="005E4461" w:rsidRDefault="005E4461" w:rsidP="002C4BDE">
            <w:pPr>
              <w:pStyle w:val="TableParagraph"/>
              <w:spacing w:before="10"/>
              <w:rPr>
                <w:rFonts w:ascii="Times New Roman" w:eastAsia="Times New Roman" w:hAnsi="Times New Roman" w:cs="Times New Roman"/>
                <w:sz w:val="19"/>
                <w:szCs w:val="19"/>
              </w:rPr>
            </w:pPr>
          </w:p>
          <w:p w14:paraId="38AE1CCD" w14:textId="77777777" w:rsidR="005E4461" w:rsidRDefault="005E4461" w:rsidP="002C4BDE">
            <w:pPr>
              <w:pStyle w:val="TableParagraph"/>
              <w:spacing w:line="480" w:lineRule="auto"/>
              <w:ind w:left="102" w:right="471"/>
              <w:rPr>
                <w:rFonts w:ascii="Arial" w:eastAsia="Arial" w:hAnsi="Arial" w:cs="Arial"/>
                <w:sz w:val="20"/>
                <w:szCs w:val="20"/>
              </w:rPr>
            </w:pPr>
            <w:r>
              <w:rPr>
                <w:rFonts w:ascii="Arial"/>
                <w:w w:val="95"/>
                <w:sz w:val="20"/>
              </w:rPr>
              <w:t>X</w:t>
            </w:r>
            <w:r>
              <w:rPr>
                <w:rFonts w:ascii="Arial"/>
                <w:w w:val="99"/>
                <w:sz w:val="20"/>
              </w:rPr>
              <w:t xml:space="preserve"> </w:t>
            </w:r>
            <w:r>
              <w:rPr>
                <w:rFonts w:ascii="Arial"/>
                <w:w w:val="95"/>
                <w:sz w:val="20"/>
              </w:rPr>
              <w:t>X</w:t>
            </w:r>
          </w:p>
        </w:tc>
      </w:tr>
      <w:tr w:rsidR="005E4461" w14:paraId="46EF4D98" w14:textId="77777777" w:rsidTr="002C4BDE">
        <w:trPr>
          <w:trHeight w:hRule="exact" w:val="1390"/>
        </w:trPr>
        <w:tc>
          <w:tcPr>
            <w:tcW w:w="2340" w:type="dxa"/>
            <w:tcBorders>
              <w:top w:val="single" w:sz="5" w:space="0" w:color="000000"/>
              <w:left w:val="single" w:sz="5" w:space="0" w:color="000000"/>
              <w:bottom w:val="single" w:sz="5" w:space="0" w:color="000000"/>
              <w:right w:val="single" w:sz="5" w:space="0" w:color="000000"/>
            </w:tcBorders>
          </w:tcPr>
          <w:p w14:paraId="61B3AC54" w14:textId="77777777" w:rsidR="005E4461" w:rsidRPr="002C4BDE" w:rsidRDefault="005E4461" w:rsidP="002C4BDE">
            <w:pPr>
              <w:pStyle w:val="TableParagraph"/>
              <w:ind w:left="102" w:right="227"/>
              <w:rPr>
                <w:rFonts w:ascii="Arial" w:eastAsia="Arial" w:hAnsi="Arial" w:cs="Arial"/>
                <w:sz w:val="20"/>
                <w:szCs w:val="20"/>
                <w:lang w:val="fr-FR"/>
              </w:rPr>
            </w:pPr>
            <w:r w:rsidRPr="002C4BDE">
              <w:rPr>
                <w:rFonts w:ascii="Arial"/>
                <w:b/>
                <w:sz w:val="20"/>
                <w:lang w:val="fr-FR"/>
              </w:rPr>
              <w:t>Travaux</w:t>
            </w:r>
            <w:r w:rsidRPr="002C4BDE">
              <w:rPr>
                <w:rFonts w:ascii="Arial"/>
                <w:b/>
                <w:spacing w:val="-11"/>
                <w:sz w:val="20"/>
                <w:lang w:val="fr-FR"/>
              </w:rPr>
              <w:t xml:space="preserve"> </w:t>
            </w:r>
            <w:r w:rsidRPr="002C4BDE">
              <w:rPr>
                <w:rFonts w:ascii="Arial"/>
                <w:b/>
                <w:spacing w:val="-1"/>
                <w:sz w:val="20"/>
                <w:lang w:val="fr-FR"/>
              </w:rPr>
              <w:t>dans</w:t>
            </w:r>
            <w:r w:rsidRPr="002C4BDE">
              <w:rPr>
                <w:rFonts w:ascii="Arial"/>
                <w:b/>
                <w:spacing w:val="-10"/>
                <w:sz w:val="20"/>
                <w:lang w:val="fr-FR"/>
              </w:rPr>
              <w:t xml:space="preserve"> </w:t>
            </w:r>
            <w:r w:rsidRPr="002C4BDE">
              <w:rPr>
                <w:rFonts w:ascii="Arial"/>
                <w:b/>
                <w:spacing w:val="-1"/>
                <w:sz w:val="20"/>
                <w:lang w:val="fr-FR"/>
              </w:rPr>
              <w:t>locaux</w:t>
            </w:r>
            <w:r w:rsidRPr="002C4BDE">
              <w:rPr>
                <w:rFonts w:ascii="Arial"/>
                <w:b/>
                <w:spacing w:val="28"/>
                <w:w w:val="99"/>
                <w:sz w:val="20"/>
                <w:lang w:val="fr-FR"/>
              </w:rPr>
              <w:t xml:space="preserve"> </w:t>
            </w:r>
            <w:r w:rsidRPr="002C4BDE">
              <w:rPr>
                <w:rFonts w:ascii="Arial"/>
                <w:b/>
                <w:spacing w:val="-1"/>
                <w:sz w:val="20"/>
                <w:lang w:val="fr-FR"/>
              </w:rPr>
              <w:t>humides</w:t>
            </w:r>
            <w:r w:rsidRPr="002C4BDE">
              <w:rPr>
                <w:rFonts w:ascii="Arial"/>
                <w:b/>
                <w:spacing w:val="-11"/>
                <w:sz w:val="20"/>
                <w:lang w:val="fr-FR"/>
              </w:rPr>
              <w:t xml:space="preserve"> </w:t>
            </w:r>
            <w:r w:rsidRPr="002C4BDE">
              <w:rPr>
                <w:rFonts w:ascii="Arial"/>
                <w:b/>
                <w:sz w:val="20"/>
                <w:lang w:val="fr-FR"/>
              </w:rPr>
              <w:t>ou</w:t>
            </w:r>
            <w:r w:rsidRPr="002C4BDE">
              <w:rPr>
                <w:rFonts w:ascii="Arial"/>
                <w:b/>
                <w:spacing w:val="-9"/>
                <w:sz w:val="20"/>
                <w:lang w:val="fr-FR"/>
              </w:rPr>
              <w:t xml:space="preserve"> </w:t>
            </w:r>
            <w:r w:rsidRPr="002C4BDE">
              <w:rPr>
                <w:rFonts w:ascii="Arial"/>
                <w:b/>
                <w:spacing w:val="-1"/>
                <w:sz w:val="20"/>
                <w:lang w:val="fr-FR"/>
              </w:rPr>
              <w:t>sous-sol</w:t>
            </w:r>
          </w:p>
        </w:tc>
        <w:tc>
          <w:tcPr>
            <w:tcW w:w="3960" w:type="dxa"/>
            <w:tcBorders>
              <w:top w:val="single" w:sz="5" w:space="0" w:color="000000"/>
              <w:left w:val="single" w:sz="5" w:space="0" w:color="000000"/>
              <w:bottom w:val="single" w:sz="5" w:space="0" w:color="000000"/>
              <w:right w:val="single" w:sz="5" w:space="0" w:color="000000"/>
            </w:tcBorders>
          </w:tcPr>
          <w:p w14:paraId="44E6EC94"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spacing w:val="-1"/>
                <w:sz w:val="20"/>
                <w:lang w:val="fr-FR"/>
              </w:rPr>
              <w:t>Electrocution</w:t>
            </w:r>
          </w:p>
          <w:p w14:paraId="6A0ED057" w14:textId="77777777" w:rsidR="005E4461" w:rsidRPr="002C4BDE" w:rsidRDefault="005E4461" w:rsidP="002C4BDE">
            <w:pPr>
              <w:pStyle w:val="TableParagraph"/>
              <w:spacing w:before="1"/>
              <w:rPr>
                <w:rFonts w:ascii="Times New Roman" w:eastAsia="Times New Roman" w:hAnsi="Times New Roman" w:cs="Times New Roman"/>
                <w:sz w:val="20"/>
                <w:szCs w:val="20"/>
                <w:lang w:val="fr-FR"/>
              </w:rPr>
            </w:pPr>
          </w:p>
          <w:p w14:paraId="555B8CFE" w14:textId="77777777" w:rsidR="005E4461" w:rsidRPr="002C4BDE" w:rsidRDefault="005E4461" w:rsidP="002C4BDE">
            <w:pPr>
              <w:pStyle w:val="TableParagraph"/>
              <w:spacing w:line="478" w:lineRule="auto"/>
              <w:ind w:left="102" w:right="1042"/>
              <w:rPr>
                <w:rFonts w:ascii="Arial" w:eastAsia="Arial" w:hAnsi="Arial" w:cs="Arial"/>
                <w:sz w:val="20"/>
                <w:szCs w:val="20"/>
                <w:lang w:val="fr-FR"/>
              </w:rPr>
            </w:pPr>
            <w:r w:rsidRPr="002C4BDE">
              <w:rPr>
                <w:rFonts w:ascii="Arial" w:hAnsi="Arial"/>
                <w:spacing w:val="-1"/>
                <w:sz w:val="20"/>
                <w:lang w:val="fr-FR"/>
              </w:rPr>
              <w:t>Coupure</w:t>
            </w:r>
            <w:r w:rsidRPr="002C4BDE">
              <w:rPr>
                <w:rFonts w:ascii="Arial" w:hAnsi="Arial"/>
                <w:spacing w:val="-15"/>
                <w:sz w:val="20"/>
                <w:lang w:val="fr-FR"/>
              </w:rPr>
              <w:t xml:space="preserve"> </w:t>
            </w:r>
            <w:r w:rsidRPr="002C4BDE">
              <w:rPr>
                <w:rFonts w:ascii="Arial" w:hAnsi="Arial"/>
                <w:spacing w:val="-1"/>
                <w:sz w:val="20"/>
                <w:lang w:val="fr-FR"/>
              </w:rPr>
              <w:t>électrique</w:t>
            </w:r>
            <w:r w:rsidRPr="002C4BDE">
              <w:rPr>
                <w:rFonts w:ascii="Arial" w:hAnsi="Arial"/>
                <w:spacing w:val="-12"/>
                <w:sz w:val="20"/>
                <w:lang w:val="fr-FR"/>
              </w:rPr>
              <w:t xml:space="preserve"> </w:t>
            </w:r>
            <w:r w:rsidRPr="002C4BDE">
              <w:rPr>
                <w:rFonts w:ascii="Arial" w:hAnsi="Arial"/>
                <w:spacing w:val="-1"/>
                <w:sz w:val="20"/>
                <w:lang w:val="fr-FR"/>
              </w:rPr>
              <w:t>accidentelle</w:t>
            </w:r>
            <w:r w:rsidRPr="002C4BDE">
              <w:rPr>
                <w:rFonts w:ascii="Arial" w:hAnsi="Arial"/>
                <w:spacing w:val="51"/>
                <w:w w:val="99"/>
                <w:sz w:val="20"/>
                <w:lang w:val="fr-FR"/>
              </w:rPr>
              <w:t xml:space="preserve"> </w:t>
            </w:r>
            <w:r w:rsidRPr="002C4BDE">
              <w:rPr>
                <w:rFonts w:ascii="Arial" w:hAnsi="Arial"/>
                <w:spacing w:val="-1"/>
                <w:sz w:val="20"/>
                <w:lang w:val="fr-FR"/>
              </w:rPr>
              <w:t>Incendie</w:t>
            </w:r>
          </w:p>
        </w:tc>
        <w:tc>
          <w:tcPr>
            <w:tcW w:w="7020" w:type="dxa"/>
            <w:tcBorders>
              <w:top w:val="single" w:sz="5" w:space="0" w:color="000000"/>
              <w:left w:val="single" w:sz="5" w:space="0" w:color="000000"/>
              <w:bottom w:val="single" w:sz="5" w:space="0" w:color="000000"/>
              <w:right w:val="single" w:sz="5" w:space="0" w:color="000000"/>
            </w:tcBorders>
          </w:tcPr>
          <w:p w14:paraId="343CE1FD" w14:textId="77777777" w:rsidR="005E4461" w:rsidRPr="002C4BDE" w:rsidRDefault="005E4461" w:rsidP="002C4BDE">
            <w:pPr>
              <w:pStyle w:val="TableParagraph"/>
              <w:spacing w:line="239" w:lineRule="auto"/>
              <w:ind w:left="102" w:right="99"/>
              <w:rPr>
                <w:rFonts w:ascii="Arial" w:eastAsia="Arial" w:hAnsi="Arial" w:cs="Arial"/>
                <w:sz w:val="20"/>
                <w:szCs w:val="20"/>
                <w:lang w:val="fr-FR"/>
              </w:rPr>
            </w:pPr>
            <w:r w:rsidRPr="002C4BDE">
              <w:rPr>
                <w:rFonts w:ascii="Arial" w:eastAsia="Arial" w:hAnsi="Arial" w:cs="Arial"/>
                <w:spacing w:val="-1"/>
                <w:sz w:val="20"/>
                <w:szCs w:val="20"/>
                <w:lang w:val="fr-FR"/>
              </w:rPr>
              <w:t>Les</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travaux</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ne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pourront</w:t>
            </w:r>
            <w:r w:rsidRPr="002C4BDE">
              <w:rPr>
                <w:rFonts w:ascii="Arial" w:eastAsia="Arial" w:hAnsi="Arial" w:cs="Arial"/>
                <w:spacing w:val="4"/>
                <w:sz w:val="20"/>
                <w:szCs w:val="20"/>
                <w:lang w:val="fr-FR"/>
              </w:rPr>
              <w:t xml:space="preserve"> </w:t>
            </w:r>
            <w:r w:rsidRPr="002C4BDE">
              <w:rPr>
                <w:rFonts w:ascii="Arial" w:eastAsia="Arial" w:hAnsi="Arial" w:cs="Arial"/>
                <w:sz w:val="20"/>
                <w:szCs w:val="20"/>
                <w:lang w:val="fr-FR"/>
              </w:rPr>
              <w:t>être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réalisés</w:t>
            </w:r>
            <w:r w:rsidRPr="002C4BDE">
              <w:rPr>
                <w:rFonts w:ascii="Arial" w:eastAsia="Arial" w:hAnsi="Arial" w:cs="Arial"/>
                <w:spacing w:val="5"/>
                <w:sz w:val="20"/>
                <w:szCs w:val="20"/>
                <w:lang w:val="fr-FR"/>
              </w:rPr>
              <w:t xml:space="preserve"> </w:t>
            </w:r>
            <w:r w:rsidRPr="002C4BDE">
              <w:rPr>
                <w:rFonts w:ascii="Arial" w:eastAsia="Arial" w:hAnsi="Arial" w:cs="Arial"/>
                <w:spacing w:val="-1"/>
                <w:sz w:val="20"/>
                <w:szCs w:val="20"/>
                <w:lang w:val="fr-FR"/>
              </w:rPr>
              <w:t>qu’après</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mise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en</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place</w:t>
            </w:r>
            <w:r w:rsidRPr="002C4BDE">
              <w:rPr>
                <w:rFonts w:ascii="Arial" w:eastAsia="Arial" w:hAnsi="Arial" w:cs="Arial"/>
                <w:spacing w:val="3"/>
                <w:sz w:val="20"/>
                <w:szCs w:val="20"/>
                <w:lang w:val="fr-FR"/>
              </w:rPr>
              <w:t xml:space="preserve"> </w:t>
            </w:r>
            <w:r w:rsidRPr="002C4BDE">
              <w:rPr>
                <w:rFonts w:ascii="Arial" w:eastAsia="Arial" w:hAnsi="Arial" w:cs="Arial"/>
                <w:spacing w:val="-1"/>
                <w:sz w:val="20"/>
                <w:szCs w:val="20"/>
                <w:lang w:val="fr-FR"/>
              </w:rPr>
              <w:t>d’un</w:t>
            </w:r>
            <w:r w:rsidRPr="002C4BDE">
              <w:rPr>
                <w:rFonts w:ascii="Arial" w:eastAsia="Arial" w:hAnsi="Arial" w:cs="Arial"/>
                <w:spacing w:val="3"/>
                <w:sz w:val="20"/>
                <w:szCs w:val="20"/>
                <w:lang w:val="fr-FR"/>
              </w:rPr>
              <w:t xml:space="preserve"> </w:t>
            </w:r>
            <w:r w:rsidRPr="002C4BDE">
              <w:rPr>
                <w:rFonts w:ascii="Arial" w:eastAsia="Arial" w:hAnsi="Arial" w:cs="Arial"/>
                <w:sz w:val="20"/>
                <w:szCs w:val="20"/>
                <w:lang w:val="fr-FR"/>
              </w:rPr>
              <w:t>coffret</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de</w:t>
            </w:r>
            <w:r w:rsidRPr="002C4BDE">
              <w:rPr>
                <w:rFonts w:ascii="Arial" w:eastAsia="Arial" w:hAnsi="Arial" w:cs="Arial"/>
                <w:spacing w:val="73"/>
                <w:w w:val="99"/>
                <w:sz w:val="20"/>
                <w:szCs w:val="20"/>
                <w:lang w:val="fr-FR"/>
              </w:rPr>
              <w:t xml:space="preserve"> </w:t>
            </w:r>
            <w:r w:rsidRPr="002C4BDE">
              <w:rPr>
                <w:rFonts w:ascii="Arial" w:eastAsia="Arial" w:hAnsi="Arial" w:cs="Arial"/>
                <w:spacing w:val="-1"/>
                <w:sz w:val="20"/>
                <w:szCs w:val="20"/>
                <w:lang w:val="fr-FR"/>
              </w:rPr>
              <w:t>chantier</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à</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protection</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différentielle</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haute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sensibilité</w:t>
            </w:r>
            <w:r w:rsidRPr="002C4BDE">
              <w:rPr>
                <w:rFonts w:ascii="Arial" w:eastAsia="Arial" w:hAnsi="Arial" w:cs="Arial"/>
                <w:spacing w:val="-7"/>
                <w:sz w:val="20"/>
                <w:szCs w:val="20"/>
                <w:lang w:val="fr-FR"/>
              </w:rPr>
              <w:t xml:space="preserve"> </w:t>
            </w:r>
            <w:r w:rsidRPr="002C4BDE">
              <w:rPr>
                <w:rFonts w:ascii="Arial" w:eastAsia="Arial" w:hAnsi="Arial" w:cs="Arial"/>
                <w:spacing w:val="-1"/>
                <w:sz w:val="20"/>
                <w:szCs w:val="20"/>
                <w:lang w:val="fr-FR"/>
              </w:rPr>
              <w:t>ou de</w:t>
            </w:r>
            <w:r w:rsidRPr="002C4BDE">
              <w:rPr>
                <w:rFonts w:ascii="Arial" w:eastAsia="Arial" w:hAnsi="Arial" w:cs="Arial"/>
                <w:spacing w:val="-6"/>
                <w:sz w:val="20"/>
                <w:szCs w:val="20"/>
                <w:lang w:val="fr-FR"/>
              </w:rPr>
              <w:t xml:space="preserve"> </w:t>
            </w:r>
            <w:r w:rsidRPr="002C4BDE">
              <w:rPr>
                <w:rFonts w:ascii="Arial" w:eastAsia="Arial" w:hAnsi="Arial" w:cs="Arial"/>
                <w:sz w:val="20"/>
                <w:szCs w:val="20"/>
                <w:lang w:val="fr-FR"/>
              </w:rPr>
              <w:t>réseau</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T.</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B.</w:t>
            </w:r>
            <w:r w:rsidRPr="002C4BDE">
              <w:rPr>
                <w:rFonts w:ascii="Arial" w:eastAsia="Arial" w:hAnsi="Arial" w:cs="Arial"/>
                <w:spacing w:val="-7"/>
                <w:sz w:val="20"/>
                <w:szCs w:val="20"/>
                <w:lang w:val="fr-FR"/>
              </w:rPr>
              <w:t xml:space="preserve"> </w:t>
            </w:r>
            <w:r w:rsidRPr="002C4BDE">
              <w:rPr>
                <w:rFonts w:ascii="Arial" w:eastAsia="Arial" w:hAnsi="Arial" w:cs="Arial"/>
                <w:sz w:val="20"/>
                <w:szCs w:val="20"/>
                <w:lang w:val="fr-FR"/>
              </w:rPr>
              <w:t>T</w:t>
            </w:r>
            <w:r w:rsidRPr="002C4BDE">
              <w:rPr>
                <w:rFonts w:ascii="Arial" w:eastAsia="Arial" w:hAnsi="Arial" w:cs="Arial"/>
                <w:spacing w:val="87"/>
                <w:w w:val="99"/>
                <w:sz w:val="20"/>
                <w:szCs w:val="20"/>
                <w:lang w:val="fr-FR"/>
              </w:rPr>
              <w:t xml:space="preserve"> </w:t>
            </w:r>
            <w:r w:rsidRPr="002C4BDE">
              <w:rPr>
                <w:rFonts w:ascii="Arial" w:eastAsia="Arial" w:hAnsi="Arial" w:cs="Arial"/>
                <w:b/>
                <w:bCs/>
                <w:spacing w:val="-1"/>
                <w:sz w:val="20"/>
                <w:szCs w:val="20"/>
                <w:lang w:val="fr-FR"/>
              </w:rPr>
              <w:t>(dans</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ce</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cas</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la</w:t>
            </w:r>
            <w:r w:rsidRPr="002C4BDE">
              <w:rPr>
                <w:rFonts w:ascii="Arial" w:eastAsia="Arial" w:hAnsi="Arial" w:cs="Arial"/>
                <w:b/>
                <w:bCs/>
                <w:spacing w:val="4"/>
                <w:sz w:val="20"/>
                <w:szCs w:val="20"/>
                <w:lang w:val="fr-FR"/>
              </w:rPr>
              <w:t xml:space="preserve"> </w:t>
            </w:r>
            <w:r w:rsidRPr="002C4BDE">
              <w:rPr>
                <w:rFonts w:ascii="Arial" w:eastAsia="Arial" w:hAnsi="Arial" w:cs="Arial"/>
                <w:b/>
                <w:bCs/>
                <w:sz w:val="20"/>
                <w:szCs w:val="20"/>
                <w:lang w:val="fr-FR"/>
              </w:rPr>
              <w:t>mise</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en</w:t>
            </w:r>
            <w:r w:rsidRPr="002C4BDE">
              <w:rPr>
                <w:rFonts w:ascii="Arial" w:eastAsia="Arial" w:hAnsi="Arial" w:cs="Arial"/>
                <w:b/>
                <w:bCs/>
                <w:spacing w:val="8"/>
                <w:sz w:val="20"/>
                <w:szCs w:val="20"/>
                <w:lang w:val="fr-FR"/>
              </w:rPr>
              <w:t xml:space="preserve"> </w:t>
            </w:r>
            <w:r w:rsidRPr="002C4BDE">
              <w:rPr>
                <w:rFonts w:ascii="Arial" w:eastAsia="Arial" w:hAnsi="Arial" w:cs="Arial"/>
                <w:b/>
                <w:bCs/>
                <w:spacing w:val="-1"/>
                <w:sz w:val="20"/>
                <w:szCs w:val="20"/>
                <w:lang w:val="fr-FR"/>
              </w:rPr>
              <w:t>place</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de</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ce</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dispositif</w:t>
            </w:r>
            <w:r w:rsidRPr="002C4BDE">
              <w:rPr>
                <w:rFonts w:ascii="Arial" w:eastAsia="Arial" w:hAnsi="Arial" w:cs="Arial"/>
                <w:b/>
                <w:bCs/>
                <w:spacing w:val="8"/>
                <w:sz w:val="20"/>
                <w:szCs w:val="20"/>
                <w:lang w:val="fr-FR"/>
              </w:rPr>
              <w:t xml:space="preserve"> </w:t>
            </w:r>
            <w:r w:rsidRPr="002C4BDE">
              <w:rPr>
                <w:rFonts w:ascii="Arial" w:eastAsia="Arial" w:hAnsi="Arial" w:cs="Arial"/>
                <w:b/>
                <w:bCs/>
                <w:spacing w:val="-1"/>
                <w:sz w:val="20"/>
                <w:szCs w:val="20"/>
                <w:lang w:val="fr-FR"/>
              </w:rPr>
              <w:t>sera</w:t>
            </w:r>
            <w:r w:rsidRPr="002C4BDE">
              <w:rPr>
                <w:rFonts w:ascii="Arial" w:eastAsia="Arial" w:hAnsi="Arial" w:cs="Arial"/>
                <w:b/>
                <w:bCs/>
                <w:spacing w:val="5"/>
                <w:sz w:val="20"/>
                <w:szCs w:val="20"/>
                <w:lang w:val="fr-FR"/>
              </w:rPr>
              <w:t xml:space="preserve"> </w:t>
            </w:r>
            <w:r w:rsidRPr="002C4BDE">
              <w:rPr>
                <w:rFonts w:ascii="Arial" w:eastAsia="Arial" w:hAnsi="Arial" w:cs="Arial"/>
                <w:b/>
                <w:bCs/>
                <w:sz w:val="20"/>
                <w:szCs w:val="20"/>
                <w:lang w:val="fr-FR"/>
              </w:rPr>
              <w:t>à</w:t>
            </w:r>
            <w:r w:rsidRPr="002C4BDE">
              <w:rPr>
                <w:rFonts w:ascii="Arial" w:eastAsia="Arial" w:hAnsi="Arial" w:cs="Arial"/>
                <w:b/>
                <w:bCs/>
                <w:spacing w:val="4"/>
                <w:sz w:val="20"/>
                <w:szCs w:val="20"/>
                <w:lang w:val="fr-FR"/>
              </w:rPr>
              <w:t xml:space="preserve"> </w:t>
            </w:r>
            <w:r w:rsidRPr="002C4BDE">
              <w:rPr>
                <w:rFonts w:ascii="Arial" w:eastAsia="Arial" w:hAnsi="Arial" w:cs="Arial"/>
                <w:b/>
                <w:bCs/>
                <w:spacing w:val="1"/>
                <w:sz w:val="20"/>
                <w:szCs w:val="20"/>
                <w:lang w:val="fr-FR"/>
              </w:rPr>
              <w:t>la</w:t>
            </w:r>
            <w:r w:rsidRPr="002C4BDE">
              <w:rPr>
                <w:rFonts w:ascii="Arial" w:eastAsia="Arial" w:hAnsi="Arial" w:cs="Arial"/>
                <w:b/>
                <w:bCs/>
                <w:spacing w:val="4"/>
                <w:sz w:val="20"/>
                <w:szCs w:val="20"/>
                <w:lang w:val="fr-FR"/>
              </w:rPr>
              <w:t xml:space="preserve"> </w:t>
            </w:r>
            <w:r w:rsidRPr="002C4BDE">
              <w:rPr>
                <w:rFonts w:ascii="Arial" w:eastAsia="Arial" w:hAnsi="Arial" w:cs="Arial"/>
                <w:b/>
                <w:bCs/>
                <w:sz w:val="20"/>
                <w:szCs w:val="20"/>
                <w:lang w:val="fr-FR"/>
              </w:rPr>
              <w:t>charge</w:t>
            </w:r>
            <w:r w:rsidRPr="002C4BDE">
              <w:rPr>
                <w:rFonts w:ascii="Arial" w:eastAsia="Arial" w:hAnsi="Arial" w:cs="Arial"/>
                <w:b/>
                <w:bCs/>
                <w:spacing w:val="4"/>
                <w:sz w:val="20"/>
                <w:szCs w:val="20"/>
                <w:lang w:val="fr-FR"/>
              </w:rPr>
              <w:t xml:space="preserve"> </w:t>
            </w:r>
            <w:r w:rsidRPr="002C4BDE">
              <w:rPr>
                <w:rFonts w:ascii="Arial" w:eastAsia="Arial" w:hAnsi="Arial" w:cs="Arial"/>
                <w:b/>
                <w:bCs/>
                <w:sz w:val="20"/>
                <w:szCs w:val="20"/>
                <w:lang w:val="fr-FR"/>
              </w:rPr>
              <w:t>du</w:t>
            </w:r>
            <w:r w:rsidRPr="002C4BDE">
              <w:rPr>
                <w:rFonts w:ascii="Arial" w:eastAsia="Arial" w:hAnsi="Arial" w:cs="Arial"/>
                <w:b/>
                <w:bCs/>
                <w:spacing w:val="8"/>
                <w:sz w:val="20"/>
                <w:szCs w:val="20"/>
                <w:lang w:val="fr-FR"/>
              </w:rPr>
              <w:t xml:space="preserve"> </w:t>
            </w:r>
            <w:r w:rsidRPr="002C4BDE">
              <w:rPr>
                <w:rFonts w:ascii="Arial" w:eastAsia="Arial" w:hAnsi="Arial" w:cs="Arial"/>
                <w:b/>
                <w:bCs/>
                <w:sz w:val="20"/>
                <w:szCs w:val="20"/>
                <w:lang w:val="fr-FR"/>
              </w:rPr>
              <w:t>CHU</w:t>
            </w:r>
            <w:r w:rsidRPr="002C4BDE">
              <w:rPr>
                <w:rFonts w:ascii="Arial" w:eastAsia="Arial" w:hAnsi="Arial" w:cs="Arial"/>
                <w:b/>
                <w:bCs/>
                <w:spacing w:val="41"/>
                <w:w w:val="99"/>
                <w:sz w:val="20"/>
                <w:szCs w:val="20"/>
                <w:lang w:val="fr-FR"/>
              </w:rPr>
              <w:t xml:space="preserve"> </w:t>
            </w:r>
            <w:r w:rsidRPr="002C4BDE">
              <w:rPr>
                <w:rFonts w:ascii="Arial" w:eastAsia="Arial" w:hAnsi="Arial" w:cs="Arial"/>
                <w:b/>
                <w:bCs/>
                <w:sz w:val="20"/>
                <w:szCs w:val="20"/>
                <w:lang w:val="fr-FR"/>
              </w:rPr>
              <w:t>ou</w:t>
            </w:r>
            <w:r w:rsidRPr="002C4BDE">
              <w:rPr>
                <w:rFonts w:ascii="Arial" w:eastAsia="Arial" w:hAnsi="Arial" w:cs="Arial"/>
                <w:b/>
                <w:bCs/>
                <w:spacing w:val="6"/>
                <w:sz w:val="20"/>
                <w:szCs w:val="20"/>
                <w:lang w:val="fr-FR"/>
              </w:rPr>
              <w:t xml:space="preserve"> </w:t>
            </w:r>
            <w:r w:rsidRPr="002C4BDE">
              <w:rPr>
                <w:rFonts w:ascii="Arial" w:eastAsia="Arial" w:hAnsi="Arial" w:cs="Arial"/>
                <w:b/>
                <w:bCs/>
                <w:sz w:val="20"/>
                <w:szCs w:val="20"/>
                <w:lang w:val="fr-FR"/>
              </w:rPr>
              <w:t>prévu</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dans</w:t>
            </w:r>
            <w:r w:rsidRPr="002C4BDE">
              <w:rPr>
                <w:rFonts w:ascii="Arial" w:eastAsia="Arial" w:hAnsi="Arial" w:cs="Arial"/>
                <w:b/>
                <w:bCs/>
                <w:spacing w:val="6"/>
                <w:sz w:val="20"/>
                <w:szCs w:val="20"/>
                <w:lang w:val="fr-FR"/>
              </w:rPr>
              <w:t xml:space="preserve"> </w:t>
            </w:r>
            <w:r w:rsidRPr="002C4BDE">
              <w:rPr>
                <w:rFonts w:ascii="Arial" w:eastAsia="Arial" w:hAnsi="Arial" w:cs="Arial"/>
                <w:b/>
                <w:bCs/>
                <w:sz w:val="20"/>
                <w:szCs w:val="20"/>
                <w:lang w:val="fr-FR"/>
              </w:rPr>
              <w:t>un</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prix</w:t>
            </w:r>
            <w:r w:rsidRPr="002C4BDE">
              <w:rPr>
                <w:rFonts w:ascii="Arial" w:eastAsia="Arial" w:hAnsi="Arial" w:cs="Arial"/>
                <w:b/>
                <w:bCs/>
                <w:spacing w:val="6"/>
                <w:sz w:val="20"/>
                <w:szCs w:val="20"/>
                <w:lang w:val="fr-FR"/>
              </w:rPr>
              <w:t xml:space="preserve"> </w:t>
            </w:r>
            <w:r w:rsidRPr="002C4BDE">
              <w:rPr>
                <w:rFonts w:ascii="Arial" w:eastAsia="Arial" w:hAnsi="Arial" w:cs="Arial"/>
                <w:b/>
                <w:bCs/>
                <w:spacing w:val="-1"/>
                <w:sz w:val="20"/>
                <w:szCs w:val="20"/>
                <w:lang w:val="fr-FR"/>
              </w:rPr>
              <w:t>spécifique</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détaillé</w:t>
            </w:r>
            <w:r w:rsidRPr="002C4BDE">
              <w:rPr>
                <w:rFonts w:ascii="Arial" w:eastAsia="Arial" w:hAnsi="Arial" w:cs="Arial"/>
                <w:b/>
                <w:bCs/>
                <w:spacing w:val="6"/>
                <w:sz w:val="20"/>
                <w:szCs w:val="20"/>
                <w:lang w:val="fr-FR"/>
              </w:rPr>
              <w:t xml:space="preserve"> </w:t>
            </w:r>
            <w:r w:rsidRPr="002C4BDE">
              <w:rPr>
                <w:rFonts w:ascii="Arial" w:eastAsia="Arial" w:hAnsi="Arial" w:cs="Arial"/>
                <w:b/>
                <w:bCs/>
                <w:spacing w:val="-1"/>
                <w:sz w:val="20"/>
                <w:szCs w:val="20"/>
                <w:lang w:val="fr-FR"/>
              </w:rPr>
              <w:t>dans</w:t>
            </w:r>
            <w:r w:rsidRPr="002C4BDE">
              <w:rPr>
                <w:rFonts w:ascii="Arial" w:eastAsia="Arial" w:hAnsi="Arial" w:cs="Arial"/>
                <w:b/>
                <w:bCs/>
                <w:spacing w:val="6"/>
                <w:sz w:val="20"/>
                <w:szCs w:val="20"/>
                <w:lang w:val="fr-FR"/>
              </w:rPr>
              <w:t xml:space="preserve"> </w:t>
            </w:r>
            <w:r w:rsidRPr="002C4BDE">
              <w:rPr>
                <w:rFonts w:ascii="Arial" w:eastAsia="Arial" w:hAnsi="Arial" w:cs="Arial"/>
                <w:b/>
                <w:bCs/>
                <w:spacing w:val="1"/>
                <w:sz w:val="20"/>
                <w:szCs w:val="20"/>
                <w:lang w:val="fr-FR"/>
              </w:rPr>
              <w:t>le</w:t>
            </w:r>
            <w:r w:rsidRPr="002C4BDE">
              <w:rPr>
                <w:rFonts w:ascii="Arial" w:eastAsia="Arial" w:hAnsi="Arial" w:cs="Arial"/>
                <w:b/>
                <w:bCs/>
                <w:spacing w:val="7"/>
                <w:sz w:val="20"/>
                <w:szCs w:val="20"/>
                <w:lang w:val="fr-FR"/>
              </w:rPr>
              <w:t xml:space="preserve"> </w:t>
            </w:r>
            <w:r w:rsidRPr="002C4BDE">
              <w:rPr>
                <w:rFonts w:ascii="Arial" w:eastAsia="Arial" w:hAnsi="Arial" w:cs="Arial"/>
                <w:b/>
                <w:bCs/>
                <w:spacing w:val="-1"/>
                <w:sz w:val="20"/>
                <w:szCs w:val="20"/>
                <w:lang w:val="fr-FR"/>
              </w:rPr>
              <w:t>bordereau</w:t>
            </w:r>
            <w:r w:rsidRPr="002C4BDE">
              <w:rPr>
                <w:rFonts w:ascii="Arial" w:eastAsia="Arial" w:hAnsi="Arial" w:cs="Arial"/>
                <w:b/>
                <w:bCs/>
                <w:spacing w:val="7"/>
                <w:sz w:val="20"/>
                <w:szCs w:val="20"/>
                <w:lang w:val="fr-FR"/>
              </w:rPr>
              <w:t xml:space="preserve"> </w:t>
            </w:r>
            <w:r w:rsidRPr="002C4BDE">
              <w:rPr>
                <w:rFonts w:ascii="Arial" w:eastAsia="Arial" w:hAnsi="Arial" w:cs="Arial"/>
                <w:b/>
                <w:bCs/>
                <w:sz w:val="20"/>
                <w:szCs w:val="20"/>
                <w:lang w:val="fr-FR"/>
              </w:rPr>
              <w:t>de</w:t>
            </w:r>
            <w:r w:rsidRPr="002C4BDE">
              <w:rPr>
                <w:rFonts w:ascii="Arial" w:eastAsia="Arial" w:hAnsi="Arial" w:cs="Arial"/>
                <w:b/>
                <w:bCs/>
                <w:spacing w:val="6"/>
                <w:sz w:val="20"/>
                <w:szCs w:val="20"/>
                <w:lang w:val="fr-FR"/>
              </w:rPr>
              <w:t xml:space="preserve"> </w:t>
            </w:r>
            <w:r w:rsidRPr="002C4BDE">
              <w:rPr>
                <w:rFonts w:ascii="Arial" w:eastAsia="Arial" w:hAnsi="Arial" w:cs="Arial"/>
                <w:b/>
                <w:bCs/>
                <w:spacing w:val="-1"/>
                <w:sz w:val="20"/>
                <w:szCs w:val="20"/>
                <w:lang w:val="fr-FR"/>
              </w:rPr>
              <w:t>prix</w:t>
            </w:r>
            <w:r w:rsidRPr="002C4BDE">
              <w:rPr>
                <w:rFonts w:ascii="Arial" w:eastAsia="Arial" w:hAnsi="Arial" w:cs="Arial"/>
                <w:b/>
                <w:bCs/>
                <w:spacing w:val="7"/>
                <w:sz w:val="20"/>
                <w:szCs w:val="20"/>
                <w:lang w:val="fr-FR"/>
              </w:rPr>
              <w:t xml:space="preserve"> </w:t>
            </w:r>
            <w:r w:rsidRPr="002C4BDE">
              <w:rPr>
                <w:rFonts w:ascii="Arial" w:eastAsia="Arial" w:hAnsi="Arial" w:cs="Arial"/>
                <w:b/>
                <w:bCs/>
                <w:sz w:val="20"/>
                <w:szCs w:val="20"/>
                <w:lang w:val="fr-FR"/>
              </w:rPr>
              <w:t>du</w:t>
            </w:r>
            <w:r w:rsidRPr="002C4BDE">
              <w:rPr>
                <w:rFonts w:ascii="Arial" w:eastAsia="Arial" w:hAnsi="Arial" w:cs="Arial"/>
                <w:b/>
                <w:bCs/>
                <w:spacing w:val="63"/>
                <w:w w:val="99"/>
                <w:sz w:val="20"/>
                <w:szCs w:val="20"/>
                <w:lang w:val="fr-FR"/>
              </w:rPr>
              <w:t xml:space="preserve"> </w:t>
            </w:r>
            <w:r w:rsidRPr="002C4BDE">
              <w:rPr>
                <w:rFonts w:ascii="Arial" w:eastAsia="Arial" w:hAnsi="Arial" w:cs="Arial"/>
                <w:b/>
                <w:bCs/>
                <w:spacing w:val="-1"/>
                <w:sz w:val="20"/>
                <w:szCs w:val="20"/>
                <w:lang w:val="fr-FR"/>
              </w:rPr>
              <w:t>lot</w:t>
            </w:r>
            <w:r w:rsidRPr="002C4BDE">
              <w:rPr>
                <w:rFonts w:ascii="Arial" w:eastAsia="Arial" w:hAnsi="Arial" w:cs="Arial"/>
                <w:b/>
                <w:bCs/>
                <w:spacing w:val="-13"/>
                <w:sz w:val="20"/>
                <w:szCs w:val="20"/>
                <w:lang w:val="fr-FR"/>
              </w:rPr>
              <w:t xml:space="preserve"> </w:t>
            </w:r>
            <w:r w:rsidRPr="002C4BDE">
              <w:rPr>
                <w:rFonts w:ascii="Arial" w:eastAsia="Arial" w:hAnsi="Arial" w:cs="Arial"/>
                <w:b/>
                <w:bCs/>
                <w:spacing w:val="-1"/>
                <w:sz w:val="20"/>
                <w:szCs w:val="20"/>
                <w:lang w:val="fr-FR"/>
              </w:rPr>
              <w:t>électricité)</w:t>
            </w:r>
          </w:p>
        </w:tc>
        <w:tc>
          <w:tcPr>
            <w:tcW w:w="720" w:type="dxa"/>
            <w:tcBorders>
              <w:top w:val="single" w:sz="5" w:space="0" w:color="000000"/>
              <w:left w:val="single" w:sz="5" w:space="0" w:color="000000"/>
              <w:bottom w:val="single" w:sz="5" w:space="0" w:color="000000"/>
              <w:right w:val="single" w:sz="5" w:space="0" w:color="000000"/>
            </w:tcBorders>
          </w:tcPr>
          <w:p w14:paraId="1EB6681A" w14:textId="77777777" w:rsidR="005E4461" w:rsidRDefault="005E4461" w:rsidP="002C4BDE">
            <w:pPr>
              <w:pStyle w:val="TableParagraph"/>
              <w:spacing w:line="226" w:lineRule="exact"/>
              <w:ind w:left="102"/>
              <w:rPr>
                <w:rFonts w:ascii="Arial" w:eastAsia="Arial" w:hAnsi="Arial" w:cs="Arial"/>
                <w:sz w:val="20"/>
                <w:szCs w:val="20"/>
              </w:rPr>
            </w:pPr>
            <w:r>
              <w:rPr>
                <w:rFonts w:ascii="Arial"/>
                <w:sz w:val="20"/>
              </w:rPr>
              <w:t>X</w:t>
            </w:r>
          </w:p>
        </w:tc>
        <w:tc>
          <w:tcPr>
            <w:tcW w:w="720" w:type="dxa"/>
            <w:tcBorders>
              <w:top w:val="single" w:sz="5" w:space="0" w:color="000000"/>
              <w:left w:val="single" w:sz="5" w:space="0" w:color="000000"/>
              <w:bottom w:val="single" w:sz="5" w:space="0" w:color="000000"/>
              <w:right w:val="single" w:sz="5" w:space="0" w:color="000000"/>
            </w:tcBorders>
          </w:tcPr>
          <w:p w14:paraId="56C461F8" w14:textId="77777777" w:rsidR="005E4461" w:rsidRDefault="005E4461" w:rsidP="002C4BDE">
            <w:pPr>
              <w:pStyle w:val="TableParagraph"/>
              <w:spacing w:line="226" w:lineRule="exact"/>
              <w:ind w:left="102"/>
              <w:rPr>
                <w:rFonts w:ascii="Arial" w:eastAsia="Arial" w:hAnsi="Arial" w:cs="Arial"/>
                <w:sz w:val="20"/>
                <w:szCs w:val="20"/>
              </w:rPr>
            </w:pPr>
            <w:r>
              <w:rPr>
                <w:rFonts w:ascii="Arial"/>
                <w:sz w:val="20"/>
              </w:rPr>
              <w:t>X</w:t>
            </w:r>
          </w:p>
        </w:tc>
      </w:tr>
      <w:tr w:rsidR="005E4461" w14:paraId="6ED069B0" w14:textId="77777777" w:rsidTr="002C4BDE">
        <w:trPr>
          <w:trHeight w:hRule="exact" w:val="241"/>
        </w:trPr>
        <w:tc>
          <w:tcPr>
            <w:tcW w:w="2340" w:type="dxa"/>
            <w:tcBorders>
              <w:top w:val="single" w:sz="5" w:space="0" w:color="000000"/>
              <w:left w:val="single" w:sz="5" w:space="0" w:color="000000"/>
              <w:bottom w:val="nil"/>
              <w:right w:val="single" w:sz="5" w:space="0" w:color="000000"/>
            </w:tcBorders>
          </w:tcPr>
          <w:p w14:paraId="6580ACA3" w14:textId="77777777" w:rsidR="005E4461" w:rsidRDefault="005E4461" w:rsidP="002C4BDE">
            <w:pPr>
              <w:pStyle w:val="TableParagraph"/>
              <w:spacing w:line="224" w:lineRule="exact"/>
              <w:ind w:left="102"/>
              <w:rPr>
                <w:rFonts w:ascii="Arial" w:eastAsia="Arial" w:hAnsi="Arial" w:cs="Arial"/>
                <w:sz w:val="20"/>
                <w:szCs w:val="20"/>
              </w:rPr>
            </w:pPr>
            <w:r>
              <w:rPr>
                <w:rFonts w:ascii="Arial" w:hAnsi="Arial"/>
                <w:b/>
                <w:spacing w:val="-1"/>
                <w:sz w:val="20"/>
              </w:rPr>
              <w:t>Intervention</w:t>
            </w:r>
            <w:r>
              <w:rPr>
                <w:rFonts w:ascii="Arial" w:hAnsi="Arial"/>
                <w:b/>
                <w:spacing w:val="-16"/>
                <w:sz w:val="20"/>
              </w:rPr>
              <w:t xml:space="preserve"> </w:t>
            </w:r>
            <w:r>
              <w:rPr>
                <w:rFonts w:ascii="Arial" w:hAnsi="Arial"/>
                <w:b/>
                <w:spacing w:val="-1"/>
                <w:sz w:val="20"/>
              </w:rPr>
              <w:t>près</w:t>
            </w:r>
          </w:p>
        </w:tc>
        <w:tc>
          <w:tcPr>
            <w:tcW w:w="3960" w:type="dxa"/>
            <w:tcBorders>
              <w:top w:val="single" w:sz="5" w:space="0" w:color="000000"/>
              <w:left w:val="single" w:sz="5" w:space="0" w:color="000000"/>
              <w:bottom w:val="nil"/>
              <w:right w:val="single" w:sz="5" w:space="0" w:color="000000"/>
            </w:tcBorders>
          </w:tcPr>
          <w:p w14:paraId="146BE30D" w14:textId="77777777" w:rsidR="005E4461" w:rsidRDefault="005E4461" w:rsidP="002C4BDE">
            <w:pPr>
              <w:pStyle w:val="TableParagraph"/>
              <w:spacing w:line="226" w:lineRule="exact"/>
              <w:ind w:left="102"/>
              <w:rPr>
                <w:rFonts w:ascii="Arial" w:eastAsia="Arial" w:hAnsi="Arial" w:cs="Arial"/>
                <w:sz w:val="20"/>
                <w:szCs w:val="20"/>
              </w:rPr>
            </w:pPr>
            <w:r>
              <w:rPr>
                <w:rFonts w:ascii="Arial"/>
                <w:spacing w:val="-1"/>
                <w:sz w:val="20"/>
              </w:rPr>
              <w:t>Electrocution</w:t>
            </w:r>
          </w:p>
        </w:tc>
        <w:tc>
          <w:tcPr>
            <w:tcW w:w="7020" w:type="dxa"/>
            <w:tcBorders>
              <w:top w:val="single" w:sz="5" w:space="0" w:color="000000"/>
              <w:left w:val="single" w:sz="5" w:space="0" w:color="000000"/>
              <w:bottom w:val="nil"/>
              <w:right w:val="single" w:sz="5" w:space="0" w:color="000000"/>
            </w:tcBorders>
          </w:tcPr>
          <w:p w14:paraId="09F22A8A" w14:textId="77777777" w:rsidR="005E4461" w:rsidRPr="002C4BDE" w:rsidRDefault="005E4461" w:rsidP="002C4BDE">
            <w:pPr>
              <w:pStyle w:val="TableParagraph"/>
              <w:spacing w:line="226" w:lineRule="exact"/>
              <w:ind w:left="102"/>
              <w:rPr>
                <w:rFonts w:ascii="Arial" w:eastAsia="Arial" w:hAnsi="Arial" w:cs="Arial"/>
                <w:sz w:val="20"/>
                <w:szCs w:val="20"/>
                <w:lang w:val="fr-FR"/>
              </w:rPr>
            </w:pPr>
            <w:r w:rsidRPr="002C4BDE">
              <w:rPr>
                <w:rFonts w:ascii="Arial" w:hAnsi="Arial"/>
                <w:spacing w:val="-1"/>
                <w:sz w:val="20"/>
                <w:lang w:val="fr-FR"/>
              </w:rPr>
              <w:t>Consigner</w:t>
            </w:r>
            <w:r w:rsidRPr="002C4BDE">
              <w:rPr>
                <w:rFonts w:ascii="Arial" w:hAnsi="Arial"/>
                <w:spacing w:val="-4"/>
                <w:sz w:val="20"/>
                <w:lang w:val="fr-FR"/>
              </w:rPr>
              <w:t xml:space="preserve"> </w:t>
            </w:r>
            <w:r w:rsidRPr="002C4BDE">
              <w:rPr>
                <w:rFonts w:ascii="Arial" w:hAnsi="Arial"/>
                <w:spacing w:val="-1"/>
                <w:sz w:val="20"/>
                <w:lang w:val="fr-FR"/>
              </w:rPr>
              <w:t>les</w:t>
            </w:r>
            <w:r w:rsidRPr="002C4BDE">
              <w:rPr>
                <w:rFonts w:ascii="Arial" w:hAnsi="Arial"/>
                <w:spacing w:val="-6"/>
                <w:sz w:val="20"/>
                <w:lang w:val="fr-FR"/>
              </w:rPr>
              <w:t xml:space="preserve"> </w:t>
            </w:r>
            <w:r w:rsidRPr="002C4BDE">
              <w:rPr>
                <w:rFonts w:ascii="Arial" w:hAnsi="Arial"/>
                <w:spacing w:val="-1"/>
                <w:sz w:val="20"/>
                <w:lang w:val="fr-FR"/>
              </w:rPr>
              <w:t>installations</w:t>
            </w:r>
            <w:r w:rsidRPr="002C4BDE">
              <w:rPr>
                <w:rFonts w:ascii="Arial" w:hAnsi="Arial"/>
                <w:spacing w:val="-6"/>
                <w:sz w:val="20"/>
                <w:lang w:val="fr-FR"/>
              </w:rPr>
              <w:t xml:space="preserve"> </w:t>
            </w:r>
            <w:r w:rsidRPr="002C4BDE">
              <w:rPr>
                <w:rFonts w:ascii="Arial" w:hAnsi="Arial"/>
                <w:spacing w:val="-1"/>
                <w:sz w:val="20"/>
                <w:lang w:val="fr-FR"/>
              </w:rPr>
              <w:t>avant</w:t>
            </w:r>
            <w:r w:rsidRPr="002C4BDE">
              <w:rPr>
                <w:rFonts w:ascii="Arial" w:hAnsi="Arial"/>
                <w:spacing w:val="-5"/>
                <w:sz w:val="20"/>
                <w:lang w:val="fr-FR"/>
              </w:rPr>
              <w:t xml:space="preserve"> </w:t>
            </w:r>
            <w:r w:rsidRPr="002C4BDE">
              <w:rPr>
                <w:rFonts w:ascii="Arial" w:hAnsi="Arial"/>
                <w:spacing w:val="-1"/>
                <w:sz w:val="20"/>
                <w:lang w:val="fr-FR"/>
              </w:rPr>
              <w:t>intervention</w:t>
            </w:r>
            <w:r w:rsidRPr="002C4BDE">
              <w:rPr>
                <w:rFonts w:ascii="Arial" w:hAnsi="Arial"/>
                <w:spacing w:val="-6"/>
                <w:sz w:val="20"/>
                <w:lang w:val="fr-FR"/>
              </w:rPr>
              <w:t xml:space="preserve"> </w:t>
            </w:r>
            <w:r w:rsidRPr="002C4BDE">
              <w:rPr>
                <w:rFonts w:ascii="Arial" w:hAnsi="Arial"/>
                <w:spacing w:val="1"/>
                <w:sz w:val="20"/>
                <w:lang w:val="fr-FR"/>
              </w:rPr>
              <w:t>et</w:t>
            </w:r>
            <w:r w:rsidRPr="002C4BDE">
              <w:rPr>
                <w:rFonts w:ascii="Arial" w:hAnsi="Arial"/>
                <w:spacing w:val="-7"/>
                <w:sz w:val="20"/>
                <w:lang w:val="fr-FR"/>
              </w:rPr>
              <w:t xml:space="preserve"> </w:t>
            </w:r>
            <w:r w:rsidRPr="002C4BDE">
              <w:rPr>
                <w:rFonts w:ascii="Arial" w:hAnsi="Arial"/>
                <w:sz w:val="20"/>
                <w:lang w:val="fr-FR"/>
              </w:rPr>
              <w:t>les</w:t>
            </w:r>
            <w:r w:rsidRPr="002C4BDE">
              <w:rPr>
                <w:rFonts w:ascii="Arial" w:hAnsi="Arial"/>
                <w:spacing w:val="-6"/>
                <w:sz w:val="20"/>
                <w:lang w:val="fr-FR"/>
              </w:rPr>
              <w:t xml:space="preserve"> </w:t>
            </w:r>
            <w:r w:rsidRPr="002C4BDE">
              <w:rPr>
                <w:rFonts w:ascii="Arial" w:hAnsi="Arial"/>
                <w:spacing w:val="-1"/>
                <w:sz w:val="20"/>
                <w:lang w:val="fr-FR"/>
              </w:rPr>
              <w:t>déconsigner</w:t>
            </w:r>
            <w:r w:rsidRPr="002C4BDE">
              <w:rPr>
                <w:rFonts w:ascii="Arial" w:hAnsi="Arial"/>
                <w:spacing w:val="-5"/>
                <w:sz w:val="20"/>
                <w:lang w:val="fr-FR"/>
              </w:rPr>
              <w:t xml:space="preserve"> </w:t>
            </w:r>
            <w:r w:rsidRPr="002C4BDE">
              <w:rPr>
                <w:rFonts w:ascii="Arial" w:hAnsi="Arial"/>
                <w:sz w:val="20"/>
                <w:lang w:val="fr-FR"/>
              </w:rPr>
              <w:t>à</w:t>
            </w:r>
            <w:r w:rsidRPr="002C4BDE">
              <w:rPr>
                <w:rFonts w:ascii="Arial" w:hAnsi="Arial"/>
                <w:spacing w:val="-5"/>
                <w:sz w:val="20"/>
                <w:lang w:val="fr-FR"/>
              </w:rPr>
              <w:t xml:space="preserve"> </w:t>
            </w:r>
            <w:r w:rsidRPr="002C4BDE">
              <w:rPr>
                <w:rFonts w:ascii="Arial" w:hAnsi="Arial"/>
                <w:spacing w:val="-1"/>
                <w:sz w:val="20"/>
                <w:lang w:val="fr-FR"/>
              </w:rPr>
              <w:t>la</w:t>
            </w:r>
            <w:r w:rsidRPr="002C4BDE">
              <w:rPr>
                <w:rFonts w:ascii="Arial" w:hAnsi="Arial"/>
                <w:spacing w:val="-7"/>
                <w:sz w:val="20"/>
                <w:lang w:val="fr-FR"/>
              </w:rPr>
              <w:t xml:space="preserve"> </w:t>
            </w:r>
            <w:r w:rsidRPr="002C4BDE">
              <w:rPr>
                <w:rFonts w:ascii="Arial" w:hAnsi="Arial"/>
                <w:sz w:val="20"/>
                <w:lang w:val="fr-FR"/>
              </w:rPr>
              <w:t>fin</w:t>
            </w:r>
          </w:p>
        </w:tc>
        <w:tc>
          <w:tcPr>
            <w:tcW w:w="720" w:type="dxa"/>
            <w:tcBorders>
              <w:top w:val="single" w:sz="5" w:space="0" w:color="000000"/>
              <w:left w:val="single" w:sz="5" w:space="0" w:color="000000"/>
              <w:bottom w:val="nil"/>
              <w:right w:val="single" w:sz="5" w:space="0" w:color="000000"/>
            </w:tcBorders>
          </w:tcPr>
          <w:p w14:paraId="2A56A82E" w14:textId="77777777" w:rsidR="005E4461" w:rsidRDefault="005E4461" w:rsidP="002C4BDE">
            <w:pPr>
              <w:pStyle w:val="TableParagraph"/>
              <w:spacing w:line="222" w:lineRule="exact"/>
              <w:ind w:left="102"/>
              <w:rPr>
                <w:rFonts w:ascii="Times New Roman" w:eastAsia="Times New Roman" w:hAnsi="Times New Roman" w:cs="Times New Roman"/>
                <w:sz w:val="20"/>
                <w:szCs w:val="20"/>
              </w:rPr>
            </w:pPr>
            <w:r>
              <w:rPr>
                <w:rFonts w:ascii="Times New Roman"/>
                <w:sz w:val="20"/>
              </w:rPr>
              <w:t>X</w:t>
            </w:r>
          </w:p>
        </w:tc>
        <w:tc>
          <w:tcPr>
            <w:tcW w:w="720" w:type="dxa"/>
            <w:tcBorders>
              <w:top w:val="single" w:sz="5" w:space="0" w:color="000000"/>
              <w:left w:val="single" w:sz="5" w:space="0" w:color="000000"/>
              <w:bottom w:val="nil"/>
              <w:right w:val="single" w:sz="5" w:space="0" w:color="000000"/>
            </w:tcBorders>
          </w:tcPr>
          <w:p w14:paraId="597EC174" w14:textId="77777777" w:rsidR="005E4461" w:rsidRDefault="005E4461" w:rsidP="002C4BDE">
            <w:pPr>
              <w:pStyle w:val="TableParagraph"/>
              <w:spacing w:line="222" w:lineRule="exact"/>
              <w:ind w:left="102"/>
              <w:rPr>
                <w:rFonts w:ascii="Times New Roman" w:eastAsia="Times New Roman" w:hAnsi="Times New Roman" w:cs="Times New Roman"/>
                <w:sz w:val="20"/>
                <w:szCs w:val="20"/>
              </w:rPr>
            </w:pPr>
            <w:r>
              <w:rPr>
                <w:rFonts w:ascii="Times New Roman"/>
                <w:sz w:val="20"/>
              </w:rPr>
              <w:t>X</w:t>
            </w:r>
          </w:p>
        </w:tc>
      </w:tr>
      <w:tr w:rsidR="005E4461" w14:paraId="46055ADE" w14:textId="77777777" w:rsidTr="002C4BDE">
        <w:trPr>
          <w:trHeight w:hRule="exact" w:val="231"/>
        </w:trPr>
        <w:tc>
          <w:tcPr>
            <w:tcW w:w="2340" w:type="dxa"/>
            <w:tcBorders>
              <w:top w:val="nil"/>
              <w:left w:val="single" w:sz="5" w:space="0" w:color="000000"/>
              <w:bottom w:val="nil"/>
              <w:right w:val="single" w:sz="5" w:space="0" w:color="000000"/>
            </w:tcBorders>
          </w:tcPr>
          <w:p w14:paraId="4C736A04" w14:textId="77777777" w:rsidR="005E4461" w:rsidRDefault="005E4461" w:rsidP="002C4BDE">
            <w:pPr>
              <w:pStyle w:val="TableParagraph"/>
              <w:spacing w:line="219" w:lineRule="exact"/>
              <w:ind w:left="102"/>
              <w:rPr>
                <w:rFonts w:ascii="Arial" w:eastAsia="Arial" w:hAnsi="Arial" w:cs="Arial"/>
                <w:sz w:val="20"/>
                <w:szCs w:val="20"/>
              </w:rPr>
            </w:pPr>
            <w:r>
              <w:rPr>
                <w:rFonts w:ascii="Arial" w:eastAsia="Arial" w:hAnsi="Arial" w:cs="Arial"/>
                <w:b/>
                <w:bCs/>
                <w:spacing w:val="-1"/>
                <w:sz w:val="20"/>
                <w:szCs w:val="20"/>
              </w:rPr>
              <w:t>d’installations</w:t>
            </w:r>
          </w:p>
        </w:tc>
        <w:tc>
          <w:tcPr>
            <w:tcW w:w="3960" w:type="dxa"/>
            <w:tcBorders>
              <w:top w:val="nil"/>
              <w:left w:val="single" w:sz="5" w:space="0" w:color="000000"/>
              <w:bottom w:val="nil"/>
              <w:right w:val="single" w:sz="5" w:space="0" w:color="000000"/>
            </w:tcBorders>
          </w:tcPr>
          <w:p w14:paraId="02B6F6A5" w14:textId="77777777" w:rsidR="005E4461" w:rsidRDefault="005E4461" w:rsidP="002C4BDE">
            <w:pPr>
              <w:pStyle w:val="TableParagraph"/>
              <w:spacing w:line="221" w:lineRule="exact"/>
              <w:ind w:left="102"/>
              <w:rPr>
                <w:rFonts w:ascii="Arial" w:eastAsia="Arial" w:hAnsi="Arial" w:cs="Arial"/>
                <w:sz w:val="20"/>
                <w:szCs w:val="20"/>
              </w:rPr>
            </w:pPr>
            <w:r>
              <w:rPr>
                <w:rFonts w:ascii="Arial"/>
                <w:spacing w:val="-1"/>
                <w:sz w:val="20"/>
              </w:rPr>
              <w:t>Electrisation</w:t>
            </w:r>
          </w:p>
        </w:tc>
        <w:tc>
          <w:tcPr>
            <w:tcW w:w="7020" w:type="dxa"/>
            <w:tcBorders>
              <w:top w:val="nil"/>
              <w:left w:val="single" w:sz="5" w:space="0" w:color="000000"/>
              <w:bottom w:val="nil"/>
              <w:right w:val="single" w:sz="5" w:space="0" w:color="000000"/>
            </w:tcBorders>
          </w:tcPr>
          <w:p w14:paraId="4020CD97" w14:textId="77777777" w:rsidR="005E4461" w:rsidRPr="002C4BDE" w:rsidRDefault="005E4461" w:rsidP="002C4BDE">
            <w:pPr>
              <w:pStyle w:val="TableParagraph"/>
              <w:spacing w:line="221" w:lineRule="exact"/>
              <w:ind w:left="102"/>
              <w:rPr>
                <w:rFonts w:ascii="Arial" w:eastAsia="Arial" w:hAnsi="Arial" w:cs="Arial"/>
                <w:sz w:val="20"/>
                <w:szCs w:val="20"/>
                <w:lang w:val="fr-FR"/>
              </w:rPr>
            </w:pPr>
            <w:r w:rsidRPr="002C4BDE">
              <w:rPr>
                <w:rFonts w:ascii="Arial" w:hAnsi="Arial"/>
                <w:spacing w:val="-1"/>
                <w:sz w:val="20"/>
                <w:lang w:val="fr-FR"/>
              </w:rPr>
              <w:t>Respecter</w:t>
            </w:r>
            <w:r w:rsidRPr="002C4BDE">
              <w:rPr>
                <w:rFonts w:ascii="Arial" w:hAnsi="Arial"/>
                <w:spacing w:val="-6"/>
                <w:sz w:val="20"/>
                <w:lang w:val="fr-FR"/>
              </w:rPr>
              <w:t xml:space="preserve"> </w:t>
            </w:r>
            <w:r w:rsidRPr="002C4BDE">
              <w:rPr>
                <w:rFonts w:ascii="Arial" w:hAnsi="Arial"/>
                <w:spacing w:val="-1"/>
                <w:sz w:val="20"/>
                <w:lang w:val="fr-FR"/>
              </w:rPr>
              <w:t>les</w:t>
            </w:r>
            <w:r w:rsidRPr="002C4BDE">
              <w:rPr>
                <w:rFonts w:ascii="Arial" w:hAnsi="Arial"/>
                <w:spacing w:val="-7"/>
                <w:sz w:val="20"/>
                <w:lang w:val="fr-FR"/>
              </w:rPr>
              <w:t xml:space="preserve"> </w:t>
            </w:r>
            <w:r w:rsidRPr="002C4BDE">
              <w:rPr>
                <w:rFonts w:ascii="Arial" w:hAnsi="Arial"/>
                <w:spacing w:val="-1"/>
                <w:sz w:val="20"/>
                <w:lang w:val="fr-FR"/>
              </w:rPr>
              <w:t>distances</w:t>
            </w:r>
            <w:r w:rsidRPr="002C4BDE">
              <w:rPr>
                <w:rFonts w:ascii="Arial" w:hAnsi="Arial"/>
                <w:spacing w:val="-7"/>
                <w:sz w:val="20"/>
                <w:lang w:val="fr-FR"/>
              </w:rPr>
              <w:t xml:space="preserve"> </w:t>
            </w:r>
            <w:r w:rsidRPr="002C4BDE">
              <w:rPr>
                <w:rFonts w:ascii="Arial" w:hAnsi="Arial"/>
                <w:spacing w:val="-1"/>
                <w:sz w:val="20"/>
                <w:lang w:val="fr-FR"/>
              </w:rPr>
              <w:t>réglementaires</w:t>
            </w:r>
            <w:r w:rsidRPr="002C4BDE">
              <w:rPr>
                <w:rFonts w:ascii="Arial" w:hAnsi="Arial"/>
                <w:spacing w:val="-5"/>
                <w:sz w:val="20"/>
                <w:lang w:val="fr-FR"/>
              </w:rPr>
              <w:t xml:space="preserve"> </w:t>
            </w:r>
            <w:r w:rsidRPr="002C4BDE">
              <w:rPr>
                <w:rFonts w:ascii="Arial" w:hAnsi="Arial"/>
                <w:spacing w:val="-1"/>
                <w:sz w:val="20"/>
                <w:lang w:val="fr-FR"/>
              </w:rPr>
              <w:t>de</w:t>
            </w:r>
            <w:r w:rsidRPr="002C4BDE">
              <w:rPr>
                <w:rFonts w:ascii="Arial" w:hAnsi="Arial"/>
                <w:spacing w:val="-8"/>
                <w:sz w:val="20"/>
                <w:lang w:val="fr-FR"/>
              </w:rPr>
              <w:t xml:space="preserve"> </w:t>
            </w:r>
            <w:r w:rsidRPr="002C4BDE">
              <w:rPr>
                <w:rFonts w:ascii="Arial" w:hAnsi="Arial"/>
                <w:sz w:val="20"/>
                <w:lang w:val="fr-FR"/>
              </w:rPr>
              <w:t>sécurité</w:t>
            </w:r>
            <w:r w:rsidRPr="002C4BDE">
              <w:rPr>
                <w:rFonts w:ascii="Arial" w:hAnsi="Arial"/>
                <w:spacing w:val="-8"/>
                <w:sz w:val="20"/>
                <w:lang w:val="fr-FR"/>
              </w:rPr>
              <w:t xml:space="preserve"> </w:t>
            </w:r>
            <w:r w:rsidRPr="002C4BDE">
              <w:rPr>
                <w:rFonts w:ascii="Arial" w:hAnsi="Arial"/>
                <w:sz w:val="20"/>
                <w:lang w:val="fr-FR"/>
              </w:rPr>
              <w:t>:</w:t>
            </w:r>
          </w:p>
        </w:tc>
        <w:tc>
          <w:tcPr>
            <w:tcW w:w="720" w:type="dxa"/>
            <w:tcBorders>
              <w:top w:val="nil"/>
              <w:left w:val="single" w:sz="5" w:space="0" w:color="000000"/>
              <w:bottom w:val="nil"/>
              <w:right w:val="single" w:sz="5" w:space="0" w:color="000000"/>
            </w:tcBorders>
          </w:tcPr>
          <w:p w14:paraId="457BF5CB" w14:textId="77777777" w:rsidR="005E4461" w:rsidRPr="002C4BDE" w:rsidRDefault="005E4461" w:rsidP="002C4BDE">
            <w:pPr>
              <w:rPr>
                <w:lang w:val="fr-FR"/>
              </w:rPr>
            </w:pPr>
          </w:p>
        </w:tc>
        <w:tc>
          <w:tcPr>
            <w:tcW w:w="720" w:type="dxa"/>
            <w:tcBorders>
              <w:top w:val="nil"/>
              <w:left w:val="single" w:sz="5" w:space="0" w:color="000000"/>
              <w:bottom w:val="nil"/>
              <w:right w:val="single" w:sz="5" w:space="0" w:color="000000"/>
            </w:tcBorders>
          </w:tcPr>
          <w:p w14:paraId="3F9158B8" w14:textId="77777777" w:rsidR="005E4461" w:rsidRDefault="005E4461" w:rsidP="002C4BDE">
            <w:pPr>
              <w:pStyle w:val="TableParagraph"/>
              <w:spacing w:line="217" w:lineRule="exact"/>
              <w:ind w:left="102"/>
              <w:rPr>
                <w:rFonts w:ascii="Times New Roman" w:eastAsia="Times New Roman" w:hAnsi="Times New Roman" w:cs="Times New Roman"/>
                <w:sz w:val="20"/>
                <w:szCs w:val="20"/>
              </w:rPr>
            </w:pPr>
            <w:r>
              <w:rPr>
                <w:rFonts w:ascii="Times New Roman"/>
                <w:sz w:val="20"/>
              </w:rPr>
              <w:t>X</w:t>
            </w:r>
          </w:p>
        </w:tc>
      </w:tr>
      <w:tr w:rsidR="005E4461" w14:paraId="2B74B91A" w14:textId="77777777" w:rsidTr="002C4BDE">
        <w:trPr>
          <w:trHeight w:hRule="exact" w:val="230"/>
        </w:trPr>
        <w:tc>
          <w:tcPr>
            <w:tcW w:w="2340" w:type="dxa"/>
            <w:tcBorders>
              <w:top w:val="nil"/>
              <w:left w:val="single" w:sz="5" w:space="0" w:color="000000"/>
              <w:bottom w:val="nil"/>
              <w:right w:val="single" w:sz="5" w:space="0" w:color="000000"/>
            </w:tcBorders>
          </w:tcPr>
          <w:p w14:paraId="567BD030" w14:textId="77777777" w:rsidR="005E4461" w:rsidRDefault="005E4461" w:rsidP="002C4BDE">
            <w:pPr>
              <w:pStyle w:val="TableParagraph"/>
              <w:spacing w:line="218" w:lineRule="exact"/>
              <w:ind w:left="102"/>
              <w:rPr>
                <w:rFonts w:ascii="Arial" w:eastAsia="Arial" w:hAnsi="Arial" w:cs="Arial"/>
                <w:sz w:val="20"/>
                <w:szCs w:val="20"/>
              </w:rPr>
            </w:pPr>
            <w:r>
              <w:rPr>
                <w:rFonts w:ascii="Arial" w:hAnsi="Arial"/>
                <w:b/>
                <w:spacing w:val="-1"/>
                <w:sz w:val="20"/>
              </w:rPr>
              <w:t>électriques</w:t>
            </w:r>
            <w:r>
              <w:rPr>
                <w:rFonts w:ascii="Arial" w:hAnsi="Arial"/>
                <w:b/>
                <w:spacing w:val="-15"/>
                <w:sz w:val="20"/>
              </w:rPr>
              <w:t xml:space="preserve"> </w:t>
            </w:r>
            <w:r>
              <w:rPr>
                <w:rFonts w:ascii="Arial" w:hAnsi="Arial"/>
                <w:b/>
                <w:spacing w:val="-1"/>
                <w:sz w:val="20"/>
              </w:rPr>
              <w:t>sous</w:t>
            </w:r>
          </w:p>
        </w:tc>
        <w:tc>
          <w:tcPr>
            <w:tcW w:w="3960" w:type="dxa"/>
            <w:tcBorders>
              <w:top w:val="nil"/>
              <w:left w:val="single" w:sz="5" w:space="0" w:color="000000"/>
              <w:bottom w:val="nil"/>
              <w:right w:val="single" w:sz="5" w:space="0" w:color="000000"/>
            </w:tcBorders>
          </w:tcPr>
          <w:p w14:paraId="66EE9D99" w14:textId="77777777" w:rsidR="005E4461" w:rsidRDefault="005E4461" w:rsidP="002C4BDE">
            <w:pPr>
              <w:pStyle w:val="TableParagraph"/>
              <w:spacing w:line="221" w:lineRule="exact"/>
              <w:ind w:left="102"/>
              <w:rPr>
                <w:rFonts w:ascii="Arial" w:eastAsia="Arial" w:hAnsi="Arial" w:cs="Arial"/>
                <w:sz w:val="20"/>
                <w:szCs w:val="20"/>
              </w:rPr>
            </w:pPr>
            <w:r>
              <w:rPr>
                <w:rFonts w:ascii="Arial" w:hAnsi="Arial"/>
                <w:spacing w:val="-1"/>
                <w:sz w:val="20"/>
              </w:rPr>
              <w:t>Coupure</w:t>
            </w:r>
            <w:r>
              <w:rPr>
                <w:rFonts w:ascii="Arial" w:hAnsi="Arial"/>
                <w:spacing w:val="-18"/>
                <w:sz w:val="20"/>
              </w:rPr>
              <w:t xml:space="preserve"> </w:t>
            </w:r>
            <w:r>
              <w:rPr>
                <w:rFonts w:ascii="Arial" w:hAnsi="Arial"/>
                <w:spacing w:val="-1"/>
                <w:sz w:val="20"/>
              </w:rPr>
              <w:t>électrique</w:t>
            </w:r>
          </w:p>
        </w:tc>
        <w:tc>
          <w:tcPr>
            <w:tcW w:w="7020" w:type="dxa"/>
            <w:tcBorders>
              <w:top w:val="nil"/>
              <w:left w:val="single" w:sz="5" w:space="0" w:color="000000"/>
              <w:bottom w:val="nil"/>
              <w:right w:val="single" w:sz="5" w:space="0" w:color="000000"/>
            </w:tcBorders>
          </w:tcPr>
          <w:p w14:paraId="6B20E074" w14:textId="77777777" w:rsidR="005E4461" w:rsidRDefault="005E4461" w:rsidP="002C4BDE">
            <w:pPr>
              <w:pStyle w:val="TableParagraph"/>
              <w:spacing w:line="221" w:lineRule="exact"/>
              <w:ind w:left="102"/>
              <w:rPr>
                <w:rFonts w:ascii="Arial" w:eastAsia="Arial" w:hAnsi="Arial" w:cs="Arial"/>
                <w:sz w:val="20"/>
                <w:szCs w:val="20"/>
              </w:rPr>
            </w:pPr>
            <w:r>
              <w:rPr>
                <w:rFonts w:ascii="Arial" w:hAnsi="Arial"/>
                <w:sz w:val="20"/>
              </w:rPr>
              <w:t>-</w:t>
            </w:r>
            <w:r>
              <w:rPr>
                <w:rFonts w:ascii="Arial" w:hAnsi="Arial"/>
                <w:spacing w:val="-3"/>
                <w:sz w:val="20"/>
              </w:rPr>
              <w:t xml:space="preserve"> </w:t>
            </w:r>
            <w:r>
              <w:rPr>
                <w:rFonts w:ascii="Arial" w:hAnsi="Arial"/>
                <w:sz w:val="20"/>
              </w:rPr>
              <w:t>&lt;</w:t>
            </w:r>
            <w:r>
              <w:rPr>
                <w:rFonts w:ascii="Arial" w:hAnsi="Arial"/>
                <w:spacing w:val="-4"/>
                <w:sz w:val="20"/>
              </w:rPr>
              <w:t xml:space="preserve"> </w:t>
            </w:r>
            <w:r>
              <w:rPr>
                <w:rFonts w:ascii="Arial" w:hAnsi="Arial"/>
                <w:sz w:val="20"/>
              </w:rPr>
              <w:t>à</w:t>
            </w:r>
            <w:r>
              <w:rPr>
                <w:rFonts w:ascii="Arial" w:hAnsi="Arial"/>
                <w:spacing w:val="-2"/>
                <w:sz w:val="20"/>
              </w:rPr>
              <w:t xml:space="preserve"> </w:t>
            </w:r>
            <w:r>
              <w:rPr>
                <w:rFonts w:ascii="Arial" w:hAnsi="Arial"/>
                <w:spacing w:val="-1"/>
                <w:sz w:val="20"/>
              </w:rPr>
              <w:t>50000 volts</w:t>
            </w:r>
            <w:r>
              <w:rPr>
                <w:rFonts w:ascii="Arial" w:hAnsi="Arial"/>
                <w:spacing w:val="-3"/>
                <w:sz w:val="20"/>
              </w:rPr>
              <w:t xml:space="preserve"> </w:t>
            </w:r>
            <w:r>
              <w:rPr>
                <w:rFonts w:ascii="Arial" w:hAnsi="Arial"/>
                <w:sz w:val="20"/>
              </w:rPr>
              <w:t>-&gt;</w:t>
            </w:r>
            <w:r>
              <w:rPr>
                <w:rFonts w:ascii="Arial" w:hAnsi="Arial"/>
                <w:spacing w:val="-2"/>
                <w:sz w:val="20"/>
              </w:rPr>
              <w:t xml:space="preserve"> </w:t>
            </w:r>
            <w:r>
              <w:rPr>
                <w:rFonts w:ascii="Arial" w:hAnsi="Arial"/>
                <w:sz w:val="20"/>
              </w:rPr>
              <w:t>3</w:t>
            </w:r>
            <w:r>
              <w:rPr>
                <w:rFonts w:ascii="Arial" w:hAnsi="Arial"/>
                <w:spacing w:val="-4"/>
                <w:sz w:val="20"/>
              </w:rPr>
              <w:t xml:space="preserve"> </w:t>
            </w:r>
            <w:r>
              <w:rPr>
                <w:rFonts w:ascii="Arial" w:hAnsi="Arial"/>
                <w:sz w:val="20"/>
              </w:rPr>
              <w:t>m</w:t>
            </w:r>
          </w:p>
        </w:tc>
        <w:tc>
          <w:tcPr>
            <w:tcW w:w="720" w:type="dxa"/>
            <w:tcBorders>
              <w:top w:val="nil"/>
              <w:left w:val="single" w:sz="5" w:space="0" w:color="000000"/>
              <w:bottom w:val="nil"/>
              <w:right w:val="single" w:sz="5" w:space="0" w:color="000000"/>
            </w:tcBorders>
          </w:tcPr>
          <w:p w14:paraId="674FB53A" w14:textId="77777777" w:rsidR="005E4461" w:rsidRDefault="005E4461" w:rsidP="002C4BDE"/>
        </w:tc>
        <w:tc>
          <w:tcPr>
            <w:tcW w:w="720" w:type="dxa"/>
            <w:tcBorders>
              <w:top w:val="nil"/>
              <w:left w:val="single" w:sz="5" w:space="0" w:color="000000"/>
              <w:bottom w:val="nil"/>
              <w:right w:val="single" w:sz="5" w:space="0" w:color="000000"/>
            </w:tcBorders>
          </w:tcPr>
          <w:p w14:paraId="77E87245" w14:textId="77777777" w:rsidR="005E4461" w:rsidRDefault="005E4461" w:rsidP="002C4BDE"/>
        </w:tc>
      </w:tr>
      <w:tr w:rsidR="005E4461" w14:paraId="5511ACF6" w14:textId="77777777" w:rsidTr="002C4BDE">
        <w:trPr>
          <w:trHeight w:hRule="exact" w:val="230"/>
        </w:trPr>
        <w:tc>
          <w:tcPr>
            <w:tcW w:w="2340" w:type="dxa"/>
            <w:tcBorders>
              <w:top w:val="nil"/>
              <w:left w:val="single" w:sz="5" w:space="0" w:color="000000"/>
              <w:bottom w:val="nil"/>
              <w:right w:val="single" w:sz="5" w:space="0" w:color="000000"/>
            </w:tcBorders>
          </w:tcPr>
          <w:p w14:paraId="37EDF3FC" w14:textId="77777777" w:rsidR="005E4461" w:rsidRDefault="005E4461" w:rsidP="002C4BDE">
            <w:pPr>
              <w:pStyle w:val="TableParagraph"/>
              <w:spacing w:line="218" w:lineRule="exact"/>
              <w:ind w:left="102"/>
              <w:rPr>
                <w:rFonts w:ascii="Arial" w:eastAsia="Arial" w:hAnsi="Arial" w:cs="Arial"/>
                <w:sz w:val="20"/>
                <w:szCs w:val="20"/>
              </w:rPr>
            </w:pPr>
            <w:r>
              <w:rPr>
                <w:rFonts w:ascii="Arial"/>
                <w:b/>
                <w:spacing w:val="-1"/>
                <w:sz w:val="20"/>
              </w:rPr>
              <w:t>tension</w:t>
            </w:r>
          </w:p>
        </w:tc>
        <w:tc>
          <w:tcPr>
            <w:tcW w:w="3960" w:type="dxa"/>
            <w:tcBorders>
              <w:top w:val="nil"/>
              <w:left w:val="single" w:sz="5" w:space="0" w:color="000000"/>
              <w:bottom w:val="nil"/>
              <w:right w:val="single" w:sz="5" w:space="0" w:color="000000"/>
            </w:tcBorders>
          </w:tcPr>
          <w:p w14:paraId="3EB5E6B6" w14:textId="77777777" w:rsidR="005E4461" w:rsidRDefault="005E4461" w:rsidP="002C4BDE"/>
        </w:tc>
        <w:tc>
          <w:tcPr>
            <w:tcW w:w="7020" w:type="dxa"/>
            <w:tcBorders>
              <w:top w:val="nil"/>
              <w:left w:val="single" w:sz="5" w:space="0" w:color="000000"/>
              <w:bottom w:val="nil"/>
              <w:right w:val="single" w:sz="5" w:space="0" w:color="000000"/>
            </w:tcBorders>
          </w:tcPr>
          <w:p w14:paraId="636097A0" w14:textId="77777777" w:rsidR="005E4461" w:rsidRDefault="005E4461" w:rsidP="002C4BDE">
            <w:pPr>
              <w:pStyle w:val="TableParagraph"/>
              <w:spacing w:line="221" w:lineRule="exact"/>
              <w:ind w:left="102"/>
              <w:rPr>
                <w:rFonts w:ascii="Arial" w:eastAsia="Arial" w:hAnsi="Arial" w:cs="Arial"/>
                <w:sz w:val="20"/>
                <w:szCs w:val="20"/>
              </w:rPr>
            </w:pPr>
            <w:r>
              <w:rPr>
                <w:rFonts w:ascii="Arial" w:hAnsi="Arial"/>
                <w:sz w:val="20"/>
              </w:rPr>
              <w:t>-</w:t>
            </w:r>
            <w:r>
              <w:rPr>
                <w:rFonts w:ascii="Arial" w:hAnsi="Arial"/>
                <w:spacing w:val="-3"/>
                <w:sz w:val="20"/>
              </w:rPr>
              <w:t xml:space="preserve"> </w:t>
            </w:r>
            <w:r>
              <w:rPr>
                <w:rFonts w:ascii="Arial" w:hAnsi="Arial"/>
                <w:sz w:val="20"/>
              </w:rPr>
              <w:t>&gt;</w:t>
            </w:r>
            <w:r>
              <w:rPr>
                <w:rFonts w:ascii="Arial" w:hAnsi="Arial"/>
                <w:spacing w:val="-4"/>
                <w:sz w:val="20"/>
              </w:rPr>
              <w:t xml:space="preserve"> </w:t>
            </w:r>
            <w:r>
              <w:rPr>
                <w:rFonts w:ascii="Arial" w:hAnsi="Arial"/>
                <w:spacing w:val="-1"/>
                <w:sz w:val="20"/>
              </w:rPr>
              <w:t xml:space="preserve">ou </w:t>
            </w:r>
            <w:r>
              <w:rPr>
                <w:rFonts w:ascii="Arial" w:hAnsi="Arial"/>
                <w:sz w:val="20"/>
              </w:rPr>
              <w:t>=</w:t>
            </w:r>
            <w:r>
              <w:rPr>
                <w:rFonts w:ascii="Arial" w:hAnsi="Arial"/>
                <w:spacing w:val="-3"/>
                <w:sz w:val="20"/>
              </w:rPr>
              <w:t xml:space="preserve"> </w:t>
            </w:r>
            <w:r>
              <w:rPr>
                <w:rFonts w:ascii="Arial" w:hAnsi="Arial"/>
                <w:sz w:val="20"/>
              </w:rPr>
              <w:t>à</w:t>
            </w:r>
            <w:r>
              <w:rPr>
                <w:rFonts w:ascii="Arial" w:hAnsi="Arial"/>
                <w:spacing w:val="-3"/>
                <w:sz w:val="20"/>
              </w:rPr>
              <w:t xml:space="preserve"> </w:t>
            </w:r>
            <w:r>
              <w:rPr>
                <w:rFonts w:ascii="Arial" w:hAnsi="Arial"/>
                <w:sz w:val="20"/>
              </w:rPr>
              <w:t>50000</w:t>
            </w:r>
            <w:r>
              <w:rPr>
                <w:rFonts w:ascii="Arial" w:hAnsi="Arial"/>
                <w:spacing w:val="-3"/>
                <w:sz w:val="20"/>
              </w:rPr>
              <w:t xml:space="preserve"> </w:t>
            </w:r>
            <w:r>
              <w:rPr>
                <w:rFonts w:ascii="Arial" w:hAnsi="Arial"/>
                <w:sz w:val="20"/>
              </w:rPr>
              <w:t>volts</w:t>
            </w:r>
            <w:r>
              <w:rPr>
                <w:rFonts w:ascii="Arial" w:hAnsi="Arial"/>
                <w:spacing w:val="-3"/>
                <w:sz w:val="20"/>
              </w:rPr>
              <w:t xml:space="preserve"> </w:t>
            </w:r>
            <w:r>
              <w:rPr>
                <w:rFonts w:ascii="Arial" w:hAnsi="Arial"/>
                <w:sz w:val="20"/>
              </w:rPr>
              <w:t>-&gt;</w:t>
            </w:r>
            <w:r>
              <w:rPr>
                <w:rFonts w:ascii="Arial" w:hAnsi="Arial"/>
                <w:spacing w:val="-4"/>
                <w:sz w:val="20"/>
              </w:rPr>
              <w:t xml:space="preserve"> </w:t>
            </w:r>
            <w:r>
              <w:rPr>
                <w:rFonts w:ascii="Arial" w:hAnsi="Arial"/>
                <w:sz w:val="20"/>
              </w:rPr>
              <w:t>5</w:t>
            </w:r>
            <w:r>
              <w:rPr>
                <w:rFonts w:ascii="Arial" w:hAnsi="Arial"/>
                <w:spacing w:val="-1"/>
                <w:sz w:val="20"/>
              </w:rPr>
              <w:t xml:space="preserve"> </w:t>
            </w:r>
            <w:r>
              <w:rPr>
                <w:rFonts w:ascii="Arial" w:hAnsi="Arial"/>
                <w:sz w:val="20"/>
              </w:rPr>
              <w:t>m</w:t>
            </w:r>
          </w:p>
        </w:tc>
        <w:tc>
          <w:tcPr>
            <w:tcW w:w="720" w:type="dxa"/>
            <w:tcBorders>
              <w:top w:val="nil"/>
              <w:left w:val="single" w:sz="5" w:space="0" w:color="000000"/>
              <w:bottom w:val="nil"/>
              <w:right w:val="single" w:sz="5" w:space="0" w:color="000000"/>
            </w:tcBorders>
          </w:tcPr>
          <w:p w14:paraId="0BA5C838" w14:textId="77777777" w:rsidR="005E4461" w:rsidRDefault="005E4461" w:rsidP="002C4BDE"/>
        </w:tc>
        <w:tc>
          <w:tcPr>
            <w:tcW w:w="720" w:type="dxa"/>
            <w:tcBorders>
              <w:top w:val="nil"/>
              <w:left w:val="single" w:sz="5" w:space="0" w:color="000000"/>
              <w:bottom w:val="nil"/>
              <w:right w:val="single" w:sz="5" w:space="0" w:color="000000"/>
            </w:tcBorders>
          </w:tcPr>
          <w:p w14:paraId="71FEBFD1" w14:textId="77777777" w:rsidR="005E4461" w:rsidRDefault="005E4461" w:rsidP="002C4BDE"/>
        </w:tc>
      </w:tr>
      <w:tr w:rsidR="005E4461" w14:paraId="6CD43D71" w14:textId="77777777" w:rsidTr="002C4BDE">
        <w:trPr>
          <w:trHeight w:hRule="exact" w:val="230"/>
        </w:trPr>
        <w:tc>
          <w:tcPr>
            <w:tcW w:w="2340" w:type="dxa"/>
            <w:tcBorders>
              <w:top w:val="nil"/>
              <w:left w:val="single" w:sz="5" w:space="0" w:color="000000"/>
              <w:bottom w:val="nil"/>
              <w:right w:val="single" w:sz="5" w:space="0" w:color="000000"/>
            </w:tcBorders>
          </w:tcPr>
          <w:p w14:paraId="222532E9" w14:textId="77777777" w:rsidR="005E4461" w:rsidRDefault="005E4461" w:rsidP="002C4BDE">
            <w:pPr>
              <w:pStyle w:val="TableParagraph"/>
              <w:spacing w:line="219" w:lineRule="exact"/>
              <w:ind w:left="102"/>
              <w:rPr>
                <w:rFonts w:ascii="Arial" w:eastAsia="Arial" w:hAnsi="Arial" w:cs="Arial"/>
                <w:sz w:val="20"/>
                <w:szCs w:val="20"/>
              </w:rPr>
            </w:pPr>
            <w:r>
              <w:rPr>
                <w:rFonts w:ascii="Arial"/>
                <w:b/>
                <w:spacing w:val="-1"/>
                <w:sz w:val="20"/>
              </w:rPr>
              <w:t>Utilisation</w:t>
            </w:r>
            <w:r>
              <w:rPr>
                <w:rFonts w:ascii="Arial"/>
                <w:b/>
                <w:spacing w:val="-12"/>
                <w:sz w:val="20"/>
              </w:rPr>
              <w:t xml:space="preserve"> </w:t>
            </w:r>
            <w:r>
              <w:rPr>
                <w:rFonts w:ascii="Arial"/>
                <w:b/>
                <w:sz w:val="20"/>
              </w:rPr>
              <w:t>de</w:t>
            </w:r>
          </w:p>
        </w:tc>
        <w:tc>
          <w:tcPr>
            <w:tcW w:w="3960" w:type="dxa"/>
            <w:vMerge w:val="restart"/>
            <w:tcBorders>
              <w:top w:val="nil"/>
              <w:left w:val="single" w:sz="5" w:space="0" w:color="000000"/>
              <w:right w:val="single" w:sz="5" w:space="0" w:color="000000"/>
            </w:tcBorders>
          </w:tcPr>
          <w:p w14:paraId="081ECA72" w14:textId="77777777" w:rsidR="005E4461" w:rsidRDefault="005E4461" w:rsidP="002C4BDE">
            <w:pPr>
              <w:pStyle w:val="TableParagraph"/>
              <w:spacing w:line="221" w:lineRule="exact"/>
              <w:ind w:left="102"/>
              <w:rPr>
                <w:rFonts w:ascii="Arial" w:eastAsia="Arial" w:hAnsi="Arial" w:cs="Arial"/>
                <w:sz w:val="20"/>
                <w:szCs w:val="20"/>
              </w:rPr>
            </w:pPr>
            <w:r>
              <w:rPr>
                <w:rFonts w:ascii="Arial"/>
                <w:spacing w:val="-1"/>
                <w:sz w:val="20"/>
              </w:rPr>
              <w:t>Incendie</w:t>
            </w:r>
          </w:p>
        </w:tc>
        <w:tc>
          <w:tcPr>
            <w:tcW w:w="7020" w:type="dxa"/>
            <w:tcBorders>
              <w:top w:val="nil"/>
              <w:left w:val="single" w:sz="5" w:space="0" w:color="000000"/>
              <w:bottom w:val="nil"/>
              <w:right w:val="single" w:sz="5" w:space="0" w:color="000000"/>
            </w:tcBorders>
          </w:tcPr>
          <w:p w14:paraId="20493AED" w14:textId="77777777" w:rsidR="005E4461" w:rsidRPr="002C4BDE" w:rsidRDefault="005E4461" w:rsidP="002C4BDE">
            <w:pPr>
              <w:pStyle w:val="TableParagraph"/>
              <w:spacing w:line="221" w:lineRule="exact"/>
              <w:ind w:left="102"/>
              <w:rPr>
                <w:rFonts w:ascii="Arial" w:eastAsia="Arial" w:hAnsi="Arial" w:cs="Arial"/>
                <w:sz w:val="20"/>
                <w:szCs w:val="20"/>
                <w:lang w:val="fr-FR"/>
              </w:rPr>
            </w:pPr>
            <w:r w:rsidRPr="002C4BDE">
              <w:rPr>
                <w:rFonts w:ascii="Arial" w:hAnsi="Arial"/>
                <w:spacing w:val="-1"/>
                <w:sz w:val="20"/>
                <w:lang w:val="fr-FR"/>
              </w:rPr>
              <w:t>attestation</w:t>
            </w:r>
            <w:r w:rsidRPr="002C4BDE">
              <w:rPr>
                <w:rFonts w:ascii="Arial" w:hAnsi="Arial"/>
                <w:spacing w:val="47"/>
                <w:sz w:val="20"/>
                <w:lang w:val="fr-FR"/>
              </w:rPr>
              <w:t xml:space="preserve"> </w:t>
            </w:r>
            <w:r w:rsidRPr="002C4BDE">
              <w:rPr>
                <w:rFonts w:ascii="Arial" w:hAnsi="Arial"/>
                <w:spacing w:val="-1"/>
                <w:sz w:val="20"/>
                <w:lang w:val="fr-FR"/>
              </w:rPr>
              <w:t>de</w:t>
            </w:r>
            <w:r w:rsidRPr="002C4BDE">
              <w:rPr>
                <w:rFonts w:ascii="Arial" w:hAnsi="Arial"/>
                <w:spacing w:val="48"/>
                <w:sz w:val="20"/>
                <w:lang w:val="fr-FR"/>
              </w:rPr>
              <w:t xml:space="preserve"> </w:t>
            </w:r>
            <w:r w:rsidRPr="002C4BDE">
              <w:rPr>
                <w:rFonts w:ascii="Arial" w:hAnsi="Arial"/>
                <w:sz w:val="20"/>
                <w:lang w:val="fr-FR"/>
              </w:rPr>
              <w:t>mise</w:t>
            </w:r>
            <w:r w:rsidRPr="002C4BDE">
              <w:rPr>
                <w:rFonts w:ascii="Arial" w:hAnsi="Arial"/>
                <w:spacing w:val="48"/>
                <w:sz w:val="20"/>
                <w:lang w:val="fr-FR"/>
              </w:rPr>
              <w:t xml:space="preserve"> </w:t>
            </w:r>
            <w:r w:rsidRPr="002C4BDE">
              <w:rPr>
                <w:rFonts w:ascii="Arial" w:hAnsi="Arial"/>
                <w:spacing w:val="-1"/>
                <w:sz w:val="20"/>
                <w:lang w:val="fr-FR"/>
              </w:rPr>
              <w:t>hors</w:t>
            </w:r>
            <w:r w:rsidRPr="002C4BDE">
              <w:rPr>
                <w:rFonts w:ascii="Arial" w:hAnsi="Arial"/>
                <w:spacing w:val="50"/>
                <w:sz w:val="20"/>
                <w:lang w:val="fr-FR"/>
              </w:rPr>
              <w:t xml:space="preserve"> </w:t>
            </w:r>
            <w:r w:rsidRPr="002C4BDE">
              <w:rPr>
                <w:rFonts w:ascii="Arial" w:hAnsi="Arial"/>
                <w:sz w:val="20"/>
                <w:lang w:val="fr-FR"/>
              </w:rPr>
              <w:t>tension</w:t>
            </w:r>
            <w:r w:rsidRPr="002C4BDE">
              <w:rPr>
                <w:rFonts w:ascii="Arial" w:hAnsi="Arial"/>
                <w:spacing w:val="48"/>
                <w:sz w:val="20"/>
                <w:lang w:val="fr-FR"/>
              </w:rPr>
              <w:t xml:space="preserve"> </w:t>
            </w:r>
            <w:r w:rsidRPr="002C4BDE">
              <w:rPr>
                <w:rFonts w:ascii="Arial" w:hAnsi="Arial"/>
                <w:spacing w:val="-1"/>
                <w:sz w:val="20"/>
                <w:lang w:val="fr-FR"/>
              </w:rPr>
              <w:t>de</w:t>
            </w:r>
            <w:r w:rsidRPr="002C4BDE">
              <w:rPr>
                <w:rFonts w:ascii="Arial" w:hAnsi="Arial"/>
                <w:spacing w:val="51"/>
                <w:sz w:val="20"/>
                <w:lang w:val="fr-FR"/>
              </w:rPr>
              <w:t xml:space="preserve"> </w:t>
            </w:r>
            <w:r w:rsidRPr="002C4BDE">
              <w:rPr>
                <w:rFonts w:ascii="Arial" w:hAnsi="Arial"/>
                <w:spacing w:val="-1"/>
                <w:sz w:val="20"/>
                <w:lang w:val="fr-FR"/>
              </w:rPr>
              <w:t>l'installation</w:t>
            </w:r>
            <w:r w:rsidRPr="002C4BDE">
              <w:rPr>
                <w:rFonts w:ascii="Arial" w:hAnsi="Arial"/>
                <w:spacing w:val="48"/>
                <w:sz w:val="20"/>
                <w:lang w:val="fr-FR"/>
              </w:rPr>
              <w:t xml:space="preserve"> </w:t>
            </w:r>
            <w:r w:rsidRPr="002C4BDE">
              <w:rPr>
                <w:rFonts w:ascii="Arial" w:hAnsi="Arial"/>
                <w:sz w:val="20"/>
                <w:lang w:val="fr-FR"/>
              </w:rPr>
              <w:t>à</w:t>
            </w:r>
            <w:r w:rsidRPr="002C4BDE">
              <w:rPr>
                <w:rFonts w:ascii="Arial" w:hAnsi="Arial"/>
                <w:spacing w:val="51"/>
                <w:sz w:val="20"/>
                <w:lang w:val="fr-FR"/>
              </w:rPr>
              <w:t xml:space="preserve"> </w:t>
            </w:r>
            <w:r w:rsidRPr="002C4BDE">
              <w:rPr>
                <w:rFonts w:ascii="Arial" w:hAnsi="Arial"/>
                <w:spacing w:val="-1"/>
                <w:sz w:val="20"/>
                <w:lang w:val="fr-FR"/>
              </w:rPr>
              <w:t>demander</w:t>
            </w:r>
            <w:r w:rsidRPr="002C4BDE">
              <w:rPr>
                <w:rFonts w:ascii="Arial" w:hAnsi="Arial"/>
                <w:spacing w:val="50"/>
                <w:sz w:val="20"/>
                <w:lang w:val="fr-FR"/>
              </w:rPr>
              <w:t xml:space="preserve"> </w:t>
            </w:r>
            <w:r w:rsidRPr="002C4BDE">
              <w:rPr>
                <w:rFonts w:ascii="Arial" w:hAnsi="Arial"/>
                <w:spacing w:val="-1"/>
                <w:sz w:val="20"/>
                <w:lang w:val="fr-FR"/>
              </w:rPr>
              <w:t>auprès</w:t>
            </w:r>
            <w:r w:rsidRPr="002C4BDE">
              <w:rPr>
                <w:rFonts w:ascii="Arial" w:hAnsi="Arial"/>
                <w:spacing w:val="50"/>
                <w:sz w:val="20"/>
                <w:lang w:val="fr-FR"/>
              </w:rPr>
              <w:t xml:space="preserve"> </w:t>
            </w:r>
            <w:r w:rsidRPr="002C4BDE">
              <w:rPr>
                <w:rFonts w:ascii="Arial" w:hAnsi="Arial"/>
                <w:spacing w:val="-1"/>
                <w:sz w:val="20"/>
                <w:lang w:val="fr-FR"/>
              </w:rPr>
              <w:t>de</w:t>
            </w:r>
          </w:p>
        </w:tc>
        <w:tc>
          <w:tcPr>
            <w:tcW w:w="720" w:type="dxa"/>
            <w:tcBorders>
              <w:top w:val="nil"/>
              <w:left w:val="single" w:sz="5" w:space="0" w:color="000000"/>
              <w:bottom w:val="nil"/>
              <w:right w:val="single" w:sz="5" w:space="0" w:color="000000"/>
            </w:tcBorders>
          </w:tcPr>
          <w:p w14:paraId="346662D3" w14:textId="77777777" w:rsidR="005E4461" w:rsidRDefault="005E4461" w:rsidP="002C4BDE">
            <w:pPr>
              <w:pStyle w:val="TableParagraph"/>
              <w:spacing w:line="217" w:lineRule="exact"/>
              <w:ind w:left="102"/>
              <w:rPr>
                <w:rFonts w:ascii="Times New Roman" w:eastAsia="Times New Roman" w:hAnsi="Times New Roman" w:cs="Times New Roman"/>
                <w:sz w:val="20"/>
                <w:szCs w:val="20"/>
              </w:rPr>
            </w:pPr>
            <w:r>
              <w:rPr>
                <w:rFonts w:ascii="Times New Roman"/>
                <w:sz w:val="20"/>
              </w:rPr>
              <w:t>X</w:t>
            </w:r>
          </w:p>
        </w:tc>
        <w:tc>
          <w:tcPr>
            <w:tcW w:w="720" w:type="dxa"/>
            <w:tcBorders>
              <w:top w:val="nil"/>
              <w:left w:val="single" w:sz="5" w:space="0" w:color="000000"/>
              <w:bottom w:val="nil"/>
              <w:right w:val="single" w:sz="5" w:space="0" w:color="000000"/>
            </w:tcBorders>
          </w:tcPr>
          <w:p w14:paraId="56EA127E" w14:textId="77777777" w:rsidR="005E4461" w:rsidRDefault="005E4461" w:rsidP="002C4BDE">
            <w:pPr>
              <w:pStyle w:val="TableParagraph"/>
              <w:spacing w:line="217" w:lineRule="exact"/>
              <w:ind w:left="102"/>
              <w:rPr>
                <w:rFonts w:ascii="Times New Roman" w:eastAsia="Times New Roman" w:hAnsi="Times New Roman" w:cs="Times New Roman"/>
                <w:sz w:val="20"/>
                <w:szCs w:val="20"/>
              </w:rPr>
            </w:pPr>
            <w:r>
              <w:rPr>
                <w:rFonts w:ascii="Times New Roman"/>
                <w:sz w:val="20"/>
              </w:rPr>
              <w:t>X</w:t>
            </w:r>
          </w:p>
        </w:tc>
      </w:tr>
      <w:tr w:rsidR="005E4461" w14:paraId="2A796B1D" w14:textId="77777777" w:rsidTr="002C4BDE">
        <w:trPr>
          <w:trHeight w:hRule="exact" w:val="229"/>
        </w:trPr>
        <w:tc>
          <w:tcPr>
            <w:tcW w:w="2340" w:type="dxa"/>
            <w:tcBorders>
              <w:top w:val="nil"/>
              <w:left w:val="single" w:sz="5" w:space="0" w:color="000000"/>
              <w:bottom w:val="nil"/>
              <w:right w:val="single" w:sz="5" w:space="0" w:color="000000"/>
            </w:tcBorders>
          </w:tcPr>
          <w:p w14:paraId="254617CE" w14:textId="77777777" w:rsidR="005E4461" w:rsidRDefault="005E4461" w:rsidP="002C4BDE">
            <w:pPr>
              <w:pStyle w:val="TableParagraph"/>
              <w:spacing w:line="217" w:lineRule="exact"/>
              <w:ind w:left="102"/>
              <w:rPr>
                <w:rFonts w:ascii="Arial" w:eastAsia="Arial" w:hAnsi="Arial" w:cs="Arial"/>
                <w:sz w:val="20"/>
                <w:szCs w:val="20"/>
              </w:rPr>
            </w:pPr>
            <w:r>
              <w:rPr>
                <w:rFonts w:ascii="Arial" w:hAnsi="Arial"/>
                <w:b/>
                <w:spacing w:val="-1"/>
                <w:sz w:val="20"/>
              </w:rPr>
              <w:t>machines</w:t>
            </w:r>
            <w:r>
              <w:rPr>
                <w:rFonts w:ascii="Arial" w:hAnsi="Arial"/>
                <w:b/>
                <w:spacing w:val="-19"/>
                <w:sz w:val="20"/>
              </w:rPr>
              <w:t xml:space="preserve"> </w:t>
            </w:r>
            <w:r>
              <w:rPr>
                <w:rFonts w:ascii="Arial" w:hAnsi="Arial"/>
                <w:b/>
                <w:spacing w:val="-1"/>
                <w:sz w:val="20"/>
              </w:rPr>
              <w:t>électriques</w:t>
            </w:r>
          </w:p>
        </w:tc>
        <w:tc>
          <w:tcPr>
            <w:tcW w:w="3960" w:type="dxa"/>
            <w:vMerge/>
            <w:tcBorders>
              <w:left w:val="single" w:sz="5" w:space="0" w:color="000000"/>
              <w:right w:val="single" w:sz="5" w:space="0" w:color="000000"/>
            </w:tcBorders>
          </w:tcPr>
          <w:p w14:paraId="0D0C0824" w14:textId="77777777" w:rsidR="005E4461" w:rsidRDefault="005E4461" w:rsidP="002C4BDE"/>
        </w:tc>
        <w:tc>
          <w:tcPr>
            <w:tcW w:w="7020" w:type="dxa"/>
            <w:tcBorders>
              <w:top w:val="nil"/>
              <w:left w:val="single" w:sz="5" w:space="0" w:color="000000"/>
              <w:bottom w:val="nil"/>
              <w:right w:val="single" w:sz="5" w:space="0" w:color="000000"/>
            </w:tcBorders>
          </w:tcPr>
          <w:p w14:paraId="21A0F970" w14:textId="77777777" w:rsidR="005E4461" w:rsidRDefault="005E4461" w:rsidP="002C4BDE">
            <w:pPr>
              <w:pStyle w:val="TableParagraph"/>
              <w:spacing w:line="219" w:lineRule="exact"/>
              <w:ind w:left="102"/>
              <w:rPr>
                <w:rFonts w:ascii="Arial" w:eastAsia="Arial" w:hAnsi="Arial" w:cs="Arial"/>
                <w:sz w:val="20"/>
                <w:szCs w:val="20"/>
              </w:rPr>
            </w:pPr>
            <w:r>
              <w:rPr>
                <w:rFonts w:ascii="Arial"/>
                <w:spacing w:val="-1"/>
                <w:sz w:val="20"/>
              </w:rPr>
              <w:t>l'exploitant</w:t>
            </w:r>
          </w:p>
        </w:tc>
        <w:tc>
          <w:tcPr>
            <w:tcW w:w="720" w:type="dxa"/>
            <w:tcBorders>
              <w:top w:val="nil"/>
              <w:left w:val="single" w:sz="5" w:space="0" w:color="000000"/>
              <w:bottom w:val="nil"/>
              <w:right w:val="single" w:sz="5" w:space="0" w:color="000000"/>
            </w:tcBorders>
          </w:tcPr>
          <w:p w14:paraId="378E058B" w14:textId="77777777" w:rsidR="005E4461" w:rsidRDefault="005E4461" w:rsidP="002C4BDE"/>
        </w:tc>
        <w:tc>
          <w:tcPr>
            <w:tcW w:w="720" w:type="dxa"/>
            <w:tcBorders>
              <w:top w:val="nil"/>
              <w:left w:val="single" w:sz="5" w:space="0" w:color="000000"/>
              <w:bottom w:val="nil"/>
              <w:right w:val="single" w:sz="5" w:space="0" w:color="000000"/>
            </w:tcBorders>
          </w:tcPr>
          <w:p w14:paraId="5E7786C0" w14:textId="77777777" w:rsidR="005E4461" w:rsidRDefault="005E4461" w:rsidP="002C4BDE"/>
        </w:tc>
      </w:tr>
      <w:tr w:rsidR="005E4461" w14:paraId="721908D8" w14:textId="77777777" w:rsidTr="002C4BDE">
        <w:trPr>
          <w:trHeight w:hRule="exact" w:val="229"/>
        </w:trPr>
        <w:tc>
          <w:tcPr>
            <w:tcW w:w="2340" w:type="dxa"/>
            <w:vMerge w:val="restart"/>
            <w:tcBorders>
              <w:top w:val="nil"/>
              <w:left w:val="single" w:sz="5" w:space="0" w:color="000000"/>
              <w:right w:val="single" w:sz="5" w:space="0" w:color="000000"/>
            </w:tcBorders>
          </w:tcPr>
          <w:p w14:paraId="0F0EF894" w14:textId="77777777" w:rsidR="005E4461" w:rsidRDefault="005E4461" w:rsidP="002C4BDE">
            <w:pPr>
              <w:pStyle w:val="TableParagraph"/>
              <w:spacing w:line="218" w:lineRule="exact"/>
              <w:ind w:left="102"/>
              <w:rPr>
                <w:rFonts w:ascii="Arial" w:eastAsia="Arial" w:hAnsi="Arial" w:cs="Arial"/>
                <w:sz w:val="20"/>
                <w:szCs w:val="20"/>
              </w:rPr>
            </w:pPr>
            <w:r>
              <w:rPr>
                <w:rFonts w:ascii="Arial"/>
                <w:b/>
                <w:spacing w:val="-1"/>
                <w:sz w:val="20"/>
              </w:rPr>
              <w:t>sous</w:t>
            </w:r>
            <w:r>
              <w:rPr>
                <w:rFonts w:ascii="Arial"/>
                <w:b/>
                <w:spacing w:val="-13"/>
                <w:sz w:val="20"/>
              </w:rPr>
              <w:t xml:space="preserve"> </w:t>
            </w:r>
            <w:r>
              <w:rPr>
                <w:rFonts w:ascii="Arial"/>
                <w:b/>
                <w:spacing w:val="-1"/>
                <w:sz w:val="20"/>
              </w:rPr>
              <w:t>tension</w:t>
            </w:r>
          </w:p>
        </w:tc>
        <w:tc>
          <w:tcPr>
            <w:tcW w:w="3960" w:type="dxa"/>
            <w:vMerge/>
            <w:tcBorders>
              <w:left w:val="single" w:sz="5" w:space="0" w:color="000000"/>
              <w:right w:val="single" w:sz="5" w:space="0" w:color="000000"/>
            </w:tcBorders>
          </w:tcPr>
          <w:p w14:paraId="4C62EC5A" w14:textId="77777777" w:rsidR="005E4461" w:rsidRDefault="005E4461" w:rsidP="002C4BDE"/>
        </w:tc>
        <w:tc>
          <w:tcPr>
            <w:tcW w:w="7020" w:type="dxa"/>
            <w:tcBorders>
              <w:top w:val="nil"/>
              <w:left w:val="single" w:sz="5" w:space="0" w:color="000000"/>
              <w:bottom w:val="nil"/>
              <w:right w:val="single" w:sz="5" w:space="0" w:color="000000"/>
            </w:tcBorders>
          </w:tcPr>
          <w:p w14:paraId="0A122771" w14:textId="77777777" w:rsidR="005E4461" w:rsidRDefault="005E4461" w:rsidP="002C4BDE"/>
        </w:tc>
        <w:tc>
          <w:tcPr>
            <w:tcW w:w="720" w:type="dxa"/>
            <w:tcBorders>
              <w:top w:val="nil"/>
              <w:left w:val="single" w:sz="5" w:space="0" w:color="000000"/>
              <w:bottom w:val="nil"/>
              <w:right w:val="single" w:sz="5" w:space="0" w:color="000000"/>
            </w:tcBorders>
          </w:tcPr>
          <w:p w14:paraId="757FDF5B" w14:textId="77777777" w:rsidR="005E4461" w:rsidRDefault="005E4461" w:rsidP="002C4BDE"/>
        </w:tc>
        <w:tc>
          <w:tcPr>
            <w:tcW w:w="720" w:type="dxa"/>
            <w:tcBorders>
              <w:top w:val="nil"/>
              <w:left w:val="single" w:sz="5" w:space="0" w:color="000000"/>
              <w:bottom w:val="nil"/>
              <w:right w:val="single" w:sz="5" w:space="0" w:color="000000"/>
            </w:tcBorders>
          </w:tcPr>
          <w:p w14:paraId="45A8A6EF" w14:textId="77777777" w:rsidR="005E4461" w:rsidRDefault="005E4461" w:rsidP="002C4BDE"/>
        </w:tc>
      </w:tr>
      <w:tr w:rsidR="005E4461" w14:paraId="296340F3" w14:textId="77777777" w:rsidTr="002C4BDE">
        <w:trPr>
          <w:trHeight w:hRule="exact" w:val="230"/>
        </w:trPr>
        <w:tc>
          <w:tcPr>
            <w:tcW w:w="2340" w:type="dxa"/>
            <w:vMerge/>
            <w:tcBorders>
              <w:left w:val="single" w:sz="5" w:space="0" w:color="000000"/>
              <w:bottom w:val="single" w:sz="5" w:space="0" w:color="000000"/>
              <w:right w:val="single" w:sz="5" w:space="0" w:color="000000"/>
            </w:tcBorders>
          </w:tcPr>
          <w:p w14:paraId="4575477F" w14:textId="77777777" w:rsidR="005E4461" w:rsidRDefault="005E4461" w:rsidP="002C4BDE"/>
        </w:tc>
        <w:tc>
          <w:tcPr>
            <w:tcW w:w="3960" w:type="dxa"/>
            <w:vMerge/>
            <w:tcBorders>
              <w:left w:val="single" w:sz="5" w:space="0" w:color="000000"/>
              <w:bottom w:val="single" w:sz="5" w:space="0" w:color="000000"/>
              <w:right w:val="single" w:sz="5" w:space="0" w:color="000000"/>
            </w:tcBorders>
          </w:tcPr>
          <w:p w14:paraId="3F44A4E2" w14:textId="77777777" w:rsidR="005E4461" w:rsidRDefault="005E4461" w:rsidP="002C4BDE"/>
        </w:tc>
        <w:tc>
          <w:tcPr>
            <w:tcW w:w="7020" w:type="dxa"/>
            <w:tcBorders>
              <w:top w:val="nil"/>
              <w:left w:val="single" w:sz="5" w:space="0" w:color="000000"/>
              <w:bottom w:val="single" w:sz="5" w:space="0" w:color="000000"/>
              <w:right w:val="single" w:sz="5" w:space="0" w:color="000000"/>
            </w:tcBorders>
          </w:tcPr>
          <w:p w14:paraId="47765276" w14:textId="77777777" w:rsidR="005E4461" w:rsidRPr="002C4BDE" w:rsidRDefault="005E4461" w:rsidP="002C4BDE">
            <w:pPr>
              <w:pStyle w:val="TableParagraph"/>
              <w:spacing w:line="222" w:lineRule="exact"/>
              <w:ind w:left="102"/>
              <w:rPr>
                <w:rFonts w:ascii="Arial" w:eastAsia="Arial" w:hAnsi="Arial" w:cs="Arial"/>
                <w:sz w:val="20"/>
                <w:szCs w:val="20"/>
                <w:lang w:val="fr-FR"/>
              </w:rPr>
            </w:pPr>
            <w:r w:rsidRPr="002C4BDE">
              <w:rPr>
                <w:rFonts w:ascii="Arial" w:hAnsi="Arial"/>
                <w:spacing w:val="-1"/>
                <w:sz w:val="20"/>
                <w:lang w:val="fr-FR"/>
              </w:rPr>
              <w:t>Les</w:t>
            </w:r>
            <w:r w:rsidRPr="002C4BDE">
              <w:rPr>
                <w:rFonts w:ascii="Arial" w:hAnsi="Arial"/>
                <w:spacing w:val="21"/>
                <w:sz w:val="20"/>
                <w:lang w:val="fr-FR"/>
              </w:rPr>
              <w:t xml:space="preserve"> </w:t>
            </w:r>
            <w:r w:rsidRPr="002C4BDE">
              <w:rPr>
                <w:rFonts w:ascii="Arial" w:hAnsi="Arial"/>
                <w:spacing w:val="-1"/>
                <w:sz w:val="20"/>
                <w:lang w:val="fr-FR"/>
              </w:rPr>
              <w:t>coupures</w:t>
            </w:r>
            <w:r w:rsidRPr="002C4BDE">
              <w:rPr>
                <w:rFonts w:ascii="Arial" w:hAnsi="Arial"/>
                <w:spacing w:val="22"/>
                <w:sz w:val="20"/>
                <w:lang w:val="fr-FR"/>
              </w:rPr>
              <w:t xml:space="preserve"> </w:t>
            </w:r>
            <w:r w:rsidRPr="002C4BDE">
              <w:rPr>
                <w:rFonts w:ascii="Arial" w:hAnsi="Arial"/>
                <w:spacing w:val="-1"/>
                <w:sz w:val="20"/>
                <w:lang w:val="fr-FR"/>
              </w:rPr>
              <w:t>seront</w:t>
            </w:r>
            <w:r w:rsidRPr="002C4BDE">
              <w:rPr>
                <w:rFonts w:ascii="Arial" w:hAnsi="Arial"/>
                <w:spacing w:val="19"/>
                <w:sz w:val="20"/>
                <w:lang w:val="fr-FR"/>
              </w:rPr>
              <w:t xml:space="preserve"> </w:t>
            </w:r>
            <w:r w:rsidRPr="002C4BDE">
              <w:rPr>
                <w:rFonts w:ascii="Arial" w:hAnsi="Arial"/>
                <w:spacing w:val="-1"/>
                <w:sz w:val="20"/>
                <w:lang w:val="fr-FR"/>
              </w:rPr>
              <w:t>réalisées</w:t>
            </w:r>
            <w:r w:rsidRPr="002C4BDE">
              <w:rPr>
                <w:rFonts w:ascii="Arial" w:hAnsi="Arial"/>
                <w:spacing w:val="22"/>
                <w:sz w:val="20"/>
                <w:lang w:val="fr-FR"/>
              </w:rPr>
              <w:t xml:space="preserve"> </w:t>
            </w:r>
            <w:r w:rsidRPr="002C4BDE">
              <w:rPr>
                <w:rFonts w:ascii="Arial" w:hAnsi="Arial"/>
                <w:spacing w:val="-1"/>
                <w:sz w:val="20"/>
                <w:lang w:val="fr-FR"/>
              </w:rPr>
              <w:t>par</w:t>
            </w:r>
            <w:r w:rsidRPr="002C4BDE">
              <w:rPr>
                <w:rFonts w:ascii="Arial" w:hAnsi="Arial"/>
                <w:spacing w:val="21"/>
                <w:sz w:val="20"/>
                <w:lang w:val="fr-FR"/>
              </w:rPr>
              <w:t xml:space="preserve"> </w:t>
            </w:r>
            <w:r w:rsidRPr="002C4BDE">
              <w:rPr>
                <w:rFonts w:ascii="Arial" w:hAnsi="Arial"/>
                <w:spacing w:val="1"/>
                <w:sz w:val="20"/>
                <w:lang w:val="fr-FR"/>
              </w:rPr>
              <w:t>du</w:t>
            </w:r>
            <w:r w:rsidRPr="002C4BDE">
              <w:rPr>
                <w:rFonts w:ascii="Arial" w:hAnsi="Arial"/>
                <w:spacing w:val="19"/>
                <w:sz w:val="20"/>
                <w:lang w:val="fr-FR"/>
              </w:rPr>
              <w:t xml:space="preserve"> </w:t>
            </w:r>
            <w:r w:rsidRPr="002C4BDE">
              <w:rPr>
                <w:rFonts w:ascii="Arial" w:hAnsi="Arial"/>
                <w:sz w:val="20"/>
                <w:lang w:val="fr-FR"/>
              </w:rPr>
              <w:t>personnel</w:t>
            </w:r>
            <w:r w:rsidRPr="002C4BDE">
              <w:rPr>
                <w:rFonts w:ascii="Arial" w:hAnsi="Arial"/>
                <w:spacing w:val="19"/>
                <w:sz w:val="20"/>
                <w:lang w:val="fr-FR"/>
              </w:rPr>
              <w:t xml:space="preserve"> </w:t>
            </w:r>
            <w:r w:rsidRPr="002C4BDE">
              <w:rPr>
                <w:rFonts w:ascii="Arial" w:hAnsi="Arial"/>
                <w:sz w:val="20"/>
                <w:lang w:val="fr-FR"/>
              </w:rPr>
              <w:t>habilité</w:t>
            </w:r>
            <w:r w:rsidRPr="002C4BDE">
              <w:rPr>
                <w:rFonts w:ascii="Arial" w:hAnsi="Arial"/>
                <w:spacing w:val="20"/>
                <w:sz w:val="20"/>
                <w:lang w:val="fr-FR"/>
              </w:rPr>
              <w:t xml:space="preserve"> </w:t>
            </w:r>
            <w:r w:rsidRPr="002C4BDE">
              <w:rPr>
                <w:rFonts w:ascii="Arial" w:hAnsi="Arial"/>
                <w:spacing w:val="-1"/>
                <w:sz w:val="20"/>
                <w:lang w:val="fr-FR"/>
              </w:rPr>
              <w:t>du</w:t>
            </w:r>
            <w:r w:rsidRPr="002C4BDE">
              <w:rPr>
                <w:rFonts w:ascii="Arial" w:hAnsi="Arial"/>
                <w:spacing w:val="22"/>
                <w:sz w:val="20"/>
                <w:lang w:val="fr-FR"/>
              </w:rPr>
              <w:t xml:space="preserve"> </w:t>
            </w:r>
            <w:r w:rsidRPr="002C4BDE">
              <w:rPr>
                <w:rFonts w:ascii="Arial" w:hAnsi="Arial"/>
                <w:sz w:val="20"/>
                <w:lang w:val="fr-FR"/>
              </w:rPr>
              <w:t>CHU</w:t>
            </w:r>
            <w:r w:rsidRPr="002C4BDE">
              <w:rPr>
                <w:rFonts w:ascii="Arial" w:hAnsi="Arial"/>
                <w:spacing w:val="20"/>
                <w:sz w:val="20"/>
                <w:lang w:val="fr-FR"/>
              </w:rPr>
              <w:t xml:space="preserve"> </w:t>
            </w:r>
            <w:r w:rsidRPr="002C4BDE">
              <w:rPr>
                <w:rFonts w:ascii="Arial" w:hAnsi="Arial"/>
                <w:spacing w:val="1"/>
                <w:sz w:val="20"/>
                <w:lang w:val="fr-FR"/>
              </w:rPr>
              <w:t>ou</w:t>
            </w:r>
            <w:r w:rsidRPr="002C4BDE">
              <w:rPr>
                <w:rFonts w:ascii="Arial" w:hAnsi="Arial"/>
                <w:spacing w:val="20"/>
                <w:sz w:val="20"/>
                <w:lang w:val="fr-FR"/>
              </w:rPr>
              <w:t xml:space="preserve"> </w:t>
            </w:r>
            <w:r w:rsidRPr="002C4BDE">
              <w:rPr>
                <w:rFonts w:ascii="Arial" w:hAnsi="Arial"/>
                <w:sz w:val="20"/>
                <w:lang w:val="fr-FR"/>
              </w:rPr>
              <w:t>après</w:t>
            </w:r>
          </w:p>
        </w:tc>
        <w:tc>
          <w:tcPr>
            <w:tcW w:w="720" w:type="dxa"/>
            <w:tcBorders>
              <w:top w:val="nil"/>
              <w:left w:val="single" w:sz="5" w:space="0" w:color="000000"/>
              <w:bottom w:val="single" w:sz="5" w:space="0" w:color="000000"/>
              <w:right w:val="single" w:sz="5" w:space="0" w:color="000000"/>
            </w:tcBorders>
          </w:tcPr>
          <w:p w14:paraId="214642F9" w14:textId="77777777" w:rsidR="005E4461" w:rsidRDefault="005E4461" w:rsidP="002C4BDE">
            <w:pPr>
              <w:pStyle w:val="TableParagraph"/>
              <w:spacing w:line="219" w:lineRule="exact"/>
              <w:ind w:left="102"/>
              <w:rPr>
                <w:rFonts w:ascii="Times New Roman" w:eastAsia="Times New Roman" w:hAnsi="Times New Roman" w:cs="Times New Roman"/>
                <w:sz w:val="20"/>
                <w:szCs w:val="20"/>
              </w:rPr>
            </w:pPr>
            <w:r>
              <w:rPr>
                <w:rFonts w:ascii="Times New Roman"/>
                <w:sz w:val="20"/>
              </w:rPr>
              <w:t>X</w:t>
            </w:r>
          </w:p>
        </w:tc>
        <w:tc>
          <w:tcPr>
            <w:tcW w:w="720" w:type="dxa"/>
            <w:tcBorders>
              <w:top w:val="nil"/>
              <w:left w:val="single" w:sz="5" w:space="0" w:color="000000"/>
              <w:bottom w:val="single" w:sz="5" w:space="0" w:color="000000"/>
              <w:right w:val="single" w:sz="5" w:space="0" w:color="000000"/>
            </w:tcBorders>
          </w:tcPr>
          <w:p w14:paraId="1F841696" w14:textId="77777777" w:rsidR="005E4461" w:rsidRDefault="005E4461" w:rsidP="002C4BDE">
            <w:pPr>
              <w:pStyle w:val="TableParagraph"/>
              <w:spacing w:line="219" w:lineRule="exact"/>
              <w:ind w:left="102"/>
              <w:rPr>
                <w:rFonts w:ascii="Times New Roman" w:eastAsia="Times New Roman" w:hAnsi="Times New Roman" w:cs="Times New Roman"/>
                <w:sz w:val="20"/>
                <w:szCs w:val="20"/>
              </w:rPr>
            </w:pPr>
            <w:r>
              <w:rPr>
                <w:rFonts w:ascii="Times New Roman"/>
                <w:sz w:val="20"/>
              </w:rPr>
              <w:t>X</w:t>
            </w:r>
          </w:p>
        </w:tc>
      </w:tr>
    </w:tbl>
    <w:p w14:paraId="695AA6C7" w14:textId="1CB5D37E" w:rsidR="005E4461" w:rsidRDefault="005E4461" w:rsidP="000110A8">
      <w:pPr>
        <w:ind w:firstLine="709"/>
        <w:rPr>
          <w:rFonts w:asciiTheme="minorHAnsi" w:hAnsiTheme="minorHAnsi" w:cs="Arial"/>
        </w:rPr>
      </w:pPr>
    </w:p>
    <w:p w14:paraId="067F3A74" w14:textId="77777777" w:rsidR="005E4461" w:rsidRDefault="005E4461">
      <w:pPr>
        <w:rPr>
          <w:rFonts w:asciiTheme="minorHAnsi" w:hAnsiTheme="minorHAnsi" w:cs="Arial"/>
        </w:rPr>
      </w:pPr>
      <w:r>
        <w:rPr>
          <w:rFonts w:asciiTheme="minorHAnsi" w:hAnsiTheme="minorHAnsi" w:cs="Arial"/>
        </w:rPr>
        <w:br w:type="page"/>
      </w:r>
    </w:p>
    <w:tbl>
      <w:tblPr>
        <w:tblStyle w:val="TableNormal"/>
        <w:tblW w:w="0" w:type="auto"/>
        <w:tblInd w:w="112" w:type="dxa"/>
        <w:tblLayout w:type="fixed"/>
        <w:tblLook w:val="01E0" w:firstRow="1" w:lastRow="1" w:firstColumn="1" w:lastColumn="1" w:noHBand="0" w:noVBand="0"/>
      </w:tblPr>
      <w:tblGrid>
        <w:gridCol w:w="2340"/>
        <w:gridCol w:w="3960"/>
        <w:gridCol w:w="7020"/>
        <w:gridCol w:w="720"/>
        <w:gridCol w:w="720"/>
      </w:tblGrid>
      <w:tr w:rsidR="005E4461" w14:paraId="2E344084" w14:textId="77777777" w:rsidTr="002C4BDE">
        <w:trPr>
          <w:trHeight w:hRule="exact" w:val="1159"/>
        </w:trPr>
        <w:tc>
          <w:tcPr>
            <w:tcW w:w="2340" w:type="dxa"/>
            <w:tcBorders>
              <w:top w:val="single" w:sz="5" w:space="0" w:color="000000"/>
              <w:left w:val="single" w:sz="5" w:space="0" w:color="000000"/>
              <w:bottom w:val="single" w:sz="5" w:space="0" w:color="000000"/>
              <w:right w:val="single" w:sz="5" w:space="0" w:color="000000"/>
            </w:tcBorders>
          </w:tcPr>
          <w:p w14:paraId="6D06D3E9" w14:textId="77777777" w:rsidR="005E4461" w:rsidRDefault="005E4461" w:rsidP="002C4BDE"/>
        </w:tc>
        <w:tc>
          <w:tcPr>
            <w:tcW w:w="3960" w:type="dxa"/>
            <w:tcBorders>
              <w:top w:val="single" w:sz="5" w:space="0" w:color="000000"/>
              <w:left w:val="single" w:sz="5" w:space="0" w:color="000000"/>
              <w:bottom w:val="single" w:sz="5" w:space="0" w:color="000000"/>
              <w:right w:val="single" w:sz="5" w:space="0" w:color="000000"/>
            </w:tcBorders>
          </w:tcPr>
          <w:p w14:paraId="39FC7C45" w14:textId="77777777" w:rsidR="005E4461" w:rsidRDefault="005E4461" w:rsidP="002C4BDE"/>
        </w:tc>
        <w:tc>
          <w:tcPr>
            <w:tcW w:w="7020" w:type="dxa"/>
            <w:tcBorders>
              <w:top w:val="single" w:sz="5" w:space="0" w:color="000000"/>
              <w:left w:val="single" w:sz="5" w:space="0" w:color="000000"/>
              <w:bottom w:val="single" w:sz="5" w:space="0" w:color="000000"/>
              <w:right w:val="single" w:sz="5" w:space="0" w:color="000000"/>
            </w:tcBorders>
          </w:tcPr>
          <w:p w14:paraId="263828D4" w14:textId="01508B19" w:rsidR="005E4461" w:rsidRPr="002C4BDE" w:rsidRDefault="005E4461" w:rsidP="002C4BDE">
            <w:pPr>
              <w:pStyle w:val="TableParagraph"/>
              <w:ind w:left="102" w:right="102"/>
              <w:rPr>
                <w:rFonts w:ascii="Arial" w:eastAsia="Arial" w:hAnsi="Arial" w:cs="Arial"/>
                <w:sz w:val="20"/>
                <w:szCs w:val="20"/>
                <w:lang w:val="fr-FR"/>
              </w:rPr>
            </w:pPr>
            <w:r w:rsidRPr="002C4BDE">
              <w:rPr>
                <w:rFonts w:ascii="Arial" w:eastAsia="Arial" w:hAnsi="Arial" w:cs="Arial"/>
                <w:sz w:val="20"/>
                <w:szCs w:val="20"/>
                <w:lang w:val="fr-FR"/>
              </w:rPr>
              <w:t xml:space="preserve">accord </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du</w:t>
            </w:r>
            <w:r w:rsidRPr="002C4BDE">
              <w:rPr>
                <w:rFonts w:ascii="Arial" w:eastAsia="Arial" w:hAnsi="Arial" w:cs="Arial"/>
                <w:sz w:val="20"/>
                <w:szCs w:val="20"/>
                <w:lang w:val="fr-FR"/>
              </w:rPr>
              <w:t xml:space="preserve"> </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 xml:space="preserve">responsable </w:t>
            </w:r>
            <w:r w:rsidRPr="002C4BDE">
              <w:rPr>
                <w:rFonts w:ascii="Arial" w:eastAsia="Arial" w:hAnsi="Arial" w:cs="Arial"/>
                <w:spacing w:val="6"/>
                <w:sz w:val="20"/>
                <w:szCs w:val="20"/>
                <w:lang w:val="fr-FR"/>
              </w:rPr>
              <w:t xml:space="preserve"> </w:t>
            </w:r>
            <w:r w:rsidRPr="002C4BDE">
              <w:rPr>
                <w:rFonts w:ascii="Arial" w:eastAsia="Arial" w:hAnsi="Arial" w:cs="Arial"/>
                <w:spacing w:val="-1"/>
                <w:sz w:val="20"/>
                <w:szCs w:val="20"/>
                <w:lang w:val="fr-FR"/>
              </w:rPr>
              <w:t>technique</w:t>
            </w:r>
            <w:r w:rsidRPr="002C4BDE">
              <w:rPr>
                <w:rFonts w:ascii="Arial" w:eastAsia="Arial" w:hAnsi="Arial" w:cs="Arial"/>
                <w:sz w:val="20"/>
                <w:szCs w:val="20"/>
                <w:lang w:val="fr-FR"/>
              </w:rPr>
              <w:t xml:space="preserve"> </w:t>
            </w:r>
            <w:r w:rsidRPr="002C4BDE">
              <w:rPr>
                <w:rFonts w:ascii="Arial" w:eastAsia="Arial" w:hAnsi="Arial" w:cs="Arial"/>
                <w:spacing w:val="5"/>
                <w:sz w:val="20"/>
                <w:szCs w:val="20"/>
                <w:lang w:val="fr-FR"/>
              </w:rPr>
              <w:t xml:space="preserve"> </w:t>
            </w:r>
            <w:r w:rsidRPr="002C4BDE">
              <w:rPr>
                <w:rFonts w:ascii="Arial" w:eastAsia="Arial" w:hAnsi="Arial" w:cs="Arial"/>
                <w:sz w:val="20"/>
                <w:szCs w:val="20"/>
                <w:lang w:val="fr-FR"/>
              </w:rPr>
              <w:t xml:space="preserve">(cf </w:t>
            </w:r>
            <w:r w:rsidRPr="002C4BDE">
              <w:rPr>
                <w:rFonts w:ascii="Arial" w:eastAsia="Arial" w:hAnsi="Arial" w:cs="Arial"/>
                <w:spacing w:val="6"/>
                <w:sz w:val="20"/>
                <w:szCs w:val="20"/>
                <w:lang w:val="fr-FR"/>
              </w:rPr>
              <w:t xml:space="preserve"> </w:t>
            </w:r>
            <w:r w:rsidR="00FC7B0A">
              <w:rPr>
                <w:rFonts w:ascii="Arial" w:eastAsia="Arial" w:hAnsi="Arial" w:cs="Arial"/>
                <w:spacing w:val="6"/>
                <w:sz w:val="20"/>
                <w:szCs w:val="20"/>
                <w:lang w:val="fr-FR"/>
              </w:rPr>
              <w:t xml:space="preserve">annexe </w:t>
            </w:r>
            <w:r w:rsidRPr="002C4BDE">
              <w:rPr>
                <w:rFonts w:ascii="Arial" w:eastAsia="Arial" w:hAnsi="Arial" w:cs="Arial"/>
                <w:spacing w:val="-1"/>
                <w:sz w:val="20"/>
                <w:szCs w:val="20"/>
                <w:lang w:val="fr-FR"/>
              </w:rPr>
              <w:t>pro</w:t>
            </w:r>
            <w:r w:rsidR="00FC7B0A">
              <w:rPr>
                <w:rFonts w:ascii="Arial" w:eastAsia="Arial" w:hAnsi="Arial" w:cs="Arial"/>
                <w:spacing w:val="-1"/>
                <w:sz w:val="20"/>
                <w:szCs w:val="20"/>
                <w:lang w:val="fr-FR"/>
              </w:rPr>
              <w:t>tocole</w:t>
            </w:r>
            <w:r w:rsidRPr="002C4BDE">
              <w:rPr>
                <w:rFonts w:ascii="Arial" w:eastAsia="Arial" w:hAnsi="Arial" w:cs="Arial"/>
                <w:spacing w:val="4"/>
                <w:sz w:val="20"/>
                <w:szCs w:val="20"/>
                <w:lang w:val="fr-FR"/>
              </w:rPr>
              <w:t xml:space="preserve"> </w:t>
            </w:r>
            <w:r w:rsidRPr="002C4BDE">
              <w:rPr>
                <w:rFonts w:ascii="Arial" w:eastAsia="Arial" w:hAnsi="Arial" w:cs="Arial"/>
                <w:spacing w:val="-1"/>
                <w:sz w:val="20"/>
                <w:szCs w:val="20"/>
                <w:lang w:val="fr-FR"/>
              </w:rPr>
              <w:t>d’intervention)</w:t>
            </w:r>
          </w:p>
          <w:p w14:paraId="5383049D" w14:textId="77777777" w:rsidR="005E4461" w:rsidRPr="002C4BDE" w:rsidRDefault="005E4461" w:rsidP="002C4BDE">
            <w:pPr>
              <w:pStyle w:val="TableParagraph"/>
              <w:spacing w:before="9"/>
              <w:rPr>
                <w:rFonts w:ascii="Times New Roman" w:eastAsia="Times New Roman" w:hAnsi="Times New Roman" w:cs="Times New Roman"/>
                <w:sz w:val="19"/>
                <w:szCs w:val="19"/>
                <w:lang w:val="fr-FR"/>
              </w:rPr>
            </w:pPr>
          </w:p>
          <w:p w14:paraId="6454CC55"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spacing w:val="-1"/>
                <w:sz w:val="20"/>
                <w:lang w:val="fr-FR"/>
              </w:rPr>
              <w:t>Utiliser</w:t>
            </w:r>
            <w:r w:rsidRPr="002C4BDE">
              <w:rPr>
                <w:rFonts w:ascii="Arial"/>
                <w:spacing w:val="-6"/>
                <w:sz w:val="20"/>
                <w:lang w:val="fr-FR"/>
              </w:rPr>
              <w:t xml:space="preserve"> </w:t>
            </w:r>
            <w:r w:rsidRPr="002C4BDE">
              <w:rPr>
                <w:rFonts w:ascii="Arial"/>
                <w:sz w:val="20"/>
                <w:lang w:val="fr-FR"/>
              </w:rPr>
              <w:t>des</w:t>
            </w:r>
            <w:r w:rsidRPr="002C4BDE">
              <w:rPr>
                <w:rFonts w:ascii="Arial"/>
                <w:spacing w:val="-6"/>
                <w:sz w:val="20"/>
                <w:lang w:val="fr-FR"/>
              </w:rPr>
              <w:t xml:space="preserve"> </w:t>
            </w:r>
            <w:r w:rsidRPr="002C4BDE">
              <w:rPr>
                <w:rFonts w:ascii="Arial"/>
                <w:spacing w:val="-1"/>
                <w:sz w:val="20"/>
                <w:lang w:val="fr-FR"/>
              </w:rPr>
              <w:t>outils</w:t>
            </w:r>
            <w:r w:rsidRPr="002C4BDE">
              <w:rPr>
                <w:rFonts w:ascii="Arial"/>
                <w:spacing w:val="-5"/>
                <w:sz w:val="20"/>
                <w:lang w:val="fr-FR"/>
              </w:rPr>
              <w:t xml:space="preserve"> </w:t>
            </w:r>
            <w:r w:rsidRPr="002C4BDE">
              <w:rPr>
                <w:rFonts w:ascii="Arial"/>
                <w:spacing w:val="1"/>
                <w:sz w:val="20"/>
                <w:lang w:val="fr-FR"/>
              </w:rPr>
              <w:t>ou</w:t>
            </w:r>
            <w:r w:rsidRPr="002C4BDE">
              <w:rPr>
                <w:rFonts w:ascii="Arial"/>
                <w:spacing w:val="-7"/>
                <w:sz w:val="20"/>
                <w:lang w:val="fr-FR"/>
              </w:rPr>
              <w:t xml:space="preserve"> </w:t>
            </w:r>
            <w:r w:rsidRPr="002C4BDE">
              <w:rPr>
                <w:rFonts w:ascii="Arial"/>
                <w:spacing w:val="-1"/>
                <w:sz w:val="20"/>
                <w:lang w:val="fr-FR"/>
              </w:rPr>
              <w:t>gants</w:t>
            </w:r>
            <w:r w:rsidRPr="002C4BDE">
              <w:rPr>
                <w:rFonts w:ascii="Arial"/>
                <w:spacing w:val="-5"/>
                <w:sz w:val="20"/>
                <w:lang w:val="fr-FR"/>
              </w:rPr>
              <w:t xml:space="preserve"> </w:t>
            </w:r>
            <w:r w:rsidRPr="002C4BDE">
              <w:rPr>
                <w:rFonts w:ascii="Arial"/>
                <w:spacing w:val="-1"/>
                <w:sz w:val="20"/>
                <w:lang w:val="fr-FR"/>
              </w:rPr>
              <w:t>isolants</w:t>
            </w:r>
          </w:p>
        </w:tc>
        <w:tc>
          <w:tcPr>
            <w:tcW w:w="720" w:type="dxa"/>
            <w:tcBorders>
              <w:top w:val="single" w:sz="5" w:space="0" w:color="000000"/>
              <w:left w:val="single" w:sz="5" w:space="0" w:color="000000"/>
              <w:bottom w:val="single" w:sz="5" w:space="0" w:color="000000"/>
              <w:right w:val="single" w:sz="5" w:space="0" w:color="000000"/>
            </w:tcBorders>
          </w:tcPr>
          <w:p w14:paraId="242FB5CB"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555DE936"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0EC8ACDD"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439C5182" w14:textId="77777777" w:rsidR="005E4461" w:rsidRPr="002C4BDE" w:rsidRDefault="005E4461" w:rsidP="002C4BDE">
            <w:pPr>
              <w:pStyle w:val="TableParagraph"/>
              <w:spacing w:before="3"/>
              <w:rPr>
                <w:rFonts w:ascii="Times New Roman" w:eastAsia="Times New Roman" w:hAnsi="Times New Roman" w:cs="Times New Roman"/>
                <w:sz w:val="19"/>
                <w:szCs w:val="19"/>
                <w:lang w:val="fr-FR"/>
              </w:rPr>
            </w:pPr>
          </w:p>
          <w:p w14:paraId="5EEFBD0B" w14:textId="77777777" w:rsidR="005E4461" w:rsidRDefault="005E4461" w:rsidP="002C4BDE">
            <w:pPr>
              <w:pStyle w:val="TableParagraph"/>
              <w:ind w:left="102"/>
              <w:rPr>
                <w:rFonts w:ascii="Times New Roman" w:eastAsia="Times New Roman" w:hAnsi="Times New Roman" w:cs="Times New Roman"/>
                <w:sz w:val="20"/>
                <w:szCs w:val="20"/>
              </w:rPr>
            </w:pPr>
            <w:r>
              <w:rPr>
                <w:rFonts w:ascii="Times New Roman"/>
                <w:sz w:val="20"/>
              </w:rPr>
              <w:t>X</w:t>
            </w:r>
          </w:p>
        </w:tc>
      </w:tr>
      <w:tr w:rsidR="005E4461" w14:paraId="00D7BB67" w14:textId="77777777" w:rsidTr="002C4BDE">
        <w:trPr>
          <w:trHeight w:hRule="exact" w:val="1162"/>
        </w:trPr>
        <w:tc>
          <w:tcPr>
            <w:tcW w:w="2340" w:type="dxa"/>
            <w:tcBorders>
              <w:top w:val="single" w:sz="5" w:space="0" w:color="000000"/>
              <w:left w:val="single" w:sz="5" w:space="0" w:color="000000"/>
              <w:bottom w:val="single" w:sz="5" w:space="0" w:color="000000"/>
              <w:right w:val="single" w:sz="5" w:space="0" w:color="000000"/>
            </w:tcBorders>
          </w:tcPr>
          <w:p w14:paraId="259BC28D" w14:textId="77777777" w:rsidR="005E4461" w:rsidRPr="002C4BDE" w:rsidRDefault="005E4461" w:rsidP="002C4BDE">
            <w:pPr>
              <w:pStyle w:val="TableParagraph"/>
              <w:ind w:left="102" w:right="159"/>
              <w:rPr>
                <w:rFonts w:ascii="Arial" w:eastAsia="Arial" w:hAnsi="Arial" w:cs="Arial"/>
                <w:sz w:val="20"/>
                <w:szCs w:val="20"/>
                <w:lang w:val="fr-FR"/>
              </w:rPr>
            </w:pPr>
            <w:r w:rsidRPr="002C4BDE">
              <w:rPr>
                <w:rFonts w:ascii="Arial" w:hAnsi="Arial"/>
                <w:b/>
                <w:spacing w:val="-1"/>
                <w:sz w:val="20"/>
                <w:lang w:val="fr-FR"/>
              </w:rPr>
              <w:t>Intervention</w:t>
            </w:r>
            <w:r w:rsidRPr="002C4BDE">
              <w:rPr>
                <w:rFonts w:ascii="Arial" w:hAnsi="Arial"/>
                <w:b/>
                <w:spacing w:val="-10"/>
                <w:sz w:val="20"/>
                <w:lang w:val="fr-FR"/>
              </w:rPr>
              <w:t xml:space="preserve"> </w:t>
            </w:r>
            <w:r w:rsidRPr="002C4BDE">
              <w:rPr>
                <w:rFonts w:ascii="Arial" w:hAnsi="Arial"/>
                <w:b/>
                <w:spacing w:val="-1"/>
                <w:sz w:val="20"/>
                <w:lang w:val="fr-FR"/>
              </w:rPr>
              <w:t>dans</w:t>
            </w:r>
            <w:r w:rsidRPr="002C4BDE">
              <w:rPr>
                <w:rFonts w:ascii="Arial" w:hAnsi="Arial"/>
                <w:b/>
                <w:spacing w:val="-11"/>
                <w:sz w:val="20"/>
                <w:lang w:val="fr-FR"/>
              </w:rPr>
              <w:t xml:space="preserve"> </w:t>
            </w:r>
            <w:r w:rsidRPr="002C4BDE">
              <w:rPr>
                <w:rFonts w:ascii="Arial" w:hAnsi="Arial"/>
                <w:b/>
                <w:spacing w:val="-1"/>
                <w:sz w:val="20"/>
                <w:lang w:val="fr-FR"/>
              </w:rPr>
              <w:t>des</w:t>
            </w:r>
            <w:r w:rsidRPr="002C4BDE">
              <w:rPr>
                <w:rFonts w:ascii="Arial" w:hAnsi="Arial"/>
                <w:b/>
                <w:spacing w:val="29"/>
                <w:w w:val="99"/>
                <w:sz w:val="20"/>
                <w:lang w:val="fr-FR"/>
              </w:rPr>
              <w:t xml:space="preserve"> </w:t>
            </w:r>
            <w:r w:rsidRPr="002C4BDE">
              <w:rPr>
                <w:rFonts w:ascii="Arial" w:hAnsi="Arial"/>
                <w:b/>
                <w:spacing w:val="-1"/>
                <w:sz w:val="20"/>
                <w:lang w:val="fr-FR"/>
              </w:rPr>
              <w:t>locaux</w:t>
            </w:r>
            <w:r w:rsidRPr="002C4BDE">
              <w:rPr>
                <w:rFonts w:ascii="Arial" w:hAnsi="Arial"/>
                <w:b/>
                <w:spacing w:val="-16"/>
                <w:sz w:val="20"/>
                <w:lang w:val="fr-FR"/>
              </w:rPr>
              <w:t xml:space="preserve"> </w:t>
            </w:r>
            <w:r w:rsidRPr="002C4BDE">
              <w:rPr>
                <w:rFonts w:ascii="Arial" w:hAnsi="Arial"/>
                <w:b/>
                <w:spacing w:val="-1"/>
                <w:sz w:val="20"/>
                <w:lang w:val="fr-FR"/>
              </w:rPr>
              <w:t>électriques</w:t>
            </w:r>
          </w:p>
        </w:tc>
        <w:tc>
          <w:tcPr>
            <w:tcW w:w="3960" w:type="dxa"/>
            <w:tcBorders>
              <w:top w:val="single" w:sz="5" w:space="0" w:color="000000"/>
              <w:left w:val="single" w:sz="5" w:space="0" w:color="000000"/>
              <w:bottom w:val="single" w:sz="5" w:space="0" w:color="000000"/>
              <w:right w:val="single" w:sz="5" w:space="0" w:color="000000"/>
            </w:tcBorders>
          </w:tcPr>
          <w:p w14:paraId="63835058" w14:textId="77777777" w:rsidR="005E4461" w:rsidRPr="002C4BDE" w:rsidRDefault="005E4461" w:rsidP="002C4BDE">
            <w:pPr>
              <w:pStyle w:val="TableParagraph"/>
              <w:ind w:left="102" w:right="1123"/>
              <w:rPr>
                <w:rFonts w:ascii="Arial" w:eastAsia="Arial" w:hAnsi="Arial" w:cs="Arial"/>
                <w:sz w:val="20"/>
                <w:szCs w:val="20"/>
                <w:lang w:val="fr-FR"/>
              </w:rPr>
            </w:pPr>
            <w:r w:rsidRPr="002C4BDE">
              <w:rPr>
                <w:rFonts w:ascii="Arial" w:hAnsi="Arial"/>
                <w:spacing w:val="-1"/>
                <w:sz w:val="20"/>
                <w:lang w:val="fr-FR"/>
              </w:rPr>
              <w:t>Electrocution</w:t>
            </w:r>
            <w:r w:rsidRPr="002C4BDE">
              <w:rPr>
                <w:rFonts w:ascii="Arial" w:hAnsi="Arial"/>
                <w:spacing w:val="-10"/>
                <w:sz w:val="20"/>
                <w:lang w:val="fr-FR"/>
              </w:rPr>
              <w:t xml:space="preserve"> </w:t>
            </w:r>
            <w:r w:rsidRPr="002C4BDE">
              <w:rPr>
                <w:rFonts w:ascii="Arial" w:hAnsi="Arial"/>
                <w:sz w:val="20"/>
                <w:lang w:val="fr-FR"/>
              </w:rPr>
              <w:t>(EE/ST</w:t>
            </w:r>
            <w:r w:rsidRPr="002C4BDE">
              <w:rPr>
                <w:rFonts w:ascii="Arial" w:hAnsi="Arial"/>
                <w:spacing w:val="-7"/>
                <w:sz w:val="20"/>
                <w:lang w:val="fr-FR"/>
              </w:rPr>
              <w:t xml:space="preserve"> </w:t>
            </w:r>
            <w:r w:rsidRPr="002C4BDE">
              <w:rPr>
                <w:rFonts w:ascii="Arial" w:hAnsi="Arial"/>
                <w:spacing w:val="-1"/>
                <w:sz w:val="20"/>
                <w:lang w:val="fr-FR"/>
              </w:rPr>
              <w:t>et</w:t>
            </w:r>
            <w:r w:rsidRPr="002C4BDE">
              <w:rPr>
                <w:rFonts w:ascii="Arial" w:hAnsi="Arial"/>
                <w:spacing w:val="-9"/>
                <w:sz w:val="20"/>
                <w:lang w:val="fr-FR"/>
              </w:rPr>
              <w:t xml:space="preserve"> </w:t>
            </w:r>
            <w:r w:rsidRPr="002C4BDE">
              <w:rPr>
                <w:rFonts w:ascii="Arial" w:hAnsi="Arial"/>
                <w:spacing w:val="-1"/>
                <w:sz w:val="20"/>
                <w:lang w:val="fr-FR"/>
              </w:rPr>
              <w:t>public)</w:t>
            </w:r>
            <w:r w:rsidRPr="002C4BDE">
              <w:rPr>
                <w:rFonts w:ascii="Arial" w:hAnsi="Arial"/>
                <w:spacing w:val="33"/>
                <w:w w:val="99"/>
                <w:sz w:val="20"/>
                <w:lang w:val="fr-FR"/>
              </w:rPr>
              <w:t xml:space="preserve"> </w:t>
            </w:r>
            <w:r w:rsidRPr="002C4BDE">
              <w:rPr>
                <w:rFonts w:ascii="Arial" w:hAnsi="Arial"/>
                <w:spacing w:val="-1"/>
                <w:sz w:val="20"/>
                <w:lang w:val="fr-FR"/>
              </w:rPr>
              <w:t>Electrisation</w:t>
            </w:r>
            <w:r w:rsidRPr="002C4BDE">
              <w:rPr>
                <w:rFonts w:ascii="Arial" w:hAnsi="Arial"/>
                <w:spacing w:val="-10"/>
                <w:sz w:val="20"/>
                <w:lang w:val="fr-FR"/>
              </w:rPr>
              <w:t xml:space="preserve"> </w:t>
            </w:r>
            <w:r w:rsidRPr="002C4BDE">
              <w:rPr>
                <w:rFonts w:ascii="Arial" w:hAnsi="Arial"/>
                <w:sz w:val="20"/>
                <w:lang w:val="fr-FR"/>
              </w:rPr>
              <w:t>(EE/ST</w:t>
            </w:r>
            <w:r w:rsidRPr="002C4BDE">
              <w:rPr>
                <w:rFonts w:ascii="Arial" w:hAnsi="Arial"/>
                <w:spacing w:val="-6"/>
                <w:sz w:val="20"/>
                <w:lang w:val="fr-FR"/>
              </w:rPr>
              <w:t xml:space="preserve"> </w:t>
            </w:r>
            <w:r w:rsidRPr="002C4BDE">
              <w:rPr>
                <w:rFonts w:ascii="Arial" w:hAnsi="Arial"/>
                <w:spacing w:val="-1"/>
                <w:sz w:val="20"/>
                <w:lang w:val="fr-FR"/>
              </w:rPr>
              <w:t>et</w:t>
            </w:r>
            <w:r w:rsidRPr="002C4BDE">
              <w:rPr>
                <w:rFonts w:ascii="Arial" w:hAnsi="Arial"/>
                <w:spacing w:val="-9"/>
                <w:sz w:val="20"/>
                <w:lang w:val="fr-FR"/>
              </w:rPr>
              <w:t xml:space="preserve"> </w:t>
            </w:r>
            <w:r w:rsidRPr="002C4BDE">
              <w:rPr>
                <w:rFonts w:ascii="Arial" w:hAnsi="Arial"/>
                <w:sz w:val="20"/>
                <w:lang w:val="fr-FR"/>
              </w:rPr>
              <w:t>public)</w:t>
            </w:r>
            <w:r w:rsidRPr="002C4BDE">
              <w:rPr>
                <w:rFonts w:ascii="Arial" w:hAnsi="Arial"/>
                <w:spacing w:val="23"/>
                <w:w w:val="99"/>
                <w:sz w:val="20"/>
                <w:lang w:val="fr-FR"/>
              </w:rPr>
              <w:t xml:space="preserve"> </w:t>
            </w:r>
            <w:r w:rsidRPr="002C4BDE">
              <w:rPr>
                <w:rFonts w:ascii="Arial" w:hAnsi="Arial"/>
                <w:spacing w:val="-1"/>
                <w:sz w:val="20"/>
                <w:lang w:val="fr-FR"/>
              </w:rPr>
              <w:t>Coupure</w:t>
            </w:r>
            <w:r w:rsidRPr="002C4BDE">
              <w:rPr>
                <w:rFonts w:ascii="Arial" w:hAnsi="Arial"/>
                <w:spacing w:val="-18"/>
                <w:sz w:val="20"/>
                <w:lang w:val="fr-FR"/>
              </w:rPr>
              <w:t xml:space="preserve"> </w:t>
            </w:r>
            <w:r w:rsidRPr="002C4BDE">
              <w:rPr>
                <w:rFonts w:ascii="Arial" w:hAnsi="Arial"/>
                <w:spacing w:val="-1"/>
                <w:sz w:val="20"/>
                <w:lang w:val="fr-FR"/>
              </w:rPr>
              <w:t>électrique</w:t>
            </w:r>
          </w:p>
          <w:p w14:paraId="3FAE37DB" w14:textId="77777777" w:rsidR="005E4461" w:rsidRPr="002C4BDE" w:rsidRDefault="005E4461" w:rsidP="002C4BDE">
            <w:pPr>
              <w:pStyle w:val="TableParagraph"/>
              <w:rPr>
                <w:rFonts w:ascii="Times New Roman" w:eastAsia="Times New Roman" w:hAnsi="Times New Roman" w:cs="Times New Roman"/>
                <w:sz w:val="20"/>
                <w:szCs w:val="20"/>
                <w:lang w:val="fr-FR"/>
              </w:rPr>
            </w:pPr>
          </w:p>
          <w:p w14:paraId="19A19804" w14:textId="77777777" w:rsidR="005E4461" w:rsidRDefault="005E4461" w:rsidP="002C4BDE">
            <w:pPr>
              <w:pStyle w:val="TableParagraph"/>
              <w:ind w:left="102"/>
              <w:rPr>
                <w:rFonts w:ascii="Arial" w:eastAsia="Arial" w:hAnsi="Arial" w:cs="Arial"/>
                <w:sz w:val="20"/>
                <w:szCs w:val="20"/>
              </w:rPr>
            </w:pPr>
            <w:r>
              <w:rPr>
                <w:rFonts w:ascii="Arial"/>
                <w:spacing w:val="-1"/>
                <w:sz w:val="20"/>
              </w:rPr>
              <w:t>Incendie</w:t>
            </w:r>
          </w:p>
        </w:tc>
        <w:tc>
          <w:tcPr>
            <w:tcW w:w="7020" w:type="dxa"/>
            <w:tcBorders>
              <w:top w:val="single" w:sz="5" w:space="0" w:color="000000"/>
              <w:left w:val="single" w:sz="5" w:space="0" w:color="000000"/>
              <w:bottom w:val="single" w:sz="5" w:space="0" w:color="000000"/>
              <w:right w:val="single" w:sz="5" w:space="0" w:color="000000"/>
            </w:tcBorders>
          </w:tcPr>
          <w:p w14:paraId="6751818E" w14:textId="77777777" w:rsidR="005E4461" w:rsidRPr="002C4BDE" w:rsidRDefault="005E4461" w:rsidP="002C4BDE">
            <w:pPr>
              <w:pStyle w:val="TableParagraph"/>
              <w:ind w:left="102" w:right="102"/>
              <w:rPr>
                <w:rFonts w:ascii="Arial" w:eastAsia="Arial" w:hAnsi="Arial" w:cs="Arial"/>
                <w:sz w:val="20"/>
                <w:szCs w:val="20"/>
                <w:lang w:val="fr-FR"/>
              </w:rPr>
            </w:pPr>
            <w:r w:rsidRPr="002C4BDE">
              <w:rPr>
                <w:rFonts w:ascii="Arial" w:hAnsi="Arial"/>
                <w:sz w:val="20"/>
                <w:lang w:val="fr-FR"/>
              </w:rPr>
              <w:t>Fermer</w:t>
            </w:r>
            <w:r w:rsidRPr="002C4BDE">
              <w:rPr>
                <w:rFonts w:ascii="Arial" w:hAnsi="Arial"/>
                <w:spacing w:val="23"/>
                <w:sz w:val="20"/>
                <w:lang w:val="fr-FR"/>
              </w:rPr>
              <w:t xml:space="preserve"> </w:t>
            </w:r>
            <w:r w:rsidRPr="002C4BDE">
              <w:rPr>
                <w:rFonts w:ascii="Arial" w:hAnsi="Arial"/>
                <w:spacing w:val="-1"/>
                <w:sz w:val="20"/>
                <w:lang w:val="fr-FR"/>
              </w:rPr>
              <w:t>les</w:t>
            </w:r>
            <w:r w:rsidRPr="002C4BDE">
              <w:rPr>
                <w:rFonts w:ascii="Arial" w:hAnsi="Arial"/>
                <w:spacing w:val="24"/>
                <w:sz w:val="20"/>
                <w:lang w:val="fr-FR"/>
              </w:rPr>
              <w:t xml:space="preserve"> </w:t>
            </w:r>
            <w:r w:rsidRPr="002C4BDE">
              <w:rPr>
                <w:rFonts w:ascii="Arial" w:hAnsi="Arial"/>
                <w:spacing w:val="-1"/>
                <w:sz w:val="20"/>
                <w:lang w:val="fr-FR"/>
              </w:rPr>
              <w:t>armoires</w:t>
            </w:r>
            <w:r w:rsidRPr="002C4BDE">
              <w:rPr>
                <w:rFonts w:ascii="Arial" w:hAnsi="Arial"/>
                <w:spacing w:val="24"/>
                <w:sz w:val="20"/>
                <w:lang w:val="fr-FR"/>
              </w:rPr>
              <w:t xml:space="preserve"> </w:t>
            </w:r>
            <w:r w:rsidRPr="002C4BDE">
              <w:rPr>
                <w:rFonts w:ascii="Arial" w:hAnsi="Arial"/>
                <w:spacing w:val="-1"/>
                <w:sz w:val="20"/>
                <w:lang w:val="fr-FR"/>
              </w:rPr>
              <w:t>et</w:t>
            </w:r>
            <w:r w:rsidRPr="002C4BDE">
              <w:rPr>
                <w:rFonts w:ascii="Arial" w:hAnsi="Arial"/>
                <w:spacing w:val="23"/>
                <w:sz w:val="20"/>
                <w:lang w:val="fr-FR"/>
              </w:rPr>
              <w:t xml:space="preserve"> </w:t>
            </w:r>
            <w:r w:rsidRPr="002C4BDE">
              <w:rPr>
                <w:rFonts w:ascii="Arial" w:hAnsi="Arial"/>
                <w:spacing w:val="-1"/>
                <w:sz w:val="20"/>
                <w:lang w:val="fr-FR"/>
              </w:rPr>
              <w:t>locaux</w:t>
            </w:r>
            <w:r w:rsidRPr="002C4BDE">
              <w:rPr>
                <w:rFonts w:ascii="Arial" w:hAnsi="Arial"/>
                <w:spacing w:val="23"/>
                <w:sz w:val="20"/>
                <w:lang w:val="fr-FR"/>
              </w:rPr>
              <w:t xml:space="preserve"> </w:t>
            </w:r>
            <w:r w:rsidRPr="002C4BDE">
              <w:rPr>
                <w:rFonts w:ascii="Arial" w:hAnsi="Arial"/>
                <w:spacing w:val="-1"/>
                <w:sz w:val="20"/>
                <w:lang w:val="fr-FR"/>
              </w:rPr>
              <w:t>électriques</w:t>
            </w:r>
            <w:r w:rsidRPr="002C4BDE">
              <w:rPr>
                <w:rFonts w:ascii="Arial" w:hAnsi="Arial"/>
                <w:spacing w:val="24"/>
                <w:sz w:val="20"/>
                <w:lang w:val="fr-FR"/>
              </w:rPr>
              <w:t xml:space="preserve"> </w:t>
            </w:r>
            <w:r w:rsidRPr="002C4BDE">
              <w:rPr>
                <w:rFonts w:ascii="Arial" w:hAnsi="Arial"/>
                <w:sz w:val="20"/>
                <w:lang w:val="fr-FR"/>
              </w:rPr>
              <w:t>à</w:t>
            </w:r>
            <w:r w:rsidRPr="002C4BDE">
              <w:rPr>
                <w:rFonts w:ascii="Arial" w:hAnsi="Arial"/>
                <w:spacing w:val="23"/>
                <w:sz w:val="20"/>
                <w:lang w:val="fr-FR"/>
              </w:rPr>
              <w:t xml:space="preserve"> </w:t>
            </w:r>
            <w:r w:rsidRPr="002C4BDE">
              <w:rPr>
                <w:rFonts w:ascii="Arial" w:hAnsi="Arial"/>
                <w:sz w:val="20"/>
                <w:lang w:val="fr-FR"/>
              </w:rPr>
              <w:t>clé</w:t>
            </w:r>
            <w:r w:rsidRPr="002C4BDE">
              <w:rPr>
                <w:rFonts w:ascii="Arial" w:hAnsi="Arial"/>
                <w:spacing w:val="23"/>
                <w:sz w:val="20"/>
                <w:lang w:val="fr-FR"/>
              </w:rPr>
              <w:t xml:space="preserve"> </w:t>
            </w:r>
            <w:r w:rsidRPr="002C4BDE">
              <w:rPr>
                <w:rFonts w:ascii="Arial" w:hAnsi="Arial"/>
                <w:sz w:val="20"/>
                <w:lang w:val="fr-FR"/>
              </w:rPr>
              <w:t>dés</w:t>
            </w:r>
            <w:r w:rsidRPr="002C4BDE">
              <w:rPr>
                <w:rFonts w:ascii="Arial" w:hAnsi="Arial"/>
                <w:spacing w:val="23"/>
                <w:sz w:val="20"/>
                <w:lang w:val="fr-FR"/>
              </w:rPr>
              <w:t xml:space="preserve"> </w:t>
            </w:r>
            <w:r w:rsidRPr="002C4BDE">
              <w:rPr>
                <w:rFonts w:ascii="Arial" w:hAnsi="Arial"/>
                <w:sz w:val="20"/>
                <w:lang w:val="fr-FR"/>
              </w:rPr>
              <w:t>lors</w:t>
            </w:r>
            <w:r w:rsidRPr="002C4BDE">
              <w:rPr>
                <w:rFonts w:ascii="Arial" w:hAnsi="Arial"/>
                <w:spacing w:val="24"/>
                <w:sz w:val="20"/>
                <w:lang w:val="fr-FR"/>
              </w:rPr>
              <w:t xml:space="preserve"> </w:t>
            </w:r>
            <w:r w:rsidRPr="002C4BDE">
              <w:rPr>
                <w:rFonts w:ascii="Arial" w:hAnsi="Arial"/>
                <w:spacing w:val="-1"/>
                <w:sz w:val="20"/>
                <w:lang w:val="fr-FR"/>
              </w:rPr>
              <w:t>que</w:t>
            </w:r>
            <w:r w:rsidRPr="002C4BDE">
              <w:rPr>
                <w:rFonts w:ascii="Arial" w:hAnsi="Arial"/>
                <w:spacing w:val="23"/>
                <w:sz w:val="20"/>
                <w:lang w:val="fr-FR"/>
              </w:rPr>
              <w:t xml:space="preserve"> </w:t>
            </w:r>
            <w:r w:rsidRPr="002C4BDE">
              <w:rPr>
                <w:rFonts w:ascii="Arial" w:hAnsi="Arial"/>
                <w:sz w:val="20"/>
                <w:lang w:val="fr-FR"/>
              </w:rPr>
              <w:t>personne</w:t>
            </w:r>
            <w:r w:rsidRPr="002C4BDE">
              <w:rPr>
                <w:rFonts w:ascii="Arial" w:hAnsi="Arial"/>
                <w:spacing w:val="23"/>
                <w:sz w:val="20"/>
                <w:lang w:val="fr-FR"/>
              </w:rPr>
              <w:t xml:space="preserve"> </w:t>
            </w:r>
            <w:r w:rsidRPr="002C4BDE">
              <w:rPr>
                <w:rFonts w:ascii="Arial" w:hAnsi="Arial"/>
                <w:spacing w:val="-1"/>
                <w:sz w:val="20"/>
                <w:lang w:val="fr-FR"/>
              </w:rPr>
              <w:t>ne</w:t>
            </w:r>
            <w:r w:rsidRPr="002C4BDE">
              <w:rPr>
                <w:rFonts w:ascii="Arial" w:hAnsi="Arial"/>
                <w:spacing w:val="55"/>
                <w:w w:val="99"/>
                <w:sz w:val="20"/>
                <w:lang w:val="fr-FR"/>
              </w:rPr>
              <w:t xml:space="preserve"> </w:t>
            </w:r>
            <w:r w:rsidRPr="002C4BDE">
              <w:rPr>
                <w:rFonts w:ascii="Arial" w:hAnsi="Arial"/>
                <w:spacing w:val="-1"/>
                <w:sz w:val="20"/>
                <w:lang w:val="fr-FR"/>
              </w:rPr>
              <w:t>travaille</w:t>
            </w:r>
            <w:r w:rsidRPr="002C4BDE">
              <w:rPr>
                <w:rFonts w:ascii="Arial" w:hAnsi="Arial"/>
                <w:spacing w:val="-13"/>
                <w:sz w:val="20"/>
                <w:lang w:val="fr-FR"/>
              </w:rPr>
              <w:t xml:space="preserve"> </w:t>
            </w:r>
            <w:r w:rsidRPr="002C4BDE">
              <w:rPr>
                <w:rFonts w:ascii="Arial" w:hAnsi="Arial"/>
                <w:spacing w:val="-1"/>
                <w:sz w:val="20"/>
                <w:lang w:val="fr-FR"/>
              </w:rPr>
              <w:t>dedans</w:t>
            </w:r>
          </w:p>
          <w:p w14:paraId="3CE415F4" w14:textId="77777777" w:rsidR="005E4461" w:rsidRPr="002C4BDE" w:rsidRDefault="005E4461" w:rsidP="002C4BDE">
            <w:pPr>
              <w:pStyle w:val="TableParagraph"/>
              <w:ind w:left="102"/>
              <w:rPr>
                <w:rFonts w:ascii="Arial" w:eastAsia="Arial" w:hAnsi="Arial" w:cs="Arial"/>
                <w:sz w:val="20"/>
                <w:szCs w:val="20"/>
                <w:lang w:val="fr-FR"/>
              </w:rPr>
            </w:pPr>
            <w:r w:rsidRPr="002C4BDE">
              <w:rPr>
                <w:rFonts w:ascii="Arial"/>
                <w:spacing w:val="-1"/>
                <w:sz w:val="20"/>
                <w:lang w:val="fr-FR"/>
              </w:rPr>
              <w:t>Utiliser</w:t>
            </w:r>
            <w:r w:rsidRPr="002C4BDE">
              <w:rPr>
                <w:rFonts w:ascii="Arial"/>
                <w:spacing w:val="-6"/>
                <w:sz w:val="20"/>
                <w:lang w:val="fr-FR"/>
              </w:rPr>
              <w:t xml:space="preserve"> </w:t>
            </w:r>
            <w:r w:rsidRPr="002C4BDE">
              <w:rPr>
                <w:rFonts w:ascii="Arial"/>
                <w:sz w:val="20"/>
                <w:lang w:val="fr-FR"/>
              </w:rPr>
              <w:t>des</w:t>
            </w:r>
            <w:r w:rsidRPr="002C4BDE">
              <w:rPr>
                <w:rFonts w:ascii="Arial"/>
                <w:spacing w:val="-6"/>
                <w:sz w:val="20"/>
                <w:lang w:val="fr-FR"/>
              </w:rPr>
              <w:t xml:space="preserve"> </w:t>
            </w:r>
            <w:r w:rsidRPr="002C4BDE">
              <w:rPr>
                <w:rFonts w:ascii="Arial"/>
                <w:spacing w:val="-1"/>
                <w:sz w:val="20"/>
                <w:lang w:val="fr-FR"/>
              </w:rPr>
              <w:t>outils</w:t>
            </w:r>
            <w:r w:rsidRPr="002C4BDE">
              <w:rPr>
                <w:rFonts w:ascii="Arial"/>
                <w:spacing w:val="-5"/>
                <w:sz w:val="20"/>
                <w:lang w:val="fr-FR"/>
              </w:rPr>
              <w:t xml:space="preserve"> </w:t>
            </w:r>
            <w:r w:rsidRPr="002C4BDE">
              <w:rPr>
                <w:rFonts w:ascii="Arial"/>
                <w:spacing w:val="1"/>
                <w:sz w:val="20"/>
                <w:lang w:val="fr-FR"/>
              </w:rPr>
              <w:t>ou</w:t>
            </w:r>
            <w:r w:rsidRPr="002C4BDE">
              <w:rPr>
                <w:rFonts w:ascii="Arial"/>
                <w:spacing w:val="-7"/>
                <w:sz w:val="20"/>
                <w:lang w:val="fr-FR"/>
              </w:rPr>
              <w:t xml:space="preserve"> </w:t>
            </w:r>
            <w:r w:rsidRPr="002C4BDE">
              <w:rPr>
                <w:rFonts w:ascii="Arial"/>
                <w:spacing w:val="-1"/>
                <w:sz w:val="20"/>
                <w:lang w:val="fr-FR"/>
              </w:rPr>
              <w:t>gants</w:t>
            </w:r>
            <w:r w:rsidRPr="002C4BDE">
              <w:rPr>
                <w:rFonts w:ascii="Arial"/>
                <w:spacing w:val="-5"/>
                <w:sz w:val="20"/>
                <w:lang w:val="fr-FR"/>
              </w:rPr>
              <w:t xml:space="preserve"> </w:t>
            </w:r>
            <w:r w:rsidRPr="002C4BDE">
              <w:rPr>
                <w:rFonts w:ascii="Arial"/>
                <w:spacing w:val="-1"/>
                <w:sz w:val="20"/>
                <w:lang w:val="fr-FR"/>
              </w:rPr>
              <w:t>isolants</w:t>
            </w:r>
          </w:p>
        </w:tc>
        <w:tc>
          <w:tcPr>
            <w:tcW w:w="720" w:type="dxa"/>
            <w:tcBorders>
              <w:top w:val="single" w:sz="5" w:space="0" w:color="000000"/>
              <w:left w:val="single" w:sz="5" w:space="0" w:color="000000"/>
              <w:bottom w:val="single" w:sz="5" w:space="0" w:color="000000"/>
              <w:right w:val="single" w:sz="5" w:space="0" w:color="000000"/>
            </w:tcBorders>
          </w:tcPr>
          <w:p w14:paraId="152B04AA" w14:textId="77777777" w:rsidR="005E4461" w:rsidRPr="002C4BDE" w:rsidRDefault="005E4461" w:rsidP="002C4BDE">
            <w:pPr>
              <w:rPr>
                <w:lang w:val="fr-FR"/>
              </w:rPr>
            </w:pPr>
          </w:p>
        </w:tc>
        <w:tc>
          <w:tcPr>
            <w:tcW w:w="720" w:type="dxa"/>
            <w:tcBorders>
              <w:top w:val="single" w:sz="5" w:space="0" w:color="000000"/>
              <w:left w:val="single" w:sz="5" w:space="0" w:color="000000"/>
              <w:bottom w:val="single" w:sz="5" w:space="0" w:color="000000"/>
              <w:right w:val="single" w:sz="5" w:space="0" w:color="000000"/>
            </w:tcBorders>
          </w:tcPr>
          <w:p w14:paraId="2E5EAB20" w14:textId="77777777" w:rsidR="005E4461" w:rsidRDefault="005E4461" w:rsidP="002C4BDE">
            <w:pPr>
              <w:pStyle w:val="TableParagraph"/>
              <w:spacing w:line="480" w:lineRule="auto"/>
              <w:ind w:left="102" w:right="460"/>
              <w:rPr>
                <w:rFonts w:ascii="Times New Roman" w:eastAsia="Times New Roman" w:hAnsi="Times New Roman" w:cs="Times New Roman"/>
                <w:sz w:val="20"/>
                <w:szCs w:val="20"/>
              </w:rPr>
            </w:pPr>
            <w:r>
              <w:rPr>
                <w:rFonts w:ascii="Times New Roman"/>
                <w:w w:val="95"/>
                <w:sz w:val="20"/>
              </w:rPr>
              <w:t>X</w:t>
            </w:r>
            <w:r>
              <w:rPr>
                <w:rFonts w:ascii="Times New Roman"/>
                <w:w w:val="99"/>
                <w:sz w:val="20"/>
              </w:rPr>
              <w:t xml:space="preserve"> </w:t>
            </w:r>
            <w:r>
              <w:rPr>
                <w:rFonts w:ascii="Times New Roman"/>
                <w:w w:val="95"/>
                <w:sz w:val="20"/>
              </w:rPr>
              <w:t>X</w:t>
            </w:r>
          </w:p>
        </w:tc>
      </w:tr>
    </w:tbl>
    <w:p w14:paraId="013CAEFF" w14:textId="3540EB07" w:rsidR="00C90C00" w:rsidRDefault="00C90C00" w:rsidP="000110A8">
      <w:pPr>
        <w:ind w:firstLine="709"/>
        <w:rPr>
          <w:rFonts w:asciiTheme="minorHAnsi" w:hAnsiTheme="minorHAnsi" w:cs="Arial"/>
        </w:rPr>
      </w:pPr>
    </w:p>
    <w:p w14:paraId="16852BE9" w14:textId="77777777" w:rsidR="00C90C00" w:rsidRDefault="00C90C00">
      <w:pPr>
        <w:rPr>
          <w:rFonts w:asciiTheme="minorHAnsi" w:hAnsiTheme="minorHAnsi" w:cs="Arial"/>
        </w:rPr>
      </w:pPr>
      <w:r>
        <w:rPr>
          <w:rFonts w:asciiTheme="minorHAnsi" w:hAnsiTheme="minorHAnsi" w:cs="Arial"/>
        </w:rPr>
        <w:br w:type="page"/>
      </w:r>
    </w:p>
    <w:p w14:paraId="4BB68CB5" w14:textId="41916E66" w:rsidR="00C90C00" w:rsidRDefault="001766B3">
      <w:pPr>
        <w:rPr>
          <w:rFonts w:asciiTheme="minorHAnsi" w:hAnsiTheme="minorHAnsi" w:cs="Arial"/>
        </w:rPr>
      </w:pPr>
      <w:r>
        <w:rPr>
          <w:rFonts w:asciiTheme="minorHAnsi" w:hAnsiTheme="minorHAnsi" w:cs="Arial"/>
          <w:noProof/>
        </w:rPr>
        <w:lastRenderedPageBreak/>
        <w:object w:dxaOrig="1440" w:dyaOrig="1440" w14:anchorId="6AF49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2.1pt;margin-top:-2.9pt;width:677.3pt;height:478.9pt;z-index:251662336;mso-position-horizontal-relative:margin;mso-position-vertical-relative:margin">
            <v:imagedata r:id="rId13" o:title=""/>
            <w10:wrap type="square" anchorx="margin" anchory="margin"/>
          </v:shape>
          <o:OLEObject Type="Embed" ProgID="AcroExch.Document.DC" ShapeID="_x0000_s1026" DrawAspect="Content" ObjectID="_1829913959" r:id="rId14"/>
        </w:object>
      </w:r>
      <w:r w:rsidR="00C90C00">
        <w:rPr>
          <w:rFonts w:asciiTheme="minorHAnsi" w:hAnsiTheme="minorHAnsi" w:cs="Arial"/>
        </w:rPr>
        <w:br w:type="page"/>
      </w:r>
    </w:p>
    <w:p w14:paraId="53C1041F" w14:textId="2A63611D" w:rsidR="005E4461" w:rsidRDefault="005E4461" w:rsidP="000110A8">
      <w:pPr>
        <w:ind w:firstLine="709"/>
        <w:rPr>
          <w:rFonts w:asciiTheme="minorHAnsi" w:hAnsiTheme="minorHAnsi" w:cs="Arial"/>
        </w:rPr>
        <w:sectPr w:rsidR="005E4461" w:rsidSect="00B74157">
          <w:headerReference w:type="first" r:id="rId15"/>
          <w:pgSz w:w="16838" w:h="11906" w:orient="landscape" w:code="9"/>
          <w:pgMar w:top="1134" w:right="1134" w:bottom="851" w:left="851" w:header="425" w:footer="403" w:gutter="0"/>
          <w:paperSrc w:first="15" w:other="15"/>
          <w:cols w:space="720"/>
          <w:titlePg/>
          <w:docGrid w:linePitch="272"/>
        </w:sectPr>
      </w:pPr>
    </w:p>
    <w:p w14:paraId="600E3937" w14:textId="1DBBE704" w:rsidR="00B74157" w:rsidRDefault="005E4461" w:rsidP="005E4461">
      <w:pPr>
        <w:pStyle w:val="Titre1"/>
      </w:pPr>
      <w:bookmarkStart w:id="31" w:name="_Toc215044192"/>
      <w:r>
        <w:lastRenderedPageBreak/>
        <w:t>Instructions à donner au salariés et aux éventuels sous-traitants</w:t>
      </w:r>
      <w:bookmarkEnd w:id="31"/>
    </w:p>
    <w:p w14:paraId="4C9A4557" w14:textId="4C8B089D" w:rsidR="005E4461" w:rsidRPr="005E4461" w:rsidRDefault="005E4461" w:rsidP="005E4461">
      <w:pPr>
        <w:rPr>
          <w:rFonts w:asciiTheme="minorHAnsi" w:hAnsiTheme="minorHAnsi" w:cstheme="minorHAnsi"/>
          <w:i/>
        </w:rPr>
      </w:pPr>
      <w:r w:rsidRPr="005E4461">
        <w:rPr>
          <w:rFonts w:asciiTheme="minorHAnsi" w:hAnsiTheme="minorHAnsi" w:cstheme="minorHAnsi"/>
          <w:i/>
        </w:rPr>
        <w:t>A compléter si besoin</w:t>
      </w:r>
    </w:p>
    <w:p w14:paraId="57A108A0" w14:textId="681E36A1" w:rsidR="005E4461" w:rsidRDefault="005E4461" w:rsidP="005E4461"/>
    <w:p w14:paraId="6A22B4B9" w14:textId="207B2DD2" w:rsidR="005E4461" w:rsidRDefault="005E4461" w:rsidP="005E4461"/>
    <w:p w14:paraId="30999061" w14:textId="6EAEA36B" w:rsidR="005E4461" w:rsidRDefault="005E4461" w:rsidP="005E4461"/>
    <w:p w14:paraId="3CC02E04" w14:textId="76EB12D8" w:rsidR="005E4461" w:rsidRDefault="005E4461" w:rsidP="005E4461"/>
    <w:p w14:paraId="333ED3FE" w14:textId="49C4833F" w:rsidR="005E4461" w:rsidRDefault="005E4461" w:rsidP="005E4461"/>
    <w:p w14:paraId="12EBD43E" w14:textId="2658F714" w:rsidR="005E4461" w:rsidRDefault="005E4461" w:rsidP="005E4461"/>
    <w:p w14:paraId="3E0B85F2" w14:textId="5614586F" w:rsidR="005E4461" w:rsidRDefault="005E4461" w:rsidP="005E4461"/>
    <w:p w14:paraId="659182B3" w14:textId="3C98217C" w:rsidR="005E4461" w:rsidRDefault="005E4461" w:rsidP="005E4461"/>
    <w:p w14:paraId="33496AC3" w14:textId="2BB3A32B" w:rsidR="005E4461" w:rsidRDefault="005E4461" w:rsidP="005E4461"/>
    <w:p w14:paraId="25876D42" w14:textId="0C560DC1" w:rsidR="005E4461" w:rsidRDefault="005E4461" w:rsidP="005E4461"/>
    <w:p w14:paraId="5C5A6A7F" w14:textId="43C62408" w:rsidR="005E4461" w:rsidRDefault="005E4461" w:rsidP="005E4461"/>
    <w:p w14:paraId="23610E3D" w14:textId="055F7BFB" w:rsidR="005E4461" w:rsidRDefault="005E4461" w:rsidP="005E4461"/>
    <w:p w14:paraId="3B23F1E0" w14:textId="7F9B4ADF" w:rsidR="005E4461" w:rsidRDefault="005E4461" w:rsidP="005E4461"/>
    <w:p w14:paraId="039445F3" w14:textId="5144B521" w:rsidR="005E4461" w:rsidRDefault="005E4461" w:rsidP="005E4461"/>
    <w:p w14:paraId="53E5A148" w14:textId="56B948F5" w:rsidR="00C90C00" w:rsidRDefault="00C90C00" w:rsidP="005E4461"/>
    <w:p w14:paraId="1D30D47E" w14:textId="2DEC11E2" w:rsidR="00C90C00" w:rsidRDefault="00C90C00" w:rsidP="005E4461"/>
    <w:p w14:paraId="5476C89E" w14:textId="72E821C9" w:rsidR="00C90C00" w:rsidRDefault="00C90C00" w:rsidP="005E4461"/>
    <w:p w14:paraId="4E64FE1A" w14:textId="6D4C568C" w:rsidR="00C90C00" w:rsidRDefault="00C90C00" w:rsidP="005E4461"/>
    <w:p w14:paraId="24A1352B" w14:textId="77777777" w:rsidR="00C90C00" w:rsidRDefault="00C90C00" w:rsidP="005E4461"/>
    <w:p w14:paraId="30AD0AC0" w14:textId="60C9C212" w:rsidR="005E4461" w:rsidRDefault="005E4461" w:rsidP="005E4461"/>
    <w:p w14:paraId="372724F3" w14:textId="148FFC5E" w:rsidR="005E4461" w:rsidRDefault="005E4461" w:rsidP="005E4461"/>
    <w:p w14:paraId="72D15A6B" w14:textId="1C1E9C13" w:rsidR="005E4461" w:rsidRDefault="005E4461" w:rsidP="005E4461"/>
    <w:p w14:paraId="36EF6401" w14:textId="7FF97636" w:rsidR="005E4461" w:rsidRDefault="005E4461" w:rsidP="005E4461">
      <w:pPr>
        <w:pStyle w:val="Titre1"/>
      </w:pPr>
      <w:bookmarkStart w:id="32" w:name="_Toc215044193"/>
      <w:r>
        <w:t>Poste de travail soumis à surveillance médicale spéciale</w:t>
      </w:r>
      <w:bookmarkEnd w:id="32"/>
    </w:p>
    <w:p w14:paraId="3F8E28AE" w14:textId="77777777" w:rsidR="005E4461" w:rsidRPr="005E4461" w:rsidRDefault="005E4461" w:rsidP="005E4461">
      <w:pPr>
        <w:rPr>
          <w:rFonts w:asciiTheme="minorHAnsi" w:hAnsiTheme="minorHAnsi" w:cstheme="minorHAnsi"/>
          <w:i/>
        </w:rPr>
      </w:pPr>
      <w:r w:rsidRPr="005E4461">
        <w:rPr>
          <w:rFonts w:asciiTheme="minorHAnsi" w:hAnsiTheme="minorHAnsi" w:cstheme="minorHAnsi"/>
          <w:i/>
        </w:rPr>
        <w:t>A compléter si besoin</w:t>
      </w:r>
    </w:p>
    <w:p w14:paraId="593E4FBC" w14:textId="54214F8C" w:rsidR="005E4461" w:rsidRDefault="005E4461" w:rsidP="005E4461"/>
    <w:p w14:paraId="1CF59FFA" w14:textId="72B3A91C" w:rsidR="00C90C00" w:rsidRDefault="00C90C00" w:rsidP="005E4461"/>
    <w:p w14:paraId="716B9952" w14:textId="626795A1" w:rsidR="00C90C00" w:rsidRDefault="00C90C00" w:rsidP="005E4461"/>
    <w:p w14:paraId="3AE43DA5" w14:textId="66915E81" w:rsidR="00C90C00" w:rsidRDefault="00C90C00" w:rsidP="005E4461"/>
    <w:p w14:paraId="71E358F8" w14:textId="4A25C496" w:rsidR="00C90C00" w:rsidRDefault="00C90C00" w:rsidP="005E4461"/>
    <w:p w14:paraId="25F39BD1" w14:textId="61D41811" w:rsidR="00C90C00" w:rsidRDefault="00C90C00" w:rsidP="005E4461"/>
    <w:p w14:paraId="20AC2C7A" w14:textId="114EFCAF" w:rsidR="00C90C00" w:rsidRDefault="00C90C00" w:rsidP="005E4461"/>
    <w:p w14:paraId="1E407D40" w14:textId="75DCE2A5" w:rsidR="00C90C00" w:rsidRDefault="00C90C00" w:rsidP="005E4461"/>
    <w:p w14:paraId="35EFC083" w14:textId="37823E14" w:rsidR="00C90C00" w:rsidRDefault="00C90C00" w:rsidP="005E4461"/>
    <w:p w14:paraId="1A944974" w14:textId="71C0F3F9" w:rsidR="00C90C00" w:rsidRDefault="00C90C00" w:rsidP="005E4461"/>
    <w:p w14:paraId="125C8142" w14:textId="744E2452" w:rsidR="00C90C00" w:rsidRDefault="00C90C00" w:rsidP="005E4461"/>
    <w:p w14:paraId="74D464BB" w14:textId="6D5F3672" w:rsidR="00C90C00" w:rsidRDefault="00C90C00" w:rsidP="005E4461"/>
    <w:p w14:paraId="78B89BA3" w14:textId="7B5D4BB5" w:rsidR="00C90C00" w:rsidRDefault="00C90C00" w:rsidP="005E4461"/>
    <w:p w14:paraId="452E5D62" w14:textId="5F8372D2" w:rsidR="00C90C00" w:rsidRDefault="00C90C00" w:rsidP="005E4461"/>
    <w:p w14:paraId="50D8D84D" w14:textId="3E2FB92C" w:rsidR="00C90C00" w:rsidRDefault="00C90C00" w:rsidP="005E4461"/>
    <w:p w14:paraId="47DF918B" w14:textId="2086FCEA" w:rsidR="00C90C00" w:rsidRDefault="00C90C00" w:rsidP="005E4461"/>
    <w:p w14:paraId="75A15DD1" w14:textId="543E44A4" w:rsidR="00C90C00" w:rsidRDefault="00C90C00" w:rsidP="005E4461"/>
    <w:p w14:paraId="73DC1C8B" w14:textId="77777777" w:rsidR="00C90C00" w:rsidRDefault="00C90C00" w:rsidP="005E4461"/>
    <w:p w14:paraId="0FB41BA6" w14:textId="01385B42" w:rsidR="00C90C00" w:rsidRDefault="00C90C00" w:rsidP="005E4461"/>
    <w:p w14:paraId="6A11B104" w14:textId="5041DD79" w:rsidR="00C90C00" w:rsidRDefault="00C90C00" w:rsidP="005E4461"/>
    <w:p w14:paraId="09DA59A1" w14:textId="09E85D3B" w:rsidR="00C90C00" w:rsidRDefault="00C90C00" w:rsidP="005E4461"/>
    <w:p w14:paraId="324D4466" w14:textId="324DC810" w:rsidR="00C90C00" w:rsidRDefault="00C90C00" w:rsidP="005E4461"/>
    <w:p w14:paraId="6D00E3C1" w14:textId="77777777" w:rsidR="00C90C00" w:rsidRDefault="00C90C00" w:rsidP="005E4461"/>
    <w:p w14:paraId="46EC884F" w14:textId="1B803EA3" w:rsidR="00C90C00" w:rsidRDefault="00C90C00" w:rsidP="005E4461"/>
    <w:p w14:paraId="78774068" w14:textId="77777777"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i/>
        </w:rPr>
      </w:pPr>
      <w:r w:rsidRPr="00C90C00">
        <w:rPr>
          <w:rFonts w:asciiTheme="minorHAnsi" w:hAnsiTheme="minorHAnsi" w:cs="Arial"/>
          <w:i/>
        </w:rPr>
        <w:t>Nota : Si au cours des travaux, les risques particuliers d’accidents du travail et d’affections professionnelles qui résultent des installations et des activités de chacune des parties intéressées viennent à se modifier ou si de nouveaux risques apparaissent l’employeur et les mesures de protection et de salubrité correspondantes qui seront définies d’un commun accord feront l’objet d’un autre procès-verbal.</w:t>
      </w:r>
    </w:p>
    <w:p w14:paraId="21EFBF0B" w14:textId="77777777" w:rsidR="00C90C00" w:rsidRDefault="00C90C00" w:rsidP="005E4461"/>
    <w:p w14:paraId="1553DEDA" w14:textId="41743176" w:rsidR="005E4461" w:rsidRDefault="005E4461" w:rsidP="005E4461"/>
    <w:p w14:paraId="63329F91" w14:textId="411261E9" w:rsidR="005E4461" w:rsidRDefault="005E4461" w:rsidP="005E4461"/>
    <w:p w14:paraId="3A0B67DE" w14:textId="36B1DA6C" w:rsidR="005E4461" w:rsidRDefault="00C90C00" w:rsidP="00C90C00">
      <w:pPr>
        <w:pStyle w:val="Titre1"/>
      </w:pPr>
      <w:bookmarkStart w:id="33" w:name="_Toc215044194"/>
      <w:r>
        <w:lastRenderedPageBreak/>
        <w:t>Informations réciproques</w:t>
      </w:r>
      <w:bookmarkEnd w:id="33"/>
    </w:p>
    <w:p w14:paraId="48085DBA" w14:textId="35A8E537" w:rsidR="005E4461" w:rsidRDefault="00C90C00" w:rsidP="00C90C00">
      <w:pPr>
        <w:pStyle w:val="Titre2"/>
      </w:pPr>
      <w:bookmarkStart w:id="34" w:name="_Toc215044195"/>
      <w:r>
        <w:t>Rappel de quelques dispositions applicables</w:t>
      </w:r>
      <w:bookmarkEnd w:id="34"/>
    </w:p>
    <w:p w14:paraId="22AAFC92" w14:textId="2A5F7B5E"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Le représentant de chaque entreprise, ayant participé à l’inspection préalable, s’engage sur l’honneur à communiquer aux salariés de l’</w:t>
      </w:r>
      <w:r>
        <w:rPr>
          <w:rFonts w:asciiTheme="minorHAnsi" w:hAnsiTheme="minorHAnsi" w:cs="Arial"/>
        </w:rPr>
        <w:t>entreprise</w:t>
      </w:r>
      <w:r w:rsidRPr="00C90C00">
        <w:rPr>
          <w:rFonts w:asciiTheme="minorHAnsi" w:hAnsiTheme="minorHAnsi" w:cs="Arial"/>
        </w:rPr>
        <w:t xml:space="preserve"> et à ses sous-traitants toutes les instructions sur les risques et les mesures de prévention, en particulier à signaler la présence d’autres</w:t>
      </w:r>
      <w:r>
        <w:rPr>
          <w:rFonts w:asciiTheme="minorHAnsi" w:hAnsiTheme="minorHAnsi" w:cs="Arial"/>
        </w:rPr>
        <w:t xml:space="preserve"> entreprises</w:t>
      </w:r>
      <w:r w:rsidRPr="00C90C00">
        <w:rPr>
          <w:rFonts w:asciiTheme="minorHAnsi" w:hAnsiTheme="minorHAnsi" w:cs="Arial"/>
        </w:rPr>
        <w:t xml:space="preserve"> sur le chantier. Cette information doit être faite avant le début des travaux, pour tous les salariés de l’</w:t>
      </w:r>
      <w:r>
        <w:rPr>
          <w:rFonts w:asciiTheme="minorHAnsi" w:hAnsiTheme="minorHAnsi" w:cs="Arial"/>
        </w:rPr>
        <w:t>entreprise</w:t>
      </w:r>
      <w:r w:rsidRPr="00C90C00">
        <w:rPr>
          <w:rFonts w:asciiTheme="minorHAnsi" w:hAnsiTheme="minorHAnsi" w:cs="Arial"/>
        </w:rPr>
        <w:t xml:space="preserve"> et de ses sous-traitants, y compris pour ceux intervenant en cours d’opération.</w:t>
      </w:r>
    </w:p>
    <w:p w14:paraId="14A82011" w14:textId="0A4850B8"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Le représentant de chaque Entreprise Extérieure se doit de préciser à son personnel que les travaux seront arrêtés dès constat du non-respect d’une des consignes de prévention</w:t>
      </w:r>
      <w:r>
        <w:rPr>
          <w:rFonts w:asciiTheme="minorHAnsi" w:hAnsiTheme="minorHAnsi" w:cs="Arial"/>
        </w:rPr>
        <w:t>.</w:t>
      </w:r>
    </w:p>
    <w:p w14:paraId="10E2FA67" w14:textId="50366B9E"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Le représentant de chaque Entreprise Extérieure se doit d’interdire à tout nouveau sous-traitant d’entreprendre une intervention sans que :</w:t>
      </w:r>
    </w:p>
    <w:p w14:paraId="6EAD0D2B" w14:textId="77777777" w:rsidR="00C90C00" w:rsidRPr="00C90C00" w:rsidRDefault="00C90C00" w:rsidP="00C90C00">
      <w:pPr>
        <w:pStyle w:val="Paragraphedeliste"/>
        <w:numPr>
          <w:ilvl w:val="0"/>
          <w:numId w:val="18"/>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C90C00">
        <w:rPr>
          <w:rFonts w:asciiTheme="minorHAnsi" w:hAnsiTheme="minorHAnsi" w:cs="Arial"/>
          <w:sz w:val="20"/>
        </w:rPr>
        <w:t>Le CHU soit préalablement averti (au minimum 3 jours ouvrables avant le début de l’intervention)</w:t>
      </w:r>
    </w:p>
    <w:p w14:paraId="2D66EA67" w14:textId="4BAAC2B7" w:rsidR="00C90C00" w:rsidRPr="00C90C00" w:rsidRDefault="00C90C00" w:rsidP="00C90C00">
      <w:pPr>
        <w:pStyle w:val="Paragraphedeliste"/>
        <w:numPr>
          <w:ilvl w:val="0"/>
          <w:numId w:val="18"/>
        </w:numPr>
        <w:tabs>
          <w:tab w:val="left" w:pos="1134"/>
          <w:tab w:val="left" w:pos="1276"/>
          <w:tab w:val="left" w:pos="1843"/>
          <w:tab w:val="left" w:pos="2127"/>
          <w:tab w:val="left" w:pos="2170"/>
        </w:tabs>
        <w:autoSpaceDE w:val="0"/>
        <w:autoSpaceDN w:val="0"/>
        <w:adjustRightInd w:val="0"/>
        <w:spacing w:before="120" w:after="120"/>
        <w:jc w:val="both"/>
        <w:rPr>
          <w:rFonts w:asciiTheme="minorHAnsi" w:eastAsia="Times New Roman" w:hAnsiTheme="minorHAnsi" w:cs="Arial"/>
          <w:sz w:val="20"/>
          <w:szCs w:val="20"/>
        </w:rPr>
      </w:pPr>
      <w:r w:rsidRPr="00C90C00">
        <w:rPr>
          <w:rFonts w:asciiTheme="minorHAnsi" w:hAnsiTheme="minorHAnsi" w:cs="Arial"/>
          <w:sz w:val="20"/>
        </w:rPr>
        <w:t>Le plan de prévention soit mis à jour et diffusé à toutes les Entreprises Extérieures concernées</w:t>
      </w:r>
    </w:p>
    <w:p w14:paraId="5950A7DC" w14:textId="43E07275"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En cas de modification des travaux ou de l’apparition d’un risque nouveau, le responsable des travaux de l’</w:t>
      </w:r>
      <w:r>
        <w:rPr>
          <w:rFonts w:asciiTheme="minorHAnsi" w:hAnsiTheme="minorHAnsi" w:cs="Arial"/>
        </w:rPr>
        <w:t>entreprise</w:t>
      </w:r>
      <w:r w:rsidRPr="00C90C00">
        <w:rPr>
          <w:rFonts w:asciiTheme="minorHAnsi" w:hAnsiTheme="minorHAnsi" w:cs="Arial"/>
        </w:rPr>
        <w:t xml:space="preserve"> informera le responsable des travaux du CHU afin d’adapter les mesures de prévention et de mettre à jour le présent document.</w:t>
      </w:r>
    </w:p>
    <w:p w14:paraId="0F7B3399" w14:textId="509049E2"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 xml:space="preserve">Chaque </w:t>
      </w:r>
      <w:r>
        <w:rPr>
          <w:rFonts w:asciiTheme="minorHAnsi" w:hAnsiTheme="minorHAnsi" w:cs="Arial"/>
        </w:rPr>
        <w:t>entreprise</w:t>
      </w:r>
      <w:r w:rsidRPr="00C90C00">
        <w:rPr>
          <w:rFonts w:asciiTheme="minorHAnsi" w:hAnsiTheme="minorHAnsi" w:cs="Arial"/>
        </w:rPr>
        <w:t xml:space="preserve"> affichera à un lieu de passage de son personnel les noms et les lieux de travail des membres de son CHSCT ou des délégués (s’ils existent).</w:t>
      </w:r>
    </w:p>
    <w:p w14:paraId="6A319A27" w14:textId="5710BC13" w:rsidR="00C90C00"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En cas d’accident, l</w:t>
      </w:r>
      <w:r>
        <w:rPr>
          <w:rFonts w:asciiTheme="minorHAnsi" w:hAnsiTheme="minorHAnsi" w:cs="Arial"/>
        </w:rPr>
        <w:t>’entreprise</w:t>
      </w:r>
      <w:r w:rsidRPr="00C90C00">
        <w:rPr>
          <w:rFonts w:asciiTheme="minorHAnsi" w:hAnsiTheme="minorHAnsi" w:cs="Arial"/>
        </w:rPr>
        <w:t xml:space="preserve"> informera immédiatement le responsable des travaux du CHU, adressera une copie de la déclaration d’accident et dès qu’elle sera connue la durée totale de l’arrêt de travail.</w:t>
      </w:r>
    </w:p>
    <w:p w14:paraId="0E6C557D" w14:textId="44777AE3" w:rsidR="005E4461" w:rsidRP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En fin d’opération, chaque</w:t>
      </w:r>
      <w:r>
        <w:rPr>
          <w:rFonts w:asciiTheme="minorHAnsi" w:hAnsiTheme="minorHAnsi" w:cs="Arial"/>
        </w:rPr>
        <w:t xml:space="preserve"> entreprise</w:t>
      </w:r>
      <w:r w:rsidRPr="00C90C00">
        <w:rPr>
          <w:rFonts w:asciiTheme="minorHAnsi" w:hAnsiTheme="minorHAnsi" w:cs="Arial"/>
        </w:rPr>
        <w:t xml:space="preserve"> informera le responsable des travaux du CHU de la date d’achèvement des travaux et lui indiquera le nombre d’heures passées sur le chantier, y compris par ses sous-traitants.</w:t>
      </w:r>
    </w:p>
    <w:p w14:paraId="3F3B45AA" w14:textId="0D78174B" w:rsidR="00C90C00" w:rsidRDefault="00C90C00" w:rsidP="00C90C0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90C00">
        <w:rPr>
          <w:rFonts w:asciiTheme="minorHAnsi" w:hAnsiTheme="minorHAnsi" w:cs="Arial"/>
        </w:rPr>
        <w:t xml:space="preserve">Chaque </w:t>
      </w:r>
      <w:r>
        <w:rPr>
          <w:rFonts w:asciiTheme="minorHAnsi" w:hAnsiTheme="minorHAnsi" w:cs="Arial"/>
        </w:rPr>
        <w:t>entreprise</w:t>
      </w:r>
      <w:r w:rsidRPr="00C90C00">
        <w:rPr>
          <w:rFonts w:asciiTheme="minorHAnsi" w:hAnsiTheme="minorHAnsi" w:cs="Arial"/>
        </w:rPr>
        <w:t xml:space="preserve"> s’engage à appliquer la réglementation du travail. Toute suspension ou arrêt de travail demandé par le directeur du CHU et son représentant pour une mise en conformité ne pourra être indemnisée.</w:t>
      </w:r>
    </w:p>
    <w:p w14:paraId="53225DA1" w14:textId="77777777" w:rsidR="00C90C00" w:rsidRDefault="00C90C00">
      <w:pPr>
        <w:rPr>
          <w:rFonts w:asciiTheme="minorHAnsi" w:hAnsiTheme="minorHAnsi" w:cs="Arial"/>
        </w:rPr>
      </w:pPr>
      <w:r>
        <w:rPr>
          <w:rFonts w:asciiTheme="minorHAnsi" w:hAnsiTheme="minorHAnsi" w:cs="Arial"/>
        </w:rPr>
        <w:br w:type="page"/>
      </w:r>
    </w:p>
    <w:p w14:paraId="2CC49AEC" w14:textId="7AB729B4" w:rsidR="005E4461" w:rsidRPr="00C90C00" w:rsidRDefault="00C90C00" w:rsidP="00C90C00">
      <w:pPr>
        <w:pStyle w:val="Titre2"/>
      </w:pPr>
      <w:bookmarkStart w:id="35" w:name="_Toc215044196"/>
      <w:r>
        <w:lastRenderedPageBreak/>
        <w:t>Signatures</w:t>
      </w:r>
      <w:bookmarkEnd w:id="35"/>
    </w:p>
    <w:tbl>
      <w:tblPr>
        <w:tblStyle w:val="Grilledutableau"/>
        <w:tblW w:w="0" w:type="auto"/>
        <w:tblLook w:val="04A0" w:firstRow="1" w:lastRow="0" w:firstColumn="1" w:lastColumn="0" w:noHBand="0" w:noVBand="1"/>
      </w:tblPr>
      <w:tblGrid>
        <w:gridCol w:w="2477"/>
        <w:gridCol w:w="2478"/>
        <w:gridCol w:w="2478"/>
        <w:gridCol w:w="2478"/>
      </w:tblGrid>
      <w:tr w:rsidR="00C90C00" w:rsidRPr="00C90C00" w14:paraId="26954BC2" w14:textId="77777777" w:rsidTr="00C90C00">
        <w:tc>
          <w:tcPr>
            <w:tcW w:w="2477" w:type="dxa"/>
          </w:tcPr>
          <w:p w14:paraId="03612F74" w14:textId="0ACCA5B6" w:rsidR="00C90C00" w:rsidRPr="00C90C00" w:rsidRDefault="00C90C00" w:rsidP="00C90C00">
            <w:pPr>
              <w:jc w:val="center"/>
              <w:rPr>
                <w:rFonts w:asciiTheme="minorHAnsi" w:hAnsiTheme="minorHAnsi" w:cstheme="minorHAnsi"/>
                <w:b/>
              </w:rPr>
            </w:pPr>
            <w:r w:rsidRPr="00C90C00">
              <w:rPr>
                <w:rFonts w:asciiTheme="minorHAnsi" w:hAnsiTheme="minorHAnsi" w:cstheme="minorHAnsi"/>
                <w:b/>
              </w:rPr>
              <w:t>Entreprise</w:t>
            </w:r>
          </w:p>
        </w:tc>
        <w:tc>
          <w:tcPr>
            <w:tcW w:w="2478" w:type="dxa"/>
          </w:tcPr>
          <w:p w14:paraId="42662A7D" w14:textId="46487B6F" w:rsidR="00C90C00" w:rsidRPr="00C90C00" w:rsidRDefault="00C90C00" w:rsidP="00C90C00">
            <w:pPr>
              <w:jc w:val="center"/>
              <w:rPr>
                <w:rFonts w:asciiTheme="minorHAnsi" w:hAnsiTheme="minorHAnsi" w:cstheme="minorHAnsi"/>
                <w:b/>
              </w:rPr>
            </w:pPr>
            <w:r w:rsidRPr="00C90C00">
              <w:rPr>
                <w:rFonts w:asciiTheme="minorHAnsi" w:hAnsiTheme="minorHAnsi" w:cstheme="minorHAnsi"/>
                <w:b/>
              </w:rPr>
              <w:t>Nom du participant</w:t>
            </w:r>
          </w:p>
        </w:tc>
        <w:tc>
          <w:tcPr>
            <w:tcW w:w="2478" w:type="dxa"/>
          </w:tcPr>
          <w:p w14:paraId="6478E3D6" w14:textId="41CEBDD1" w:rsidR="00C90C00" w:rsidRPr="00C90C00" w:rsidRDefault="00C90C00" w:rsidP="00C90C00">
            <w:pPr>
              <w:jc w:val="center"/>
              <w:rPr>
                <w:rFonts w:asciiTheme="minorHAnsi" w:hAnsiTheme="minorHAnsi" w:cstheme="minorHAnsi"/>
                <w:b/>
              </w:rPr>
            </w:pPr>
            <w:r w:rsidRPr="00C90C00">
              <w:rPr>
                <w:rFonts w:asciiTheme="minorHAnsi" w:hAnsiTheme="minorHAnsi" w:cstheme="minorHAnsi"/>
                <w:b/>
              </w:rPr>
              <w:t>Qualité</w:t>
            </w:r>
          </w:p>
        </w:tc>
        <w:tc>
          <w:tcPr>
            <w:tcW w:w="2478" w:type="dxa"/>
          </w:tcPr>
          <w:p w14:paraId="0CC96E33" w14:textId="036266A9" w:rsidR="00C90C00" w:rsidRPr="00C90C00" w:rsidRDefault="00C90C00" w:rsidP="00C90C00">
            <w:pPr>
              <w:jc w:val="center"/>
              <w:rPr>
                <w:rFonts w:asciiTheme="minorHAnsi" w:hAnsiTheme="minorHAnsi" w:cstheme="minorHAnsi"/>
                <w:b/>
              </w:rPr>
            </w:pPr>
            <w:r w:rsidRPr="00C90C00">
              <w:rPr>
                <w:rFonts w:asciiTheme="minorHAnsi" w:hAnsiTheme="minorHAnsi" w:cstheme="minorHAnsi"/>
                <w:b/>
              </w:rPr>
              <w:t>Date et visa</w:t>
            </w:r>
          </w:p>
        </w:tc>
      </w:tr>
      <w:tr w:rsidR="00C90C00" w14:paraId="291E22E3" w14:textId="77777777" w:rsidTr="00C90C00">
        <w:trPr>
          <w:trHeight w:val="737"/>
        </w:trPr>
        <w:tc>
          <w:tcPr>
            <w:tcW w:w="2477" w:type="dxa"/>
          </w:tcPr>
          <w:p w14:paraId="5BD3795A" w14:textId="77777777" w:rsidR="00C90C00" w:rsidRDefault="00C90C00" w:rsidP="005E4461"/>
        </w:tc>
        <w:tc>
          <w:tcPr>
            <w:tcW w:w="2478" w:type="dxa"/>
          </w:tcPr>
          <w:p w14:paraId="5AE35987" w14:textId="77777777" w:rsidR="00C90C00" w:rsidRDefault="00C90C00" w:rsidP="005E4461"/>
        </w:tc>
        <w:tc>
          <w:tcPr>
            <w:tcW w:w="2478" w:type="dxa"/>
          </w:tcPr>
          <w:p w14:paraId="5EEE73C5" w14:textId="77777777" w:rsidR="00C90C00" w:rsidRDefault="00C90C00" w:rsidP="005E4461"/>
        </w:tc>
        <w:tc>
          <w:tcPr>
            <w:tcW w:w="2478" w:type="dxa"/>
          </w:tcPr>
          <w:p w14:paraId="7CDC43B3" w14:textId="77777777" w:rsidR="00C90C00" w:rsidRDefault="00C90C00" w:rsidP="005E4461"/>
        </w:tc>
      </w:tr>
      <w:tr w:rsidR="00C90C00" w14:paraId="7BB749BA" w14:textId="77777777" w:rsidTr="00C90C00">
        <w:trPr>
          <w:trHeight w:val="737"/>
        </w:trPr>
        <w:tc>
          <w:tcPr>
            <w:tcW w:w="2477" w:type="dxa"/>
          </w:tcPr>
          <w:p w14:paraId="087737F1" w14:textId="77777777" w:rsidR="00C90C00" w:rsidRDefault="00C90C00" w:rsidP="005E4461"/>
        </w:tc>
        <w:tc>
          <w:tcPr>
            <w:tcW w:w="2478" w:type="dxa"/>
          </w:tcPr>
          <w:p w14:paraId="60A9C9C7" w14:textId="77777777" w:rsidR="00C90C00" w:rsidRDefault="00C90C00" w:rsidP="005E4461"/>
        </w:tc>
        <w:tc>
          <w:tcPr>
            <w:tcW w:w="2478" w:type="dxa"/>
          </w:tcPr>
          <w:p w14:paraId="6CAEBE18" w14:textId="77777777" w:rsidR="00C90C00" w:rsidRDefault="00C90C00" w:rsidP="005E4461"/>
        </w:tc>
        <w:tc>
          <w:tcPr>
            <w:tcW w:w="2478" w:type="dxa"/>
          </w:tcPr>
          <w:p w14:paraId="06BF80A7" w14:textId="77777777" w:rsidR="00C90C00" w:rsidRDefault="00C90C00" w:rsidP="005E4461"/>
        </w:tc>
      </w:tr>
      <w:tr w:rsidR="00C90C00" w14:paraId="2F922666" w14:textId="77777777" w:rsidTr="00C90C00">
        <w:trPr>
          <w:trHeight w:val="737"/>
        </w:trPr>
        <w:tc>
          <w:tcPr>
            <w:tcW w:w="2477" w:type="dxa"/>
          </w:tcPr>
          <w:p w14:paraId="50597795" w14:textId="77777777" w:rsidR="00C90C00" w:rsidRDefault="00C90C00" w:rsidP="005E4461"/>
        </w:tc>
        <w:tc>
          <w:tcPr>
            <w:tcW w:w="2478" w:type="dxa"/>
          </w:tcPr>
          <w:p w14:paraId="134D624D" w14:textId="77777777" w:rsidR="00C90C00" w:rsidRDefault="00C90C00" w:rsidP="005E4461"/>
        </w:tc>
        <w:tc>
          <w:tcPr>
            <w:tcW w:w="2478" w:type="dxa"/>
          </w:tcPr>
          <w:p w14:paraId="1AC0EF47" w14:textId="77777777" w:rsidR="00C90C00" w:rsidRDefault="00C90C00" w:rsidP="005E4461"/>
        </w:tc>
        <w:tc>
          <w:tcPr>
            <w:tcW w:w="2478" w:type="dxa"/>
          </w:tcPr>
          <w:p w14:paraId="76A83F52" w14:textId="77777777" w:rsidR="00C90C00" w:rsidRDefault="00C90C00" w:rsidP="005E4461"/>
        </w:tc>
      </w:tr>
      <w:tr w:rsidR="00C90C00" w14:paraId="13D7D7A9" w14:textId="77777777" w:rsidTr="00C90C00">
        <w:trPr>
          <w:trHeight w:val="737"/>
        </w:trPr>
        <w:tc>
          <w:tcPr>
            <w:tcW w:w="2477" w:type="dxa"/>
          </w:tcPr>
          <w:p w14:paraId="1B5D89DE" w14:textId="77777777" w:rsidR="00C90C00" w:rsidRDefault="00C90C00" w:rsidP="005E4461"/>
        </w:tc>
        <w:tc>
          <w:tcPr>
            <w:tcW w:w="2478" w:type="dxa"/>
          </w:tcPr>
          <w:p w14:paraId="6E7EC6F0" w14:textId="77777777" w:rsidR="00C90C00" w:rsidRDefault="00C90C00" w:rsidP="005E4461"/>
        </w:tc>
        <w:tc>
          <w:tcPr>
            <w:tcW w:w="2478" w:type="dxa"/>
          </w:tcPr>
          <w:p w14:paraId="10A2D55C" w14:textId="77777777" w:rsidR="00C90C00" w:rsidRDefault="00C90C00" w:rsidP="005E4461"/>
        </w:tc>
        <w:tc>
          <w:tcPr>
            <w:tcW w:w="2478" w:type="dxa"/>
          </w:tcPr>
          <w:p w14:paraId="51DFDAC0" w14:textId="77777777" w:rsidR="00C90C00" w:rsidRDefault="00C90C00" w:rsidP="005E4461"/>
        </w:tc>
      </w:tr>
      <w:tr w:rsidR="00C90C00" w14:paraId="1AB993CB" w14:textId="77777777" w:rsidTr="00C90C00">
        <w:trPr>
          <w:trHeight w:val="737"/>
        </w:trPr>
        <w:tc>
          <w:tcPr>
            <w:tcW w:w="2477" w:type="dxa"/>
          </w:tcPr>
          <w:p w14:paraId="74055A73" w14:textId="77777777" w:rsidR="00C90C00" w:rsidRDefault="00C90C00" w:rsidP="005E4461"/>
        </w:tc>
        <w:tc>
          <w:tcPr>
            <w:tcW w:w="2478" w:type="dxa"/>
          </w:tcPr>
          <w:p w14:paraId="0C6BF64D" w14:textId="77777777" w:rsidR="00C90C00" w:rsidRDefault="00C90C00" w:rsidP="005E4461"/>
        </w:tc>
        <w:tc>
          <w:tcPr>
            <w:tcW w:w="2478" w:type="dxa"/>
          </w:tcPr>
          <w:p w14:paraId="24D499A7" w14:textId="77777777" w:rsidR="00C90C00" w:rsidRDefault="00C90C00" w:rsidP="005E4461"/>
        </w:tc>
        <w:tc>
          <w:tcPr>
            <w:tcW w:w="2478" w:type="dxa"/>
          </w:tcPr>
          <w:p w14:paraId="0B175F8E" w14:textId="77777777" w:rsidR="00C90C00" w:rsidRDefault="00C90C00" w:rsidP="005E4461"/>
        </w:tc>
      </w:tr>
      <w:tr w:rsidR="00C90C00" w14:paraId="70579FC6" w14:textId="77777777" w:rsidTr="00C90C00">
        <w:trPr>
          <w:trHeight w:val="737"/>
        </w:trPr>
        <w:tc>
          <w:tcPr>
            <w:tcW w:w="2477" w:type="dxa"/>
          </w:tcPr>
          <w:p w14:paraId="2DAA2CA0" w14:textId="77777777" w:rsidR="00C90C00" w:rsidRDefault="00C90C00" w:rsidP="005E4461"/>
        </w:tc>
        <w:tc>
          <w:tcPr>
            <w:tcW w:w="2478" w:type="dxa"/>
          </w:tcPr>
          <w:p w14:paraId="747ECE9D" w14:textId="77777777" w:rsidR="00C90C00" w:rsidRDefault="00C90C00" w:rsidP="005E4461"/>
        </w:tc>
        <w:tc>
          <w:tcPr>
            <w:tcW w:w="2478" w:type="dxa"/>
          </w:tcPr>
          <w:p w14:paraId="3FC94ABB" w14:textId="77777777" w:rsidR="00C90C00" w:rsidRDefault="00C90C00" w:rsidP="005E4461"/>
        </w:tc>
        <w:tc>
          <w:tcPr>
            <w:tcW w:w="2478" w:type="dxa"/>
          </w:tcPr>
          <w:p w14:paraId="2844BEC7" w14:textId="77777777" w:rsidR="00C90C00" w:rsidRDefault="00C90C00" w:rsidP="005E4461"/>
        </w:tc>
      </w:tr>
      <w:tr w:rsidR="00C90C00" w14:paraId="1EF5AD3D" w14:textId="77777777" w:rsidTr="00C90C00">
        <w:trPr>
          <w:trHeight w:val="737"/>
        </w:trPr>
        <w:tc>
          <w:tcPr>
            <w:tcW w:w="2477" w:type="dxa"/>
          </w:tcPr>
          <w:p w14:paraId="4222D6E5" w14:textId="77777777" w:rsidR="00C90C00" w:rsidRDefault="00C90C00" w:rsidP="005E4461"/>
        </w:tc>
        <w:tc>
          <w:tcPr>
            <w:tcW w:w="2478" w:type="dxa"/>
          </w:tcPr>
          <w:p w14:paraId="4D9AF099" w14:textId="77777777" w:rsidR="00C90C00" w:rsidRDefault="00C90C00" w:rsidP="005E4461"/>
        </w:tc>
        <w:tc>
          <w:tcPr>
            <w:tcW w:w="2478" w:type="dxa"/>
          </w:tcPr>
          <w:p w14:paraId="4C0CFC84" w14:textId="77777777" w:rsidR="00C90C00" w:rsidRDefault="00C90C00" w:rsidP="005E4461"/>
        </w:tc>
        <w:tc>
          <w:tcPr>
            <w:tcW w:w="2478" w:type="dxa"/>
          </w:tcPr>
          <w:p w14:paraId="2940331D" w14:textId="77777777" w:rsidR="00C90C00" w:rsidRDefault="00C90C00" w:rsidP="005E4461"/>
        </w:tc>
      </w:tr>
      <w:tr w:rsidR="00C90C00" w14:paraId="14525937" w14:textId="77777777" w:rsidTr="00C90C00">
        <w:trPr>
          <w:trHeight w:val="737"/>
        </w:trPr>
        <w:tc>
          <w:tcPr>
            <w:tcW w:w="2477" w:type="dxa"/>
          </w:tcPr>
          <w:p w14:paraId="14E26884" w14:textId="77777777" w:rsidR="00C90C00" w:rsidRDefault="00C90C00" w:rsidP="005E4461"/>
        </w:tc>
        <w:tc>
          <w:tcPr>
            <w:tcW w:w="2478" w:type="dxa"/>
          </w:tcPr>
          <w:p w14:paraId="4CD04DEB" w14:textId="77777777" w:rsidR="00C90C00" w:rsidRDefault="00C90C00" w:rsidP="005E4461"/>
        </w:tc>
        <w:tc>
          <w:tcPr>
            <w:tcW w:w="2478" w:type="dxa"/>
          </w:tcPr>
          <w:p w14:paraId="6E4A1286" w14:textId="77777777" w:rsidR="00C90C00" w:rsidRDefault="00C90C00" w:rsidP="005E4461"/>
        </w:tc>
        <w:tc>
          <w:tcPr>
            <w:tcW w:w="2478" w:type="dxa"/>
          </w:tcPr>
          <w:p w14:paraId="2AB59CEF" w14:textId="77777777" w:rsidR="00C90C00" w:rsidRDefault="00C90C00" w:rsidP="005E4461"/>
        </w:tc>
      </w:tr>
      <w:tr w:rsidR="00C90C00" w14:paraId="12BFE9CF" w14:textId="77777777" w:rsidTr="00C90C00">
        <w:trPr>
          <w:trHeight w:val="737"/>
        </w:trPr>
        <w:tc>
          <w:tcPr>
            <w:tcW w:w="2477" w:type="dxa"/>
          </w:tcPr>
          <w:p w14:paraId="795A0369" w14:textId="77777777" w:rsidR="00C90C00" w:rsidRDefault="00C90C00" w:rsidP="005E4461"/>
        </w:tc>
        <w:tc>
          <w:tcPr>
            <w:tcW w:w="2478" w:type="dxa"/>
          </w:tcPr>
          <w:p w14:paraId="0D41DD8A" w14:textId="77777777" w:rsidR="00C90C00" w:rsidRDefault="00C90C00" w:rsidP="005E4461"/>
        </w:tc>
        <w:tc>
          <w:tcPr>
            <w:tcW w:w="2478" w:type="dxa"/>
          </w:tcPr>
          <w:p w14:paraId="32DCBD7E" w14:textId="77777777" w:rsidR="00C90C00" w:rsidRDefault="00C90C00" w:rsidP="005E4461"/>
        </w:tc>
        <w:tc>
          <w:tcPr>
            <w:tcW w:w="2478" w:type="dxa"/>
          </w:tcPr>
          <w:p w14:paraId="595E53C1" w14:textId="77777777" w:rsidR="00C90C00" w:rsidRDefault="00C90C00" w:rsidP="005E4461"/>
        </w:tc>
      </w:tr>
      <w:tr w:rsidR="00C90C00" w14:paraId="12395400" w14:textId="77777777" w:rsidTr="00C90C00">
        <w:trPr>
          <w:trHeight w:val="737"/>
        </w:trPr>
        <w:tc>
          <w:tcPr>
            <w:tcW w:w="2477" w:type="dxa"/>
          </w:tcPr>
          <w:p w14:paraId="0A0BC03F" w14:textId="77777777" w:rsidR="00C90C00" w:rsidRDefault="00C90C00" w:rsidP="005E4461"/>
        </w:tc>
        <w:tc>
          <w:tcPr>
            <w:tcW w:w="2478" w:type="dxa"/>
          </w:tcPr>
          <w:p w14:paraId="7FDADC7E" w14:textId="77777777" w:rsidR="00C90C00" w:rsidRDefault="00C90C00" w:rsidP="005E4461"/>
        </w:tc>
        <w:tc>
          <w:tcPr>
            <w:tcW w:w="2478" w:type="dxa"/>
          </w:tcPr>
          <w:p w14:paraId="0A49C30A" w14:textId="77777777" w:rsidR="00C90C00" w:rsidRDefault="00C90C00" w:rsidP="005E4461"/>
        </w:tc>
        <w:tc>
          <w:tcPr>
            <w:tcW w:w="2478" w:type="dxa"/>
          </w:tcPr>
          <w:p w14:paraId="4ACC1473" w14:textId="77777777" w:rsidR="00C90C00" w:rsidRDefault="00C90C00" w:rsidP="005E4461"/>
        </w:tc>
      </w:tr>
      <w:tr w:rsidR="00C90C00" w14:paraId="26F23F43" w14:textId="77777777" w:rsidTr="00C90C00">
        <w:trPr>
          <w:trHeight w:val="737"/>
        </w:trPr>
        <w:tc>
          <w:tcPr>
            <w:tcW w:w="2477" w:type="dxa"/>
          </w:tcPr>
          <w:p w14:paraId="7A85CAE3" w14:textId="77777777" w:rsidR="00C90C00" w:rsidRDefault="00C90C00" w:rsidP="005E4461"/>
        </w:tc>
        <w:tc>
          <w:tcPr>
            <w:tcW w:w="2478" w:type="dxa"/>
          </w:tcPr>
          <w:p w14:paraId="79C54CF7" w14:textId="77777777" w:rsidR="00C90C00" w:rsidRDefault="00C90C00" w:rsidP="005E4461"/>
        </w:tc>
        <w:tc>
          <w:tcPr>
            <w:tcW w:w="2478" w:type="dxa"/>
          </w:tcPr>
          <w:p w14:paraId="21268C27" w14:textId="77777777" w:rsidR="00C90C00" w:rsidRDefault="00C90C00" w:rsidP="005E4461"/>
        </w:tc>
        <w:tc>
          <w:tcPr>
            <w:tcW w:w="2478" w:type="dxa"/>
          </w:tcPr>
          <w:p w14:paraId="5EDB87B6" w14:textId="77777777" w:rsidR="00C90C00" w:rsidRDefault="00C90C00" w:rsidP="005E4461"/>
        </w:tc>
      </w:tr>
      <w:tr w:rsidR="00C90C00" w14:paraId="5666557C" w14:textId="77777777" w:rsidTr="00C90C00">
        <w:trPr>
          <w:trHeight w:val="737"/>
        </w:trPr>
        <w:tc>
          <w:tcPr>
            <w:tcW w:w="2477" w:type="dxa"/>
          </w:tcPr>
          <w:p w14:paraId="04EAEB3E" w14:textId="77777777" w:rsidR="00C90C00" w:rsidRDefault="00C90C00" w:rsidP="005E4461"/>
        </w:tc>
        <w:tc>
          <w:tcPr>
            <w:tcW w:w="2478" w:type="dxa"/>
          </w:tcPr>
          <w:p w14:paraId="434F5475" w14:textId="77777777" w:rsidR="00C90C00" w:rsidRDefault="00C90C00" w:rsidP="005E4461"/>
        </w:tc>
        <w:tc>
          <w:tcPr>
            <w:tcW w:w="2478" w:type="dxa"/>
          </w:tcPr>
          <w:p w14:paraId="5567E96A" w14:textId="77777777" w:rsidR="00C90C00" w:rsidRDefault="00C90C00" w:rsidP="005E4461"/>
        </w:tc>
        <w:tc>
          <w:tcPr>
            <w:tcW w:w="2478" w:type="dxa"/>
          </w:tcPr>
          <w:p w14:paraId="0E726A57" w14:textId="77777777" w:rsidR="00C90C00" w:rsidRDefault="00C90C00" w:rsidP="005E4461"/>
        </w:tc>
      </w:tr>
      <w:tr w:rsidR="00C90C00" w14:paraId="2E915095" w14:textId="77777777" w:rsidTr="00C90C00">
        <w:trPr>
          <w:trHeight w:val="737"/>
        </w:trPr>
        <w:tc>
          <w:tcPr>
            <w:tcW w:w="2477" w:type="dxa"/>
          </w:tcPr>
          <w:p w14:paraId="62176CE5" w14:textId="77777777" w:rsidR="00C90C00" w:rsidRDefault="00C90C00" w:rsidP="005E4461"/>
        </w:tc>
        <w:tc>
          <w:tcPr>
            <w:tcW w:w="2478" w:type="dxa"/>
          </w:tcPr>
          <w:p w14:paraId="37B967B5" w14:textId="77777777" w:rsidR="00C90C00" w:rsidRDefault="00C90C00" w:rsidP="005E4461"/>
        </w:tc>
        <w:tc>
          <w:tcPr>
            <w:tcW w:w="2478" w:type="dxa"/>
          </w:tcPr>
          <w:p w14:paraId="5ECC4E6A" w14:textId="77777777" w:rsidR="00C90C00" w:rsidRDefault="00C90C00" w:rsidP="005E4461"/>
        </w:tc>
        <w:tc>
          <w:tcPr>
            <w:tcW w:w="2478" w:type="dxa"/>
          </w:tcPr>
          <w:p w14:paraId="5EE9132B" w14:textId="77777777" w:rsidR="00C90C00" w:rsidRDefault="00C90C00" w:rsidP="005E4461"/>
        </w:tc>
      </w:tr>
      <w:tr w:rsidR="00C90C00" w14:paraId="27A0B6F8" w14:textId="77777777" w:rsidTr="00C90C00">
        <w:trPr>
          <w:trHeight w:val="737"/>
        </w:trPr>
        <w:tc>
          <w:tcPr>
            <w:tcW w:w="2477" w:type="dxa"/>
          </w:tcPr>
          <w:p w14:paraId="3A596790" w14:textId="77777777" w:rsidR="00C90C00" w:rsidRDefault="00C90C00" w:rsidP="005E4461"/>
        </w:tc>
        <w:tc>
          <w:tcPr>
            <w:tcW w:w="2478" w:type="dxa"/>
          </w:tcPr>
          <w:p w14:paraId="12E6C393" w14:textId="77777777" w:rsidR="00C90C00" w:rsidRDefault="00C90C00" w:rsidP="005E4461"/>
        </w:tc>
        <w:tc>
          <w:tcPr>
            <w:tcW w:w="2478" w:type="dxa"/>
          </w:tcPr>
          <w:p w14:paraId="39E9A416" w14:textId="77777777" w:rsidR="00C90C00" w:rsidRDefault="00C90C00" w:rsidP="005E4461"/>
        </w:tc>
        <w:tc>
          <w:tcPr>
            <w:tcW w:w="2478" w:type="dxa"/>
          </w:tcPr>
          <w:p w14:paraId="5348B6FC" w14:textId="77777777" w:rsidR="00C90C00" w:rsidRDefault="00C90C00" w:rsidP="005E4461"/>
        </w:tc>
      </w:tr>
    </w:tbl>
    <w:p w14:paraId="39AC7CE3" w14:textId="77777777" w:rsidR="005E4461" w:rsidRPr="005E4461" w:rsidRDefault="005E4461" w:rsidP="005E4461"/>
    <w:sectPr w:rsidR="005E4461" w:rsidRPr="005E4461" w:rsidSect="005E4461">
      <w:pgSz w:w="11906" w:h="16838" w:code="9"/>
      <w:pgMar w:top="1134" w:right="851" w:bottom="851" w:left="1134" w:header="425" w:footer="403"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60AEC" w14:textId="77777777" w:rsidR="00791E1F" w:rsidRDefault="00791E1F">
      <w:r>
        <w:separator/>
      </w:r>
    </w:p>
    <w:p w14:paraId="236DF7D9" w14:textId="77777777" w:rsidR="00791E1F" w:rsidRDefault="00791E1F"/>
    <w:p w14:paraId="4CC9F9E7" w14:textId="77777777" w:rsidR="00791E1F" w:rsidRDefault="00791E1F"/>
    <w:p w14:paraId="7B84E3FD" w14:textId="77777777" w:rsidR="00791E1F" w:rsidRDefault="00791E1F"/>
  </w:endnote>
  <w:endnote w:type="continuationSeparator" w:id="0">
    <w:p w14:paraId="7C8D460F" w14:textId="77777777" w:rsidR="00791E1F" w:rsidRDefault="00791E1F">
      <w:r>
        <w:continuationSeparator/>
      </w:r>
    </w:p>
    <w:p w14:paraId="52C5A389" w14:textId="77777777" w:rsidR="00791E1F" w:rsidRDefault="00791E1F"/>
    <w:p w14:paraId="031FA2CE" w14:textId="77777777" w:rsidR="00791E1F" w:rsidRDefault="00791E1F"/>
    <w:p w14:paraId="6FB558C1" w14:textId="77777777" w:rsidR="00791E1F" w:rsidRDefault="00791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8809"/>
      <w:docPartObj>
        <w:docPartGallery w:val="Page Numbers (Bottom of Page)"/>
        <w:docPartUnique/>
      </w:docPartObj>
    </w:sdtPr>
    <w:sdtEndPr/>
    <w:sdtContent>
      <w:sdt>
        <w:sdtPr>
          <w:id w:val="-1769616900"/>
          <w:docPartObj>
            <w:docPartGallery w:val="Page Numbers (Top of Page)"/>
            <w:docPartUnique/>
          </w:docPartObj>
        </w:sdtPr>
        <w:sdtEndPr/>
        <w:sdtContent>
          <w:p w14:paraId="1873D48F" w14:textId="41FF6B61" w:rsidR="00791E1F" w:rsidRDefault="00791E1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766B3">
              <w:rPr>
                <w:b/>
                <w:bCs/>
                <w:noProof/>
              </w:rPr>
              <w:t>19</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766B3">
              <w:rPr>
                <w:b/>
                <w:bCs/>
                <w:noProof/>
              </w:rPr>
              <w:t>22</w:t>
            </w:r>
            <w:r>
              <w:rPr>
                <w:b/>
                <w:bCs/>
                <w:sz w:val="24"/>
                <w:szCs w:val="24"/>
              </w:rPr>
              <w:fldChar w:fldCharType="end"/>
            </w:r>
          </w:p>
        </w:sdtContent>
      </w:sdt>
    </w:sdtContent>
  </w:sdt>
  <w:p w14:paraId="3897CCFB" w14:textId="2BF72654" w:rsidR="00791E1F" w:rsidRDefault="00791E1F">
    <w:pPr>
      <w:pStyle w:val="Pieddepage"/>
    </w:pPr>
    <w:r>
      <w:t>Direction du Patrimoine et de la Sécurité</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030497"/>
      <w:docPartObj>
        <w:docPartGallery w:val="Page Numbers (Bottom of Page)"/>
        <w:docPartUnique/>
      </w:docPartObj>
    </w:sdtPr>
    <w:sdtEndPr/>
    <w:sdtContent>
      <w:sdt>
        <w:sdtPr>
          <w:id w:val="848754688"/>
          <w:docPartObj>
            <w:docPartGallery w:val="Page Numbers (Top of Page)"/>
            <w:docPartUnique/>
          </w:docPartObj>
        </w:sdtPr>
        <w:sdtEndPr/>
        <w:sdtContent>
          <w:p w14:paraId="458078B6" w14:textId="255BDAD9" w:rsidR="00791E1F" w:rsidRDefault="00791E1F" w:rsidP="005E4461">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766B3">
              <w:rPr>
                <w:b/>
                <w:bCs/>
                <w:noProof/>
              </w:rPr>
              <w:t>20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766B3">
              <w:rPr>
                <w:b/>
                <w:bCs/>
                <w:noProof/>
              </w:rPr>
              <w:t>22</w:t>
            </w:r>
            <w:r>
              <w:rPr>
                <w:b/>
                <w:bCs/>
                <w:sz w:val="24"/>
                <w:szCs w:val="24"/>
              </w:rPr>
              <w:fldChar w:fldCharType="end"/>
            </w:r>
          </w:p>
        </w:sdtContent>
      </w:sdt>
    </w:sdtContent>
  </w:sdt>
  <w:p w14:paraId="0106AFEA" w14:textId="562E6F65" w:rsidR="00791E1F" w:rsidRDefault="00791E1F" w:rsidP="005E4461">
    <w:pPr>
      <w:pStyle w:val="Pieddepage"/>
    </w:pPr>
    <w:r>
      <w:t>Direction du Patrimoine et de la Sécurité</w:t>
    </w:r>
  </w:p>
  <w:p w14:paraId="605DE3FA" w14:textId="77777777" w:rsidR="00791E1F" w:rsidRDefault="00791E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0DE15" w14:textId="77777777" w:rsidR="00791E1F" w:rsidRDefault="00791E1F">
      <w:r>
        <w:separator/>
      </w:r>
    </w:p>
    <w:p w14:paraId="6F84ABC2" w14:textId="77777777" w:rsidR="00791E1F" w:rsidRDefault="00791E1F"/>
    <w:p w14:paraId="4FBE337A" w14:textId="77777777" w:rsidR="00791E1F" w:rsidRDefault="00791E1F"/>
    <w:p w14:paraId="4EC9AEDA" w14:textId="77777777" w:rsidR="00791E1F" w:rsidRDefault="00791E1F"/>
  </w:footnote>
  <w:footnote w:type="continuationSeparator" w:id="0">
    <w:p w14:paraId="538C12C1" w14:textId="77777777" w:rsidR="00791E1F" w:rsidRDefault="00791E1F">
      <w:r>
        <w:continuationSeparator/>
      </w:r>
    </w:p>
    <w:p w14:paraId="3FB860D0" w14:textId="77777777" w:rsidR="00791E1F" w:rsidRDefault="00791E1F"/>
    <w:p w14:paraId="1F66D837" w14:textId="77777777" w:rsidR="00791E1F" w:rsidRDefault="00791E1F"/>
    <w:p w14:paraId="478188DA" w14:textId="77777777" w:rsidR="00791E1F" w:rsidRDefault="00791E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D681" w14:textId="33CAC7B0" w:rsidR="00791E1F" w:rsidRPr="008F1AB0" w:rsidRDefault="00791E1F">
    <w:pPr>
      <w:pStyle w:val="En-tte"/>
    </w:pPr>
    <w:r w:rsidRPr="008F1AB0">
      <w:t>Plan de prévention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B0D0D" w14:textId="77777777" w:rsidR="00791E1F" w:rsidRDefault="00791E1F" w:rsidP="005E4461">
    <w:pPr>
      <w:pStyle w:val="En-tte"/>
    </w:pPr>
    <w:r>
      <w:t>Accord-cadre à bon de commande 2022-2025 – CCAP Annexe 1 – Plan de prévention</w:t>
    </w:r>
  </w:p>
  <w:p w14:paraId="60FAA6C8" w14:textId="77777777" w:rsidR="00791E1F" w:rsidRDefault="00791E1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3"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363F4291"/>
    <w:multiLevelType w:val="multilevel"/>
    <w:tmpl w:val="E43A305A"/>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non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5" w15:restartNumberingAfterBreak="0">
    <w:nsid w:val="3E101C0C"/>
    <w:multiLevelType w:val="multilevel"/>
    <w:tmpl w:val="0F76892A"/>
    <w:styleLink w:val="StyleMABC2020"/>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1247" w:hanging="537"/>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7" w15:restartNumberingAfterBreak="0">
    <w:nsid w:val="43066D1F"/>
    <w:multiLevelType w:val="hybridMultilevel"/>
    <w:tmpl w:val="297CE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B0279E"/>
    <w:multiLevelType w:val="hybridMultilevel"/>
    <w:tmpl w:val="2ED02D2A"/>
    <w:lvl w:ilvl="0" w:tplc="EB06DEEA">
      <w:start w:val="1"/>
      <w:numFmt w:val="bullet"/>
      <w:lvlText w:val="-"/>
      <w:lvlJc w:val="left"/>
      <w:pPr>
        <w:ind w:left="822" w:hanging="360"/>
      </w:pPr>
      <w:rPr>
        <w:rFonts w:ascii="Arial" w:eastAsia="Arial" w:hAnsi="Arial" w:hint="default"/>
        <w:w w:val="99"/>
        <w:sz w:val="20"/>
        <w:szCs w:val="20"/>
      </w:rPr>
    </w:lvl>
    <w:lvl w:ilvl="1" w:tplc="5C3AB2B2">
      <w:start w:val="1"/>
      <w:numFmt w:val="bullet"/>
      <w:lvlText w:val="•"/>
      <w:lvlJc w:val="left"/>
      <w:pPr>
        <w:ind w:left="1440" w:hanging="360"/>
      </w:pPr>
      <w:rPr>
        <w:rFonts w:hint="default"/>
      </w:rPr>
    </w:lvl>
    <w:lvl w:ilvl="2" w:tplc="D07EFBD6">
      <w:start w:val="1"/>
      <w:numFmt w:val="bullet"/>
      <w:lvlText w:val="•"/>
      <w:lvlJc w:val="left"/>
      <w:pPr>
        <w:ind w:left="2059" w:hanging="360"/>
      </w:pPr>
      <w:rPr>
        <w:rFonts w:hint="default"/>
      </w:rPr>
    </w:lvl>
    <w:lvl w:ilvl="3" w:tplc="E5BE476A">
      <w:start w:val="1"/>
      <w:numFmt w:val="bullet"/>
      <w:lvlText w:val="•"/>
      <w:lvlJc w:val="left"/>
      <w:pPr>
        <w:ind w:left="2678" w:hanging="360"/>
      </w:pPr>
      <w:rPr>
        <w:rFonts w:hint="default"/>
      </w:rPr>
    </w:lvl>
    <w:lvl w:ilvl="4" w:tplc="29866220">
      <w:start w:val="1"/>
      <w:numFmt w:val="bullet"/>
      <w:lvlText w:val="•"/>
      <w:lvlJc w:val="left"/>
      <w:pPr>
        <w:ind w:left="3296" w:hanging="360"/>
      </w:pPr>
      <w:rPr>
        <w:rFonts w:hint="default"/>
      </w:rPr>
    </w:lvl>
    <w:lvl w:ilvl="5" w:tplc="EC22865C">
      <w:start w:val="1"/>
      <w:numFmt w:val="bullet"/>
      <w:lvlText w:val="•"/>
      <w:lvlJc w:val="left"/>
      <w:pPr>
        <w:ind w:left="3915" w:hanging="360"/>
      </w:pPr>
      <w:rPr>
        <w:rFonts w:hint="default"/>
      </w:rPr>
    </w:lvl>
    <w:lvl w:ilvl="6" w:tplc="0458ED2C">
      <w:start w:val="1"/>
      <w:numFmt w:val="bullet"/>
      <w:lvlText w:val="•"/>
      <w:lvlJc w:val="left"/>
      <w:pPr>
        <w:ind w:left="4533" w:hanging="360"/>
      </w:pPr>
      <w:rPr>
        <w:rFonts w:hint="default"/>
      </w:rPr>
    </w:lvl>
    <w:lvl w:ilvl="7" w:tplc="42ECE33E">
      <w:start w:val="1"/>
      <w:numFmt w:val="bullet"/>
      <w:lvlText w:val="•"/>
      <w:lvlJc w:val="left"/>
      <w:pPr>
        <w:ind w:left="5152" w:hanging="360"/>
      </w:pPr>
      <w:rPr>
        <w:rFonts w:hint="default"/>
      </w:rPr>
    </w:lvl>
    <w:lvl w:ilvl="8" w:tplc="675C924C">
      <w:start w:val="1"/>
      <w:numFmt w:val="bullet"/>
      <w:lvlText w:val="•"/>
      <w:lvlJc w:val="left"/>
      <w:pPr>
        <w:ind w:left="5771" w:hanging="360"/>
      </w:pPr>
      <w:rPr>
        <w:rFonts w:hint="default"/>
      </w:rPr>
    </w:lvl>
  </w:abstractNum>
  <w:abstractNum w:abstractNumId="9"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0"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4B385B88"/>
    <w:multiLevelType w:val="hybridMultilevel"/>
    <w:tmpl w:val="94F048DA"/>
    <w:lvl w:ilvl="0" w:tplc="55109FA8">
      <w:start w:val="1"/>
      <w:numFmt w:val="bullet"/>
      <w:lvlText w:val="-"/>
      <w:lvlJc w:val="left"/>
      <w:pPr>
        <w:ind w:left="822" w:hanging="360"/>
      </w:pPr>
      <w:rPr>
        <w:rFonts w:ascii="Arial" w:eastAsia="Arial" w:hAnsi="Arial" w:hint="default"/>
        <w:w w:val="99"/>
        <w:sz w:val="20"/>
        <w:szCs w:val="20"/>
      </w:rPr>
    </w:lvl>
    <w:lvl w:ilvl="1" w:tplc="864EF05A">
      <w:start w:val="1"/>
      <w:numFmt w:val="bullet"/>
      <w:lvlText w:val="•"/>
      <w:lvlJc w:val="left"/>
      <w:pPr>
        <w:ind w:left="1440" w:hanging="360"/>
      </w:pPr>
      <w:rPr>
        <w:rFonts w:hint="default"/>
      </w:rPr>
    </w:lvl>
    <w:lvl w:ilvl="2" w:tplc="4F90BD2C">
      <w:start w:val="1"/>
      <w:numFmt w:val="bullet"/>
      <w:lvlText w:val="•"/>
      <w:lvlJc w:val="left"/>
      <w:pPr>
        <w:ind w:left="2059" w:hanging="360"/>
      </w:pPr>
      <w:rPr>
        <w:rFonts w:hint="default"/>
      </w:rPr>
    </w:lvl>
    <w:lvl w:ilvl="3" w:tplc="E9F29FFC">
      <w:start w:val="1"/>
      <w:numFmt w:val="bullet"/>
      <w:lvlText w:val="•"/>
      <w:lvlJc w:val="left"/>
      <w:pPr>
        <w:ind w:left="2678" w:hanging="360"/>
      </w:pPr>
      <w:rPr>
        <w:rFonts w:hint="default"/>
      </w:rPr>
    </w:lvl>
    <w:lvl w:ilvl="4" w:tplc="1CCE8B4C">
      <w:start w:val="1"/>
      <w:numFmt w:val="bullet"/>
      <w:lvlText w:val="•"/>
      <w:lvlJc w:val="left"/>
      <w:pPr>
        <w:ind w:left="3296" w:hanging="360"/>
      </w:pPr>
      <w:rPr>
        <w:rFonts w:hint="default"/>
      </w:rPr>
    </w:lvl>
    <w:lvl w:ilvl="5" w:tplc="702497B6">
      <w:start w:val="1"/>
      <w:numFmt w:val="bullet"/>
      <w:lvlText w:val="•"/>
      <w:lvlJc w:val="left"/>
      <w:pPr>
        <w:ind w:left="3915" w:hanging="360"/>
      </w:pPr>
      <w:rPr>
        <w:rFonts w:hint="default"/>
      </w:rPr>
    </w:lvl>
    <w:lvl w:ilvl="6" w:tplc="92DEFB56">
      <w:start w:val="1"/>
      <w:numFmt w:val="bullet"/>
      <w:lvlText w:val="•"/>
      <w:lvlJc w:val="left"/>
      <w:pPr>
        <w:ind w:left="4533" w:hanging="360"/>
      </w:pPr>
      <w:rPr>
        <w:rFonts w:hint="default"/>
      </w:rPr>
    </w:lvl>
    <w:lvl w:ilvl="7" w:tplc="A600F704">
      <w:start w:val="1"/>
      <w:numFmt w:val="bullet"/>
      <w:lvlText w:val="•"/>
      <w:lvlJc w:val="left"/>
      <w:pPr>
        <w:ind w:left="5152" w:hanging="360"/>
      </w:pPr>
      <w:rPr>
        <w:rFonts w:hint="default"/>
      </w:rPr>
    </w:lvl>
    <w:lvl w:ilvl="8" w:tplc="145A117C">
      <w:start w:val="1"/>
      <w:numFmt w:val="bullet"/>
      <w:lvlText w:val="•"/>
      <w:lvlJc w:val="left"/>
      <w:pPr>
        <w:ind w:left="5771" w:hanging="360"/>
      </w:pPr>
      <w:rPr>
        <w:rFonts w:hint="default"/>
      </w:rPr>
    </w:lvl>
  </w:abstractNum>
  <w:abstractNum w:abstractNumId="12"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3" w15:restartNumberingAfterBreak="0">
    <w:nsid w:val="663665FF"/>
    <w:multiLevelType w:val="hybridMultilevel"/>
    <w:tmpl w:val="607287CA"/>
    <w:lvl w:ilvl="0" w:tplc="F8601640">
      <w:start w:val="1"/>
      <w:numFmt w:val="bullet"/>
      <w:lvlText w:val="-"/>
      <w:lvlJc w:val="left"/>
      <w:pPr>
        <w:ind w:left="822" w:hanging="360"/>
      </w:pPr>
      <w:rPr>
        <w:rFonts w:ascii="Arial" w:eastAsia="Arial" w:hAnsi="Arial" w:hint="default"/>
        <w:w w:val="99"/>
        <w:sz w:val="20"/>
        <w:szCs w:val="20"/>
      </w:rPr>
    </w:lvl>
    <w:lvl w:ilvl="1" w:tplc="EA0698B4">
      <w:start w:val="1"/>
      <w:numFmt w:val="bullet"/>
      <w:lvlText w:val="•"/>
      <w:lvlJc w:val="left"/>
      <w:pPr>
        <w:ind w:left="1440" w:hanging="360"/>
      </w:pPr>
      <w:rPr>
        <w:rFonts w:hint="default"/>
      </w:rPr>
    </w:lvl>
    <w:lvl w:ilvl="2" w:tplc="A8CC03C6">
      <w:start w:val="1"/>
      <w:numFmt w:val="bullet"/>
      <w:lvlText w:val="•"/>
      <w:lvlJc w:val="left"/>
      <w:pPr>
        <w:ind w:left="2059" w:hanging="360"/>
      </w:pPr>
      <w:rPr>
        <w:rFonts w:hint="default"/>
      </w:rPr>
    </w:lvl>
    <w:lvl w:ilvl="3" w:tplc="3ADA4E70">
      <w:start w:val="1"/>
      <w:numFmt w:val="bullet"/>
      <w:lvlText w:val="•"/>
      <w:lvlJc w:val="left"/>
      <w:pPr>
        <w:ind w:left="2678" w:hanging="360"/>
      </w:pPr>
      <w:rPr>
        <w:rFonts w:hint="default"/>
      </w:rPr>
    </w:lvl>
    <w:lvl w:ilvl="4" w:tplc="92509BB2">
      <w:start w:val="1"/>
      <w:numFmt w:val="bullet"/>
      <w:lvlText w:val="•"/>
      <w:lvlJc w:val="left"/>
      <w:pPr>
        <w:ind w:left="3296" w:hanging="360"/>
      </w:pPr>
      <w:rPr>
        <w:rFonts w:hint="default"/>
      </w:rPr>
    </w:lvl>
    <w:lvl w:ilvl="5" w:tplc="9D066AD6">
      <w:start w:val="1"/>
      <w:numFmt w:val="bullet"/>
      <w:lvlText w:val="•"/>
      <w:lvlJc w:val="left"/>
      <w:pPr>
        <w:ind w:left="3915" w:hanging="360"/>
      </w:pPr>
      <w:rPr>
        <w:rFonts w:hint="default"/>
      </w:rPr>
    </w:lvl>
    <w:lvl w:ilvl="6" w:tplc="021C6078">
      <w:start w:val="1"/>
      <w:numFmt w:val="bullet"/>
      <w:lvlText w:val="•"/>
      <w:lvlJc w:val="left"/>
      <w:pPr>
        <w:ind w:left="4533" w:hanging="360"/>
      </w:pPr>
      <w:rPr>
        <w:rFonts w:hint="default"/>
      </w:rPr>
    </w:lvl>
    <w:lvl w:ilvl="7" w:tplc="6F520188">
      <w:start w:val="1"/>
      <w:numFmt w:val="bullet"/>
      <w:lvlText w:val="•"/>
      <w:lvlJc w:val="left"/>
      <w:pPr>
        <w:ind w:left="5152" w:hanging="360"/>
      </w:pPr>
      <w:rPr>
        <w:rFonts w:hint="default"/>
      </w:rPr>
    </w:lvl>
    <w:lvl w:ilvl="8" w:tplc="26CE377A">
      <w:start w:val="1"/>
      <w:numFmt w:val="bullet"/>
      <w:lvlText w:val="•"/>
      <w:lvlJc w:val="left"/>
      <w:pPr>
        <w:ind w:left="5771" w:hanging="360"/>
      </w:pPr>
      <w:rPr>
        <w:rFonts w:hint="default"/>
      </w:rPr>
    </w:lvl>
  </w:abstractNum>
  <w:abstractNum w:abstractNumId="14"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15" w15:restartNumberingAfterBreak="0">
    <w:nsid w:val="77460DBA"/>
    <w:multiLevelType w:val="hybridMultilevel"/>
    <w:tmpl w:val="99108B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165A9C"/>
    <w:multiLevelType w:val="hybridMultilevel"/>
    <w:tmpl w:val="CD9424A4"/>
    <w:lvl w:ilvl="0" w:tplc="FEDE225A">
      <w:start w:val="1"/>
      <w:numFmt w:val="bullet"/>
      <w:lvlText w:val="-"/>
      <w:lvlJc w:val="left"/>
      <w:pPr>
        <w:ind w:left="61" w:hanging="149"/>
      </w:pPr>
      <w:rPr>
        <w:rFonts w:ascii="Arial" w:eastAsia="Arial" w:hAnsi="Arial" w:hint="default"/>
        <w:w w:val="99"/>
        <w:sz w:val="20"/>
        <w:szCs w:val="20"/>
      </w:rPr>
    </w:lvl>
    <w:lvl w:ilvl="1" w:tplc="3DD44C6C">
      <w:start w:val="1"/>
      <w:numFmt w:val="bullet"/>
      <w:lvlText w:val=""/>
      <w:lvlJc w:val="left"/>
      <w:pPr>
        <w:ind w:left="781" w:hanging="360"/>
      </w:pPr>
      <w:rPr>
        <w:rFonts w:ascii="Symbol" w:eastAsia="Symbol" w:hAnsi="Symbol" w:hint="default"/>
        <w:w w:val="99"/>
        <w:sz w:val="20"/>
        <w:szCs w:val="20"/>
      </w:rPr>
    </w:lvl>
    <w:lvl w:ilvl="2" w:tplc="1CECCFBE">
      <w:start w:val="1"/>
      <w:numFmt w:val="bullet"/>
      <w:lvlText w:val="•"/>
      <w:lvlJc w:val="left"/>
      <w:pPr>
        <w:ind w:left="1592" w:hanging="360"/>
      </w:pPr>
      <w:rPr>
        <w:rFonts w:hint="default"/>
      </w:rPr>
    </w:lvl>
    <w:lvl w:ilvl="3" w:tplc="5662834A">
      <w:start w:val="1"/>
      <w:numFmt w:val="bullet"/>
      <w:lvlText w:val="•"/>
      <w:lvlJc w:val="left"/>
      <w:pPr>
        <w:ind w:left="2404" w:hanging="360"/>
      </w:pPr>
      <w:rPr>
        <w:rFonts w:hint="default"/>
      </w:rPr>
    </w:lvl>
    <w:lvl w:ilvl="4" w:tplc="516623AE">
      <w:start w:val="1"/>
      <w:numFmt w:val="bullet"/>
      <w:lvlText w:val="•"/>
      <w:lvlJc w:val="left"/>
      <w:pPr>
        <w:ind w:left="3215" w:hanging="360"/>
      </w:pPr>
      <w:rPr>
        <w:rFonts w:hint="default"/>
      </w:rPr>
    </w:lvl>
    <w:lvl w:ilvl="5" w:tplc="50D0C08A">
      <w:start w:val="1"/>
      <w:numFmt w:val="bullet"/>
      <w:lvlText w:val="•"/>
      <w:lvlJc w:val="left"/>
      <w:pPr>
        <w:ind w:left="4026" w:hanging="360"/>
      </w:pPr>
      <w:rPr>
        <w:rFonts w:hint="default"/>
      </w:rPr>
    </w:lvl>
    <w:lvl w:ilvl="6" w:tplc="FEF6D03A">
      <w:start w:val="1"/>
      <w:numFmt w:val="bullet"/>
      <w:lvlText w:val="•"/>
      <w:lvlJc w:val="left"/>
      <w:pPr>
        <w:ind w:left="4838" w:hanging="360"/>
      </w:pPr>
      <w:rPr>
        <w:rFonts w:hint="default"/>
      </w:rPr>
    </w:lvl>
    <w:lvl w:ilvl="7" w:tplc="FA2CFB12">
      <w:start w:val="1"/>
      <w:numFmt w:val="bullet"/>
      <w:lvlText w:val="•"/>
      <w:lvlJc w:val="left"/>
      <w:pPr>
        <w:ind w:left="5649" w:hanging="360"/>
      </w:pPr>
      <w:rPr>
        <w:rFonts w:hint="default"/>
      </w:rPr>
    </w:lvl>
    <w:lvl w:ilvl="8" w:tplc="90965328">
      <w:start w:val="1"/>
      <w:numFmt w:val="bullet"/>
      <w:lvlText w:val="•"/>
      <w:lvlJc w:val="left"/>
      <w:pPr>
        <w:ind w:left="6460" w:hanging="360"/>
      </w:pPr>
      <w:rPr>
        <w:rFonts w:hint="default"/>
      </w:rPr>
    </w:lvl>
  </w:abstractNum>
  <w:abstractNum w:abstractNumId="17" w15:restartNumberingAfterBreak="0">
    <w:nsid w:val="7E4C6DBF"/>
    <w:multiLevelType w:val="hybridMultilevel"/>
    <w:tmpl w:val="060C666C"/>
    <w:lvl w:ilvl="0" w:tplc="C5BEB7C0">
      <w:start w:val="1"/>
      <w:numFmt w:val="bullet"/>
      <w:lvlText w:val="-"/>
      <w:lvlJc w:val="left"/>
      <w:pPr>
        <w:ind w:left="822" w:hanging="360"/>
      </w:pPr>
      <w:rPr>
        <w:rFonts w:ascii="Arial" w:eastAsia="Arial" w:hAnsi="Arial" w:hint="default"/>
        <w:w w:val="99"/>
        <w:sz w:val="20"/>
        <w:szCs w:val="20"/>
      </w:rPr>
    </w:lvl>
    <w:lvl w:ilvl="1" w:tplc="CA522876">
      <w:start w:val="1"/>
      <w:numFmt w:val="bullet"/>
      <w:lvlText w:val="•"/>
      <w:lvlJc w:val="left"/>
      <w:pPr>
        <w:ind w:left="1440" w:hanging="360"/>
      </w:pPr>
      <w:rPr>
        <w:rFonts w:hint="default"/>
      </w:rPr>
    </w:lvl>
    <w:lvl w:ilvl="2" w:tplc="7F7C2072">
      <w:start w:val="1"/>
      <w:numFmt w:val="bullet"/>
      <w:lvlText w:val="•"/>
      <w:lvlJc w:val="left"/>
      <w:pPr>
        <w:ind w:left="2059" w:hanging="360"/>
      </w:pPr>
      <w:rPr>
        <w:rFonts w:hint="default"/>
      </w:rPr>
    </w:lvl>
    <w:lvl w:ilvl="3" w:tplc="0818C156">
      <w:start w:val="1"/>
      <w:numFmt w:val="bullet"/>
      <w:lvlText w:val="•"/>
      <w:lvlJc w:val="left"/>
      <w:pPr>
        <w:ind w:left="2678" w:hanging="360"/>
      </w:pPr>
      <w:rPr>
        <w:rFonts w:hint="default"/>
      </w:rPr>
    </w:lvl>
    <w:lvl w:ilvl="4" w:tplc="7E1A1604">
      <w:start w:val="1"/>
      <w:numFmt w:val="bullet"/>
      <w:lvlText w:val="•"/>
      <w:lvlJc w:val="left"/>
      <w:pPr>
        <w:ind w:left="3296" w:hanging="360"/>
      </w:pPr>
      <w:rPr>
        <w:rFonts w:hint="default"/>
      </w:rPr>
    </w:lvl>
    <w:lvl w:ilvl="5" w:tplc="DA4058EE">
      <w:start w:val="1"/>
      <w:numFmt w:val="bullet"/>
      <w:lvlText w:val="•"/>
      <w:lvlJc w:val="left"/>
      <w:pPr>
        <w:ind w:left="3915" w:hanging="360"/>
      </w:pPr>
      <w:rPr>
        <w:rFonts w:hint="default"/>
      </w:rPr>
    </w:lvl>
    <w:lvl w:ilvl="6" w:tplc="0700F554">
      <w:start w:val="1"/>
      <w:numFmt w:val="bullet"/>
      <w:lvlText w:val="•"/>
      <w:lvlJc w:val="left"/>
      <w:pPr>
        <w:ind w:left="4533" w:hanging="360"/>
      </w:pPr>
      <w:rPr>
        <w:rFonts w:hint="default"/>
      </w:rPr>
    </w:lvl>
    <w:lvl w:ilvl="7" w:tplc="4A087DAA">
      <w:start w:val="1"/>
      <w:numFmt w:val="bullet"/>
      <w:lvlText w:val="•"/>
      <w:lvlJc w:val="left"/>
      <w:pPr>
        <w:ind w:left="5152" w:hanging="360"/>
      </w:pPr>
      <w:rPr>
        <w:rFonts w:hint="default"/>
      </w:rPr>
    </w:lvl>
    <w:lvl w:ilvl="8" w:tplc="789C7062">
      <w:start w:val="1"/>
      <w:numFmt w:val="bullet"/>
      <w:lvlText w:val="•"/>
      <w:lvlJc w:val="left"/>
      <w:pPr>
        <w:ind w:left="5771" w:hanging="360"/>
      </w:pPr>
      <w:rPr>
        <w:rFonts w:hint="default"/>
      </w:rPr>
    </w:lvl>
  </w:abstractNum>
  <w:num w:numId="1">
    <w:abstractNumId w:val="0"/>
  </w:num>
  <w:num w:numId="2">
    <w:abstractNumId w:val="14"/>
  </w:num>
  <w:num w:numId="3">
    <w:abstractNumId w:val="2"/>
  </w:num>
  <w:num w:numId="4">
    <w:abstractNumId w:val="6"/>
  </w:num>
  <w:num w:numId="5">
    <w:abstractNumId w:val="9"/>
  </w:num>
  <w:num w:numId="6">
    <w:abstractNumId w:val="1"/>
  </w:num>
  <w:num w:numId="7">
    <w:abstractNumId w:val="10"/>
  </w:num>
  <w:num w:numId="8">
    <w:abstractNumId w:val="12"/>
  </w:num>
  <w:num w:numId="9">
    <w:abstractNumId w:val="3"/>
  </w:num>
  <w:num w:numId="10">
    <w:abstractNumId w:val="4"/>
  </w:num>
  <w:num w:numId="11">
    <w:abstractNumId w:val="5"/>
  </w:num>
  <w:num w:numId="12">
    <w:abstractNumId w:val="15"/>
  </w:num>
  <w:num w:numId="13">
    <w:abstractNumId w:val="11"/>
  </w:num>
  <w:num w:numId="14">
    <w:abstractNumId w:val="13"/>
  </w:num>
  <w:num w:numId="15">
    <w:abstractNumId w:val="8"/>
  </w:num>
  <w:num w:numId="16">
    <w:abstractNumId w:val="17"/>
  </w:num>
  <w:num w:numId="17">
    <w:abstractNumId w:val="16"/>
  </w:num>
  <w:num w:numId="1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UTEMULLE Carol">
    <w15:presenceInfo w15:providerId="AD" w15:userId="S-1-5-21-1390067357-1450960922-839522115-151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7F6"/>
    <w:rsid w:val="000009CA"/>
    <w:rsid w:val="0000176E"/>
    <w:rsid w:val="00001FA7"/>
    <w:rsid w:val="00002FE6"/>
    <w:rsid w:val="000032A0"/>
    <w:rsid w:val="00004DFF"/>
    <w:rsid w:val="00005EC1"/>
    <w:rsid w:val="0000711E"/>
    <w:rsid w:val="000108F5"/>
    <w:rsid w:val="000110A8"/>
    <w:rsid w:val="0001133B"/>
    <w:rsid w:val="0001472E"/>
    <w:rsid w:val="00015088"/>
    <w:rsid w:val="0001519F"/>
    <w:rsid w:val="000166F8"/>
    <w:rsid w:val="00016930"/>
    <w:rsid w:val="00016E93"/>
    <w:rsid w:val="00017945"/>
    <w:rsid w:val="000206BD"/>
    <w:rsid w:val="00023AB6"/>
    <w:rsid w:val="00023CDA"/>
    <w:rsid w:val="00024B00"/>
    <w:rsid w:val="00025401"/>
    <w:rsid w:val="000254BC"/>
    <w:rsid w:val="00026C66"/>
    <w:rsid w:val="0002719E"/>
    <w:rsid w:val="000304AF"/>
    <w:rsid w:val="00031BAB"/>
    <w:rsid w:val="000324FF"/>
    <w:rsid w:val="00032BA0"/>
    <w:rsid w:val="00032BE9"/>
    <w:rsid w:val="00032D05"/>
    <w:rsid w:val="000375FC"/>
    <w:rsid w:val="000418EE"/>
    <w:rsid w:val="00041FF9"/>
    <w:rsid w:val="00042A6D"/>
    <w:rsid w:val="000452C5"/>
    <w:rsid w:val="0004620D"/>
    <w:rsid w:val="00046E2A"/>
    <w:rsid w:val="00050C06"/>
    <w:rsid w:val="00051AAD"/>
    <w:rsid w:val="0005440D"/>
    <w:rsid w:val="00054D17"/>
    <w:rsid w:val="0005504E"/>
    <w:rsid w:val="000602F4"/>
    <w:rsid w:val="00063F9D"/>
    <w:rsid w:val="00063FCE"/>
    <w:rsid w:val="000646EC"/>
    <w:rsid w:val="00064E93"/>
    <w:rsid w:val="000659C8"/>
    <w:rsid w:val="00066D5A"/>
    <w:rsid w:val="00067575"/>
    <w:rsid w:val="000677C8"/>
    <w:rsid w:val="00071BAD"/>
    <w:rsid w:val="00072E2B"/>
    <w:rsid w:val="0007318C"/>
    <w:rsid w:val="0007337E"/>
    <w:rsid w:val="000743A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DC3"/>
    <w:rsid w:val="00091844"/>
    <w:rsid w:val="00095A2C"/>
    <w:rsid w:val="00095B19"/>
    <w:rsid w:val="00097704"/>
    <w:rsid w:val="000A0474"/>
    <w:rsid w:val="000A09A9"/>
    <w:rsid w:val="000A0B66"/>
    <w:rsid w:val="000A20FA"/>
    <w:rsid w:val="000A2DC0"/>
    <w:rsid w:val="000A3424"/>
    <w:rsid w:val="000A40DF"/>
    <w:rsid w:val="000A5976"/>
    <w:rsid w:val="000A787E"/>
    <w:rsid w:val="000B059B"/>
    <w:rsid w:val="000B240D"/>
    <w:rsid w:val="000B426B"/>
    <w:rsid w:val="000B46B7"/>
    <w:rsid w:val="000B5457"/>
    <w:rsid w:val="000B74B9"/>
    <w:rsid w:val="000B7B0D"/>
    <w:rsid w:val="000B7B1A"/>
    <w:rsid w:val="000C0A3E"/>
    <w:rsid w:val="000C1215"/>
    <w:rsid w:val="000C1464"/>
    <w:rsid w:val="000C280C"/>
    <w:rsid w:val="000C2D8D"/>
    <w:rsid w:val="000C5975"/>
    <w:rsid w:val="000C627D"/>
    <w:rsid w:val="000C7FE4"/>
    <w:rsid w:val="000D0B07"/>
    <w:rsid w:val="000D1388"/>
    <w:rsid w:val="000D40A2"/>
    <w:rsid w:val="000D44D3"/>
    <w:rsid w:val="000D49C2"/>
    <w:rsid w:val="000D5129"/>
    <w:rsid w:val="000D6729"/>
    <w:rsid w:val="000D6ACF"/>
    <w:rsid w:val="000D7B5F"/>
    <w:rsid w:val="000D7E16"/>
    <w:rsid w:val="000E0A0C"/>
    <w:rsid w:val="000E15A1"/>
    <w:rsid w:val="000E1728"/>
    <w:rsid w:val="000E2106"/>
    <w:rsid w:val="000E2CF5"/>
    <w:rsid w:val="000E30DC"/>
    <w:rsid w:val="000E3219"/>
    <w:rsid w:val="000E4558"/>
    <w:rsid w:val="000E52CC"/>
    <w:rsid w:val="000F24B7"/>
    <w:rsid w:val="000F2D79"/>
    <w:rsid w:val="000F5F3D"/>
    <w:rsid w:val="000F671A"/>
    <w:rsid w:val="000F680F"/>
    <w:rsid w:val="001022C4"/>
    <w:rsid w:val="00104034"/>
    <w:rsid w:val="00104760"/>
    <w:rsid w:val="00104A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E0E"/>
    <w:rsid w:val="001301DA"/>
    <w:rsid w:val="00130A2A"/>
    <w:rsid w:val="00133296"/>
    <w:rsid w:val="001340E4"/>
    <w:rsid w:val="001344B2"/>
    <w:rsid w:val="00136E0C"/>
    <w:rsid w:val="00137C84"/>
    <w:rsid w:val="001406E4"/>
    <w:rsid w:val="001408F4"/>
    <w:rsid w:val="00144F32"/>
    <w:rsid w:val="0014623F"/>
    <w:rsid w:val="001470EB"/>
    <w:rsid w:val="0015060B"/>
    <w:rsid w:val="0015288F"/>
    <w:rsid w:val="001538AE"/>
    <w:rsid w:val="00153A63"/>
    <w:rsid w:val="001540E1"/>
    <w:rsid w:val="00154239"/>
    <w:rsid w:val="00157D7C"/>
    <w:rsid w:val="00161837"/>
    <w:rsid w:val="00162343"/>
    <w:rsid w:val="00163635"/>
    <w:rsid w:val="00163FC2"/>
    <w:rsid w:val="0016419E"/>
    <w:rsid w:val="001658AD"/>
    <w:rsid w:val="00166107"/>
    <w:rsid w:val="00166B05"/>
    <w:rsid w:val="0017076D"/>
    <w:rsid w:val="00170959"/>
    <w:rsid w:val="001709B4"/>
    <w:rsid w:val="00170C29"/>
    <w:rsid w:val="00170E63"/>
    <w:rsid w:val="00172E80"/>
    <w:rsid w:val="00172F51"/>
    <w:rsid w:val="00172F9C"/>
    <w:rsid w:val="00173A8C"/>
    <w:rsid w:val="001766B3"/>
    <w:rsid w:val="001772E8"/>
    <w:rsid w:val="00177987"/>
    <w:rsid w:val="00180389"/>
    <w:rsid w:val="001841C8"/>
    <w:rsid w:val="0018507E"/>
    <w:rsid w:val="001855B1"/>
    <w:rsid w:val="00185DBE"/>
    <w:rsid w:val="00186736"/>
    <w:rsid w:val="00186B0A"/>
    <w:rsid w:val="00187D8B"/>
    <w:rsid w:val="001939C5"/>
    <w:rsid w:val="0019457A"/>
    <w:rsid w:val="0019564B"/>
    <w:rsid w:val="00195CD9"/>
    <w:rsid w:val="00197BE5"/>
    <w:rsid w:val="001A04CB"/>
    <w:rsid w:val="001A1FE1"/>
    <w:rsid w:val="001A22C3"/>
    <w:rsid w:val="001A37DB"/>
    <w:rsid w:val="001A4AF5"/>
    <w:rsid w:val="001A68F9"/>
    <w:rsid w:val="001A7BF3"/>
    <w:rsid w:val="001B0537"/>
    <w:rsid w:val="001B1866"/>
    <w:rsid w:val="001B591F"/>
    <w:rsid w:val="001B59D8"/>
    <w:rsid w:val="001B614F"/>
    <w:rsid w:val="001B6210"/>
    <w:rsid w:val="001B6C40"/>
    <w:rsid w:val="001B7EFD"/>
    <w:rsid w:val="001B7F1A"/>
    <w:rsid w:val="001C00C1"/>
    <w:rsid w:val="001C1318"/>
    <w:rsid w:val="001C1668"/>
    <w:rsid w:val="001C1AF1"/>
    <w:rsid w:val="001C43F2"/>
    <w:rsid w:val="001C64E6"/>
    <w:rsid w:val="001C66B7"/>
    <w:rsid w:val="001C7244"/>
    <w:rsid w:val="001C794D"/>
    <w:rsid w:val="001D56FF"/>
    <w:rsid w:val="001E3061"/>
    <w:rsid w:val="001E39C9"/>
    <w:rsid w:val="001E6C69"/>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930"/>
    <w:rsid w:val="00205AED"/>
    <w:rsid w:val="00205B25"/>
    <w:rsid w:val="00205C20"/>
    <w:rsid w:val="00207B8C"/>
    <w:rsid w:val="0021018E"/>
    <w:rsid w:val="00210323"/>
    <w:rsid w:val="00210A32"/>
    <w:rsid w:val="00210AC7"/>
    <w:rsid w:val="002143B3"/>
    <w:rsid w:val="002155B3"/>
    <w:rsid w:val="00215F74"/>
    <w:rsid w:val="00216C35"/>
    <w:rsid w:val="002174EB"/>
    <w:rsid w:val="002209C1"/>
    <w:rsid w:val="0022135A"/>
    <w:rsid w:val="00221E06"/>
    <w:rsid w:val="00222A8B"/>
    <w:rsid w:val="00222F44"/>
    <w:rsid w:val="00223817"/>
    <w:rsid w:val="00223CB7"/>
    <w:rsid w:val="002245E6"/>
    <w:rsid w:val="00224E35"/>
    <w:rsid w:val="0022543D"/>
    <w:rsid w:val="0022726A"/>
    <w:rsid w:val="00227EAF"/>
    <w:rsid w:val="00230807"/>
    <w:rsid w:val="0023201F"/>
    <w:rsid w:val="0023310F"/>
    <w:rsid w:val="002334A6"/>
    <w:rsid w:val="002336A8"/>
    <w:rsid w:val="00234614"/>
    <w:rsid w:val="00237067"/>
    <w:rsid w:val="00240490"/>
    <w:rsid w:val="002410D7"/>
    <w:rsid w:val="0024149F"/>
    <w:rsid w:val="00241B6B"/>
    <w:rsid w:val="00242715"/>
    <w:rsid w:val="0024339A"/>
    <w:rsid w:val="00243850"/>
    <w:rsid w:val="00243FDC"/>
    <w:rsid w:val="00244924"/>
    <w:rsid w:val="00244A69"/>
    <w:rsid w:val="00245D75"/>
    <w:rsid w:val="0024679B"/>
    <w:rsid w:val="00246A8B"/>
    <w:rsid w:val="00247F1A"/>
    <w:rsid w:val="00251F5F"/>
    <w:rsid w:val="002521BE"/>
    <w:rsid w:val="00252337"/>
    <w:rsid w:val="00252B80"/>
    <w:rsid w:val="00252CC6"/>
    <w:rsid w:val="00253686"/>
    <w:rsid w:val="00254014"/>
    <w:rsid w:val="00260C10"/>
    <w:rsid w:val="00261B3E"/>
    <w:rsid w:val="00261DF1"/>
    <w:rsid w:val="0026296B"/>
    <w:rsid w:val="00263B0E"/>
    <w:rsid w:val="00263B96"/>
    <w:rsid w:val="00263F85"/>
    <w:rsid w:val="00265B94"/>
    <w:rsid w:val="002664B0"/>
    <w:rsid w:val="00266B43"/>
    <w:rsid w:val="0026706B"/>
    <w:rsid w:val="00270FE4"/>
    <w:rsid w:val="0027259E"/>
    <w:rsid w:val="0027333F"/>
    <w:rsid w:val="00273713"/>
    <w:rsid w:val="00273BC4"/>
    <w:rsid w:val="00273FA8"/>
    <w:rsid w:val="00274260"/>
    <w:rsid w:val="00274741"/>
    <w:rsid w:val="00274EBB"/>
    <w:rsid w:val="0027762C"/>
    <w:rsid w:val="00277825"/>
    <w:rsid w:val="00280495"/>
    <w:rsid w:val="002807F3"/>
    <w:rsid w:val="002808BE"/>
    <w:rsid w:val="00280AFE"/>
    <w:rsid w:val="00281D58"/>
    <w:rsid w:val="002825A1"/>
    <w:rsid w:val="00283EEF"/>
    <w:rsid w:val="002858FF"/>
    <w:rsid w:val="00291F45"/>
    <w:rsid w:val="00293F32"/>
    <w:rsid w:val="00294575"/>
    <w:rsid w:val="0029571F"/>
    <w:rsid w:val="00295769"/>
    <w:rsid w:val="00297279"/>
    <w:rsid w:val="002A0C80"/>
    <w:rsid w:val="002A1B72"/>
    <w:rsid w:val="002A202C"/>
    <w:rsid w:val="002A35F1"/>
    <w:rsid w:val="002A3F3A"/>
    <w:rsid w:val="002A6642"/>
    <w:rsid w:val="002A6BE7"/>
    <w:rsid w:val="002A71D9"/>
    <w:rsid w:val="002A78ED"/>
    <w:rsid w:val="002A7B1F"/>
    <w:rsid w:val="002B2234"/>
    <w:rsid w:val="002B2254"/>
    <w:rsid w:val="002B31A2"/>
    <w:rsid w:val="002B3702"/>
    <w:rsid w:val="002B49BE"/>
    <w:rsid w:val="002B55AD"/>
    <w:rsid w:val="002B5843"/>
    <w:rsid w:val="002B5983"/>
    <w:rsid w:val="002B5EAF"/>
    <w:rsid w:val="002B6EB8"/>
    <w:rsid w:val="002B7A94"/>
    <w:rsid w:val="002C0E40"/>
    <w:rsid w:val="002C1123"/>
    <w:rsid w:val="002C143C"/>
    <w:rsid w:val="002C4235"/>
    <w:rsid w:val="002C4A8B"/>
    <w:rsid w:val="002C4BDE"/>
    <w:rsid w:val="002D0650"/>
    <w:rsid w:val="002D1CC0"/>
    <w:rsid w:val="002D30C2"/>
    <w:rsid w:val="002D3502"/>
    <w:rsid w:val="002D3ACE"/>
    <w:rsid w:val="002D3C78"/>
    <w:rsid w:val="002D40CD"/>
    <w:rsid w:val="002D564B"/>
    <w:rsid w:val="002D6255"/>
    <w:rsid w:val="002D68F5"/>
    <w:rsid w:val="002D76F4"/>
    <w:rsid w:val="002E11D3"/>
    <w:rsid w:val="002E1D81"/>
    <w:rsid w:val="002E20D5"/>
    <w:rsid w:val="002E2497"/>
    <w:rsid w:val="002E5503"/>
    <w:rsid w:val="002E6E29"/>
    <w:rsid w:val="002E738D"/>
    <w:rsid w:val="002F1391"/>
    <w:rsid w:val="002F4CD5"/>
    <w:rsid w:val="002F5FEC"/>
    <w:rsid w:val="002F649B"/>
    <w:rsid w:val="002F793B"/>
    <w:rsid w:val="00300758"/>
    <w:rsid w:val="00300FC6"/>
    <w:rsid w:val="003011D9"/>
    <w:rsid w:val="003023EA"/>
    <w:rsid w:val="00302603"/>
    <w:rsid w:val="00302D64"/>
    <w:rsid w:val="00306794"/>
    <w:rsid w:val="00306CBE"/>
    <w:rsid w:val="00307AE9"/>
    <w:rsid w:val="00307E4D"/>
    <w:rsid w:val="003100B2"/>
    <w:rsid w:val="00311057"/>
    <w:rsid w:val="00312FD7"/>
    <w:rsid w:val="00315621"/>
    <w:rsid w:val="003200DA"/>
    <w:rsid w:val="00321310"/>
    <w:rsid w:val="003222C0"/>
    <w:rsid w:val="003229A7"/>
    <w:rsid w:val="00324397"/>
    <w:rsid w:val="0032520E"/>
    <w:rsid w:val="0032531B"/>
    <w:rsid w:val="003320CC"/>
    <w:rsid w:val="0033316B"/>
    <w:rsid w:val="00335BCF"/>
    <w:rsid w:val="00335DF5"/>
    <w:rsid w:val="0033606F"/>
    <w:rsid w:val="00336105"/>
    <w:rsid w:val="00341B44"/>
    <w:rsid w:val="00342493"/>
    <w:rsid w:val="0034380B"/>
    <w:rsid w:val="0034391D"/>
    <w:rsid w:val="003446DB"/>
    <w:rsid w:val="00345DDB"/>
    <w:rsid w:val="00346A0F"/>
    <w:rsid w:val="003500D5"/>
    <w:rsid w:val="003500DA"/>
    <w:rsid w:val="003504D5"/>
    <w:rsid w:val="00351773"/>
    <w:rsid w:val="00351C19"/>
    <w:rsid w:val="003538D5"/>
    <w:rsid w:val="0035401B"/>
    <w:rsid w:val="00354697"/>
    <w:rsid w:val="003552C0"/>
    <w:rsid w:val="0035571A"/>
    <w:rsid w:val="00357656"/>
    <w:rsid w:val="0036001C"/>
    <w:rsid w:val="003633AD"/>
    <w:rsid w:val="0036534C"/>
    <w:rsid w:val="00365638"/>
    <w:rsid w:val="0036584E"/>
    <w:rsid w:val="003662B8"/>
    <w:rsid w:val="00366C2D"/>
    <w:rsid w:val="00366DA1"/>
    <w:rsid w:val="0037017D"/>
    <w:rsid w:val="00372A99"/>
    <w:rsid w:val="00372E2F"/>
    <w:rsid w:val="00376A2E"/>
    <w:rsid w:val="00376BDD"/>
    <w:rsid w:val="00380274"/>
    <w:rsid w:val="00382D16"/>
    <w:rsid w:val="00383CD7"/>
    <w:rsid w:val="00384844"/>
    <w:rsid w:val="0038627C"/>
    <w:rsid w:val="00386A1B"/>
    <w:rsid w:val="00387280"/>
    <w:rsid w:val="0038773F"/>
    <w:rsid w:val="003931C4"/>
    <w:rsid w:val="00393984"/>
    <w:rsid w:val="00394264"/>
    <w:rsid w:val="00395196"/>
    <w:rsid w:val="00396BF4"/>
    <w:rsid w:val="00397DDD"/>
    <w:rsid w:val="003A3DEA"/>
    <w:rsid w:val="003A57C8"/>
    <w:rsid w:val="003B0134"/>
    <w:rsid w:val="003B075B"/>
    <w:rsid w:val="003B269A"/>
    <w:rsid w:val="003B3062"/>
    <w:rsid w:val="003B33D3"/>
    <w:rsid w:val="003B406B"/>
    <w:rsid w:val="003B4A8C"/>
    <w:rsid w:val="003B5F83"/>
    <w:rsid w:val="003C0285"/>
    <w:rsid w:val="003C1BB1"/>
    <w:rsid w:val="003C1F98"/>
    <w:rsid w:val="003C2B8A"/>
    <w:rsid w:val="003C2EBD"/>
    <w:rsid w:val="003C3F4A"/>
    <w:rsid w:val="003C40AB"/>
    <w:rsid w:val="003D34DE"/>
    <w:rsid w:val="003D3F81"/>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755"/>
    <w:rsid w:val="0040386D"/>
    <w:rsid w:val="0040439E"/>
    <w:rsid w:val="00405668"/>
    <w:rsid w:val="00406F13"/>
    <w:rsid w:val="00407596"/>
    <w:rsid w:val="00407EDA"/>
    <w:rsid w:val="00410C27"/>
    <w:rsid w:val="0041389B"/>
    <w:rsid w:val="00414BF3"/>
    <w:rsid w:val="00414D73"/>
    <w:rsid w:val="00415894"/>
    <w:rsid w:val="00417414"/>
    <w:rsid w:val="00420746"/>
    <w:rsid w:val="004207F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FBD"/>
    <w:rsid w:val="00436609"/>
    <w:rsid w:val="00437820"/>
    <w:rsid w:val="00437CCC"/>
    <w:rsid w:val="004433B1"/>
    <w:rsid w:val="004440C5"/>
    <w:rsid w:val="00444141"/>
    <w:rsid w:val="00444F8E"/>
    <w:rsid w:val="004453B0"/>
    <w:rsid w:val="00445416"/>
    <w:rsid w:val="00445B40"/>
    <w:rsid w:val="0044646E"/>
    <w:rsid w:val="0044717A"/>
    <w:rsid w:val="004501A2"/>
    <w:rsid w:val="00451819"/>
    <w:rsid w:val="00454C68"/>
    <w:rsid w:val="0045561D"/>
    <w:rsid w:val="00455856"/>
    <w:rsid w:val="00456542"/>
    <w:rsid w:val="004567DF"/>
    <w:rsid w:val="004604CF"/>
    <w:rsid w:val="00460D8E"/>
    <w:rsid w:val="004616DF"/>
    <w:rsid w:val="00461A4C"/>
    <w:rsid w:val="004620BD"/>
    <w:rsid w:val="00462254"/>
    <w:rsid w:val="0046402F"/>
    <w:rsid w:val="00465BF3"/>
    <w:rsid w:val="004670DD"/>
    <w:rsid w:val="00467D93"/>
    <w:rsid w:val="00470169"/>
    <w:rsid w:val="004703B0"/>
    <w:rsid w:val="00471473"/>
    <w:rsid w:val="00471684"/>
    <w:rsid w:val="00471B61"/>
    <w:rsid w:val="004722A3"/>
    <w:rsid w:val="00472AB9"/>
    <w:rsid w:val="00473E1D"/>
    <w:rsid w:val="0047486B"/>
    <w:rsid w:val="0047497B"/>
    <w:rsid w:val="00476719"/>
    <w:rsid w:val="00477637"/>
    <w:rsid w:val="00481B5C"/>
    <w:rsid w:val="004827B2"/>
    <w:rsid w:val="00483BE4"/>
    <w:rsid w:val="00485428"/>
    <w:rsid w:val="00485E40"/>
    <w:rsid w:val="004901E0"/>
    <w:rsid w:val="0049110F"/>
    <w:rsid w:val="004915B5"/>
    <w:rsid w:val="00491638"/>
    <w:rsid w:val="004925A2"/>
    <w:rsid w:val="00492BE3"/>
    <w:rsid w:val="00494304"/>
    <w:rsid w:val="00494681"/>
    <w:rsid w:val="00494955"/>
    <w:rsid w:val="0049646F"/>
    <w:rsid w:val="004A14F3"/>
    <w:rsid w:val="004A1CCB"/>
    <w:rsid w:val="004A1EB0"/>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1527"/>
    <w:rsid w:val="004C4384"/>
    <w:rsid w:val="004C43EA"/>
    <w:rsid w:val="004C53DB"/>
    <w:rsid w:val="004C59AE"/>
    <w:rsid w:val="004C5C26"/>
    <w:rsid w:val="004C6525"/>
    <w:rsid w:val="004C66D7"/>
    <w:rsid w:val="004C7F96"/>
    <w:rsid w:val="004D1636"/>
    <w:rsid w:val="004D1706"/>
    <w:rsid w:val="004D21D1"/>
    <w:rsid w:val="004D27CF"/>
    <w:rsid w:val="004D2E15"/>
    <w:rsid w:val="004D363C"/>
    <w:rsid w:val="004D49C3"/>
    <w:rsid w:val="004D5E20"/>
    <w:rsid w:val="004E1216"/>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6DA3"/>
    <w:rsid w:val="005101E2"/>
    <w:rsid w:val="00510D37"/>
    <w:rsid w:val="00511AD1"/>
    <w:rsid w:val="00511ECB"/>
    <w:rsid w:val="00513AE4"/>
    <w:rsid w:val="005142B7"/>
    <w:rsid w:val="00515998"/>
    <w:rsid w:val="0051788E"/>
    <w:rsid w:val="00520C63"/>
    <w:rsid w:val="0052402E"/>
    <w:rsid w:val="00525736"/>
    <w:rsid w:val="005264ED"/>
    <w:rsid w:val="00527403"/>
    <w:rsid w:val="00531CCF"/>
    <w:rsid w:val="00532BF9"/>
    <w:rsid w:val="0053351D"/>
    <w:rsid w:val="0053503F"/>
    <w:rsid w:val="005354B1"/>
    <w:rsid w:val="0053636C"/>
    <w:rsid w:val="00536C6A"/>
    <w:rsid w:val="00541B0F"/>
    <w:rsid w:val="005420BC"/>
    <w:rsid w:val="00542102"/>
    <w:rsid w:val="005424C3"/>
    <w:rsid w:val="00543546"/>
    <w:rsid w:val="00545C28"/>
    <w:rsid w:val="005479D1"/>
    <w:rsid w:val="00552115"/>
    <w:rsid w:val="00552928"/>
    <w:rsid w:val="0055299B"/>
    <w:rsid w:val="005535C8"/>
    <w:rsid w:val="0055497C"/>
    <w:rsid w:val="005549C8"/>
    <w:rsid w:val="00557B85"/>
    <w:rsid w:val="00561877"/>
    <w:rsid w:val="0056217D"/>
    <w:rsid w:val="00562E78"/>
    <w:rsid w:val="005649B5"/>
    <w:rsid w:val="005655A9"/>
    <w:rsid w:val="00565D76"/>
    <w:rsid w:val="00567FD5"/>
    <w:rsid w:val="00573C48"/>
    <w:rsid w:val="005750E8"/>
    <w:rsid w:val="005775E8"/>
    <w:rsid w:val="00577C36"/>
    <w:rsid w:val="00577DE8"/>
    <w:rsid w:val="00580324"/>
    <w:rsid w:val="0058084E"/>
    <w:rsid w:val="0058097C"/>
    <w:rsid w:val="00581C18"/>
    <w:rsid w:val="005826DA"/>
    <w:rsid w:val="00583815"/>
    <w:rsid w:val="00583B05"/>
    <w:rsid w:val="00583E19"/>
    <w:rsid w:val="00584CAB"/>
    <w:rsid w:val="00585DAB"/>
    <w:rsid w:val="005875D6"/>
    <w:rsid w:val="00587A6B"/>
    <w:rsid w:val="00590135"/>
    <w:rsid w:val="00590703"/>
    <w:rsid w:val="00590D05"/>
    <w:rsid w:val="00592E50"/>
    <w:rsid w:val="00594A32"/>
    <w:rsid w:val="00595452"/>
    <w:rsid w:val="005958F6"/>
    <w:rsid w:val="0059592E"/>
    <w:rsid w:val="005966F8"/>
    <w:rsid w:val="00596846"/>
    <w:rsid w:val="005A1D4A"/>
    <w:rsid w:val="005A2449"/>
    <w:rsid w:val="005A2682"/>
    <w:rsid w:val="005A3114"/>
    <w:rsid w:val="005A48D9"/>
    <w:rsid w:val="005A7695"/>
    <w:rsid w:val="005A79C1"/>
    <w:rsid w:val="005A7EA0"/>
    <w:rsid w:val="005B00BF"/>
    <w:rsid w:val="005B1ECA"/>
    <w:rsid w:val="005B3179"/>
    <w:rsid w:val="005B53ED"/>
    <w:rsid w:val="005B554F"/>
    <w:rsid w:val="005B7AAE"/>
    <w:rsid w:val="005C09BF"/>
    <w:rsid w:val="005C0F6A"/>
    <w:rsid w:val="005C276E"/>
    <w:rsid w:val="005C6E8B"/>
    <w:rsid w:val="005D1AAA"/>
    <w:rsid w:val="005D22B9"/>
    <w:rsid w:val="005D5D05"/>
    <w:rsid w:val="005D5F40"/>
    <w:rsid w:val="005D653C"/>
    <w:rsid w:val="005D6C00"/>
    <w:rsid w:val="005D6D34"/>
    <w:rsid w:val="005E0CEB"/>
    <w:rsid w:val="005E20F7"/>
    <w:rsid w:val="005E2564"/>
    <w:rsid w:val="005E310E"/>
    <w:rsid w:val="005E312A"/>
    <w:rsid w:val="005E4461"/>
    <w:rsid w:val="005E4C22"/>
    <w:rsid w:val="005E4C6C"/>
    <w:rsid w:val="005E5AC3"/>
    <w:rsid w:val="005E6BD1"/>
    <w:rsid w:val="005F2EAE"/>
    <w:rsid w:val="005F378D"/>
    <w:rsid w:val="005F3B79"/>
    <w:rsid w:val="005F48DA"/>
    <w:rsid w:val="005F55BB"/>
    <w:rsid w:val="005F663E"/>
    <w:rsid w:val="005F718B"/>
    <w:rsid w:val="005F7B23"/>
    <w:rsid w:val="00600C8D"/>
    <w:rsid w:val="0060188E"/>
    <w:rsid w:val="00601E44"/>
    <w:rsid w:val="00601FD9"/>
    <w:rsid w:val="0060229F"/>
    <w:rsid w:val="006029CE"/>
    <w:rsid w:val="00604C27"/>
    <w:rsid w:val="00604ED1"/>
    <w:rsid w:val="006062C1"/>
    <w:rsid w:val="0061021E"/>
    <w:rsid w:val="00612F76"/>
    <w:rsid w:val="00613B1D"/>
    <w:rsid w:val="0061604E"/>
    <w:rsid w:val="00616330"/>
    <w:rsid w:val="006168CE"/>
    <w:rsid w:val="006171ED"/>
    <w:rsid w:val="0061753D"/>
    <w:rsid w:val="00620526"/>
    <w:rsid w:val="006223CD"/>
    <w:rsid w:val="00623758"/>
    <w:rsid w:val="00623908"/>
    <w:rsid w:val="00624BCA"/>
    <w:rsid w:val="00624F0B"/>
    <w:rsid w:val="00625C03"/>
    <w:rsid w:val="00626380"/>
    <w:rsid w:val="00626D9A"/>
    <w:rsid w:val="00627F3D"/>
    <w:rsid w:val="00631A2B"/>
    <w:rsid w:val="006323A1"/>
    <w:rsid w:val="00632CF7"/>
    <w:rsid w:val="0063305C"/>
    <w:rsid w:val="00634F0E"/>
    <w:rsid w:val="00635361"/>
    <w:rsid w:val="00636BE4"/>
    <w:rsid w:val="00636D39"/>
    <w:rsid w:val="006415E1"/>
    <w:rsid w:val="00641A23"/>
    <w:rsid w:val="00641A3A"/>
    <w:rsid w:val="00641AC7"/>
    <w:rsid w:val="00641E1C"/>
    <w:rsid w:val="00643154"/>
    <w:rsid w:val="00643EE7"/>
    <w:rsid w:val="00644D2A"/>
    <w:rsid w:val="006451A9"/>
    <w:rsid w:val="006456B4"/>
    <w:rsid w:val="00647201"/>
    <w:rsid w:val="006474BB"/>
    <w:rsid w:val="0065097E"/>
    <w:rsid w:val="00650A82"/>
    <w:rsid w:val="00652275"/>
    <w:rsid w:val="006525A0"/>
    <w:rsid w:val="00652828"/>
    <w:rsid w:val="00654054"/>
    <w:rsid w:val="00655233"/>
    <w:rsid w:val="006562BB"/>
    <w:rsid w:val="006609CF"/>
    <w:rsid w:val="0066344F"/>
    <w:rsid w:val="00663A23"/>
    <w:rsid w:val="00663E0F"/>
    <w:rsid w:val="006646FC"/>
    <w:rsid w:val="006647E3"/>
    <w:rsid w:val="00665A36"/>
    <w:rsid w:val="00666994"/>
    <w:rsid w:val="0066771E"/>
    <w:rsid w:val="006708BB"/>
    <w:rsid w:val="006710EE"/>
    <w:rsid w:val="00671428"/>
    <w:rsid w:val="00672C29"/>
    <w:rsid w:val="00674DDE"/>
    <w:rsid w:val="00674E6B"/>
    <w:rsid w:val="006751BC"/>
    <w:rsid w:val="00675AFB"/>
    <w:rsid w:val="0067622F"/>
    <w:rsid w:val="00677087"/>
    <w:rsid w:val="006803A8"/>
    <w:rsid w:val="006824FB"/>
    <w:rsid w:val="00683252"/>
    <w:rsid w:val="006835A3"/>
    <w:rsid w:val="00684933"/>
    <w:rsid w:val="00684A2E"/>
    <w:rsid w:val="006856D5"/>
    <w:rsid w:val="006916A5"/>
    <w:rsid w:val="0069222F"/>
    <w:rsid w:val="00692FBE"/>
    <w:rsid w:val="0069384F"/>
    <w:rsid w:val="006944EB"/>
    <w:rsid w:val="00695FA5"/>
    <w:rsid w:val="0069643F"/>
    <w:rsid w:val="00697574"/>
    <w:rsid w:val="00697ADA"/>
    <w:rsid w:val="006A037F"/>
    <w:rsid w:val="006A0C37"/>
    <w:rsid w:val="006A4626"/>
    <w:rsid w:val="006A5A97"/>
    <w:rsid w:val="006A5AA9"/>
    <w:rsid w:val="006A5D34"/>
    <w:rsid w:val="006A72DA"/>
    <w:rsid w:val="006B05E4"/>
    <w:rsid w:val="006B2C9E"/>
    <w:rsid w:val="006B4DF9"/>
    <w:rsid w:val="006B5186"/>
    <w:rsid w:val="006B576C"/>
    <w:rsid w:val="006B5949"/>
    <w:rsid w:val="006B6F57"/>
    <w:rsid w:val="006B6FC6"/>
    <w:rsid w:val="006B790E"/>
    <w:rsid w:val="006B7A32"/>
    <w:rsid w:val="006C0E4E"/>
    <w:rsid w:val="006C14E5"/>
    <w:rsid w:val="006C1A80"/>
    <w:rsid w:val="006C2176"/>
    <w:rsid w:val="006C265E"/>
    <w:rsid w:val="006C37C3"/>
    <w:rsid w:val="006C5E59"/>
    <w:rsid w:val="006C619B"/>
    <w:rsid w:val="006C69E3"/>
    <w:rsid w:val="006D1D9F"/>
    <w:rsid w:val="006D2C33"/>
    <w:rsid w:val="006D4E16"/>
    <w:rsid w:val="006D55D0"/>
    <w:rsid w:val="006D6340"/>
    <w:rsid w:val="006E4BAA"/>
    <w:rsid w:val="006E4BE8"/>
    <w:rsid w:val="006E59CE"/>
    <w:rsid w:val="006E682D"/>
    <w:rsid w:val="006E6F2B"/>
    <w:rsid w:val="006E70B7"/>
    <w:rsid w:val="006F0AEB"/>
    <w:rsid w:val="006F2A63"/>
    <w:rsid w:val="006F4C23"/>
    <w:rsid w:val="006F5CE6"/>
    <w:rsid w:val="006F5ED9"/>
    <w:rsid w:val="007004B6"/>
    <w:rsid w:val="0070077D"/>
    <w:rsid w:val="0070098C"/>
    <w:rsid w:val="00701475"/>
    <w:rsid w:val="007026C0"/>
    <w:rsid w:val="00702D94"/>
    <w:rsid w:val="00702E17"/>
    <w:rsid w:val="0070396D"/>
    <w:rsid w:val="00704155"/>
    <w:rsid w:val="00704324"/>
    <w:rsid w:val="00706684"/>
    <w:rsid w:val="00706EEF"/>
    <w:rsid w:val="00707676"/>
    <w:rsid w:val="00710086"/>
    <w:rsid w:val="00710315"/>
    <w:rsid w:val="007114EB"/>
    <w:rsid w:val="00713545"/>
    <w:rsid w:val="0071366E"/>
    <w:rsid w:val="00713909"/>
    <w:rsid w:val="00713C80"/>
    <w:rsid w:val="00713E22"/>
    <w:rsid w:val="007150C3"/>
    <w:rsid w:val="00717441"/>
    <w:rsid w:val="007212C3"/>
    <w:rsid w:val="007213E0"/>
    <w:rsid w:val="00721967"/>
    <w:rsid w:val="00724852"/>
    <w:rsid w:val="00731D23"/>
    <w:rsid w:val="00733FAB"/>
    <w:rsid w:val="007355F4"/>
    <w:rsid w:val="0073725E"/>
    <w:rsid w:val="007379B5"/>
    <w:rsid w:val="00740C71"/>
    <w:rsid w:val="00741678"/>
    <w:rsid w:val="00745833"/>
    <w:rsid w:val="00745B15"/>
    <w:rsid w:val="0075010A"/>
    <w:rsid w:val="00751095"/>
    <w:rsid w:val="0075184B"/>
    <w:rsid w:val="00753A89"/>
    <w:rsid w:val="007542CB"/>
    <w:rsid w:val="007554E8"/>
    <w:rsid w:val="00755CBA"/>
    <w:rsid w:val="007577C0"/>
    <w:rsid w:val="00757F8F"/>
    <w:rsid w:val="00762CA9"/>
    <w:rsid w:val="00762D19"/>
    <w:rsid w:val="00764117"/>
    <w:rsid w:val="0076628D"/>
    <w:rsid w:val="007733B2"/>
    <w:rsid w:val="007733FA"/>
    <w:rsid w:val="00773CA0"/>
    <w:rsid w:val="00774353"/>
    <w:rsid w:val="00774586"/>
    <w:rsid w:val="00774D08"/>
    <w:rsid w:val="00774F1E"/>
    <w:rsid w:val="00775358"/>
    <w:rsid w:val="00775C31"/>
    <w:rsid w:val="0077607D"/>
    <w:rsid w:val="00776A7A"/>
    <w:rsid w:val="00777B5D"/>
    <w:rsid w:val="007801A4"/>
    <w:rsid w:val="007817C6"/>
    <w:rsid w:val="0078468A"/>
    <w:rsid w:val="007856E5"/>
    <w:rsid w:val="00787AE4"/>
    <w:rsid w:val="007907AB"/>
    <w:rsid w:val="0079090A"/>
    <w:rsid w:val="00791E1F"/>
    <w:rsid w:val="007924FF"/>
    <w:rsid w:val="00793E4F"/>
    <w:rsid w:val="00794A57"/>
    <w:rsid w:val="007951A4"/>
    <w:rsid w:val="00795D23"/>
    <w:rsid w:val="0079654C"/>
    <w:rsid w:val="00796626"/>
    <w:rsid w:val="007A0354"/>
    <w:rsid w:val="007A1465"/>
    <w:rsid w:val="007A2410"/>
    <w:rsid w:val="007A3BA1"/>
    <w:rsid w:val="007A40CC"/>
    <w:rsid w:val="007A5E46"/>
    <w:rsid w:val="007A6126"/>
    <w:rsid w:val="007A68ED"/>
    <w:rsid w:val="007A6D9B"/>
    <w:rsid w:val="007A6F84"/>
    <w:rsid w:val="007A7060"/>
    <w:rsid w:val="007A7425"/>
    <w:rsid w:val="007B2560"/>
    <w:rsid w:val="007B28CC"/>
    <w:rsid w:val="007B3209"/>
    <w:rsid w:val="007B7DE1"/>
    <w:rsid w:val="007C2B8C"/>
    <w:rsid w:val="007C3137"/>
    <w:rsid w:val="007C34BA"/>
    <w:rsid w:val="007C458E"/>
    <w:rsid w:val="007C584B"/>
    <w:rsid w:val="007D0475"/>
    <w:rsid w:val="007D1141"/>
    <w:rsid w:val="007D28B7"/>
    <w:rsid w:val="007D628B"/>
    <w:rsid w:val="007D6B22"/>
    <w:rsid w:val="007E13E9"/>
    <w:rsid w:val="007E21A5"/>
    <w:rsid w:val="007E27F2"/>
    <w:rsid w:val="007E3BAE"/>
    <w:rsid w:val="007E57AB"/>
    <w:rsid w:val="007E799A"/>
    <w:rsid w:val="007F1A8C"/>
    <w:rsid w:val="007F24CB"/>
    <w:rsid w:val="007F5FDF"/>
    <w:rsid w:val="008017AF"/>
    <w:rsid w:val="00803AE3"/>
    <w:rsid w:val="00804891"/>
    <w:rsid w:val="00807800"/>
    <w:rsid w:val="00811E49"/>
    <w:rsid w:val="00813128"/>
    <w:rsid w:val="008161E2"/>
    <w:rsid w:val="00816673"/>
    <w:rsid w:val="008210D5"/>
    <w:rsid w:val="00821C7B"/>
    <w:rsid w:val="00825166"/>
    <w:rsid w:val="00827E87"/>
    <w:rsid w:val="0083265B"/>
    <w:rsid w:val="00832796"/>
    <w:rsid w:val="00833ADD"/>
    <w:rsid w:val="008341C2"/>
    <w:rsid w:val="00834376"/>
    <w:rsid w:val="0083548B"/>
    <w:rsid w:val="008369BE"/>
    <w:rsid w:val="0083780F"/>
    <w:rsid w:val="0084124A"/>
    <w:rsid w:val="00841E1D"/>
    <w:rsid w:val="00841EE8"/>
    <w:rsid w:val="00843EFE"/>
    <w:rsid w:val="008457A5"/>
    <w:rsid w:val="00847224"/>
    <w:rsid w:val="0084733B"/>
    <w:rsid w:val="00847714"/>
    <w:rsid w:val="008509F2"/>
    <w:rsid w:val="00851A07"/>
    <w:rsid w:val="00852E5D"/>
    <w:rsid w:val="00853DA5"/>
    <w:rsid w:val="00855ADB"/>
    <w:rsid w:val="00857AF0"/>
    <w:rsid w:val="00857CF1"/>
    <w:rsid w:val="0086012F"/>
    <w:rsid w:val="00861937"/>
    <w:rsid w:val="00861F29"/>
    <w:rsid w:val="00862B61"/>
    <w:rsid w:val="008635DF"/>
    <w:rsid w:val="00863965"/>
    <w:rsid w:val="00865C76"/>
    <w:rsid w:val="00865E71"/>
    <w:rsid w:val="00867D03"/>
    <w:rsid w:val="00867FCF"/>
    <w:rsid w:val="00870B27"/>
    <w:rsid w:val="00871315"/>
    <w:rsid w:val="00872B83"/>
    <w:rsid w:val="00873850"/>
    <w:rsid w:val="00874AD1"/>
    <w:rsid w:val="00874ED2"/>
    <w:rsid w:val="00875559"/>
    <w:rsid w:val="0087604E"/>
    <w:rsid w:val="008774C7"/>
    <w:rsid w:val="00877A8C"/>
    <w:rsid w:val="00881BD8"/>
    <w:rsid w:val="00883303"/>
    <w:rsid w:val="008835C9"/>
    <w:rsid w:val="008837AD"/>
    <w:rsid w:val="008841E3"/>
    <w:rsid w:val="0088494A"/>
    <w:rsid w:val="00887FDA"/>
    <w:rsid w:val="00892D3C"/>
    <w:rsid w:val="00892F7C"/>
    <w:rsid w:val="008962B2"/>
    <w:rsid w:val="00897866"/>
    <w:rsid w:val="00897D14"/>
    <w:rsid w:val="008A10EE"/>
    <w:rsid w:val="008A1F46"/>
    <w:rsid w:val="008A4A88"/>
    <w:rsid w:val="008A4EF5"/>
    <w:rsid w:val="008A55CB"/>
    <w:rsid w:val="008A660F"/>
    <w:rsid w:val="008B1231"/>
    <w:rsid w:val="008B13B7"/>
    <w:rsid w:val="008B1D20"/>
    <w:rsid w:val="008B2DB6"/>
    <w:rsid w:val="008B5077"/>
    <w:rsid w:val="008B5D28"/>
    <w:rsid w:val="008B641F"/>
    <w:rsid w:val="008B6B4F"/>
    <w:rsid w:val="008B6CF1"/>
    <w:rsid w:val="008B70DE"/>
    <w:rsid w:val="008C01F8"/>
    <w:rsid w:val="008C0305"/>
    <w:rsid w:val="008C0820"/>
    <w:rsid w:val="008C1D3B"/>
    <w:rsid w:val="008C3CC0"/>
    <w:rsid w:val="008C7054"/>
    <w:rsid w:val="008C724C"/>
    <w:rsid w:val="008D0962"/>
    <w:rsid w:val="008D1DDF"/>
    <w:rsid w:val="008D24B2"/>
    <w:rsid w:val="008D2521"/>
    <w:rsid w:val="008D2B4D"/>
    <w:rsid w:val="008D2D60"/>
    <w:rsid w:val="008D3E72"/>
    <w:rsid w:val="008D419D"/>
    <w:rsid w:val="008D4B6A"/>
    <w:rsid w:val="008D66F2"/>
    <w:rsid w:val="008D6B21"/>
    <w:rsid w:val="008D72DA"/>
    <w:rsid w:val="008D7675"/>
    <w:rsid w:val="008D7A22"/>
    <w:rsid w:val="008E0D0C"/>
    <w:rsid w:val="008E3578"/>
    <w:rsid w:val="008E63D6"/>
    <w:rsid w:val="008E74DA"/>
    <w:rsid w:val="008E7C58"/>
    <w:rsid w:val="008F02C4"/>
    <w:rsid w:val="008F078E"/>
    <w:rsid w:val="008F11E1"/>
    <w:rsid w:val="008F1AB0"/>
    <w:rsid w:val="008F43C4"/>
    <w:rsid w:val="008F667F"/>
    <w:rsid w:val="008F67CC"/>
    <w:rsid w:val="008F7120"/>
    <w:rsid w:val="008F7988"/>
    <w:rsid w:val="00900B9F"/>
    <w:rsid w:val="009020D2"/>
    <w:rsid w:val="00903724"/>
    <w:rsid w:val="00905182"/>
    <w:rsid w:val="009053DE"/>
    <w:rsid w:val="00907E3C"/>
    <w:rsid w:val="00910DFE"/>
    <w:rsid w:val="00914565"/>
    <w:rsid w:val="009147E9"/>
    <w:rsid w:val="009154D2"/>
    <w:rsid w:val="00915DB3"/>
    <w:rsid w:val="00916992"/>
    <w:rsid w:val="00920A07"/>
    <w:rsid w:val="00920F45"/>
    <w:rsid w:val="00921D8E"/>
    <w:rsid w:val="009246C2"/>
    <w:rsid w:val="00924883"/>
    <w:rsid w:val="00924BAB"/>
    <w:rsid w:val="00924DA3"/>
    <w:rsid w:val="00925758"/>
    <w:rsid w:val="009257E5"/>
    <w:rsid w:val="00925A51"/>
    <w:rsid w:val="00926D16"/>
    <w:rsid w:val="009270A8"/>
    <w:rsid w:val="00930160"/>
    <w:rsid w:val="009304BF"/>
    <w:rsid w:val="0093328D"/>
    <w:rsid w:val="00934296"/>
    <w:rsid w:val="00934848"/>
    <w:rsid w:val="00934B41"/>
    <w:rsid w:val="00935D28"/>
    <w:rsid w:val="00937F61"/>
    <w:rsid w:val="009407B0"/>
    <w:rsid w:val="00940F01"/>
    <w:rsid w:val="009414A5"/>
    <w:rsid w:val="00941883"/>
    <w:rsid w:val="0094402F"/>
    <w:rsid w:val="009444B7"/>
    <w:rsid w:val="00946541"/>
    <w:rsid w:val="0094709A"/>
    <w:rsid w:val="00947E19"/>
    <w:rsid w:val="00950554"/>
    <w:rsid w:val="00950BFA"/>
    <w:rsid w:val="009528B1"/>
    <w:rsid w:val="00952F1E"/>
    <w:rsid w:val="009537A5"/>
    <w:rsid w:val="009549E5"/>
    <w:rsid w:val="009550C3"/>
    <w:rsid w:val="00956157"/>
    <w:rsid w:val="0095729A"/>
    <w:rsid w:val="0095746D"/>
    <w:rsid w:val="00957917"/>
    <w:rsid w:val="00960F97"/>
    <w:rsid w:val="00961626"/>
    <w:rsid w:val="00961D7C"/>
    <w:rsid w:val="00964521"/>
    <w:rsid w:val="00964C87"/>
    <w:rsid w:val="00965F80"/>
    <w:rsid w:val="009662A1"/>
    <w:rsid w:val="00966E33"/>
    <w:rsid w:val="00967B7A"/>
    <w:rsid w:val="009711A4"/>
    <w:rsid w:val="0097672D"/>
    <w:rsid w:val="00977CE5"/>
    <w:rsid w:val="00980D0D"/>
    <w:rsid w:val="009820A5"/>
    <w:rsid w:val="00983022"/>
    <w:rsid w:val="009832FC"/>
    <w:rsid w:val="00983E21"/>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D11"/>
    <w:rsid w:val="009936E6"/>
    <w:rsid w:val="00993A64"/>
    <w:rsid w:val="00995E4E"/>
    <w:rsid w:val="009A2031"/>
    <w:rsid w:val="009A33B5"/>
    <w:rsid w:val="009A3EEF"/>
    <w:rsid w:val="009A40E0"/>
    <w:rsid w:val="009A451D"/>
    <w:rsid w:val="009A45ED"/>
    <w:rsid w:val="009A5AB5"/>
    <w:rsid w:val="009A7F7A"/>
    <w:rsid w:val="009B10DC"/>
    <w:rsid w:val="009B14B3"/>
    <w:rsid w:val="009B1EAA"/>
    <w:rsid w:val="009B2B30"/>
    <w:rsid w:val="009B30EB"/>
    <w:rsid w:val="009B381F"/>
    <w:rsid w:val="009B4875"/>
    <w:rsid w:val="009B56D5"/>
    <w:rsid w:val="009B5CB2"/>
    <w:rsid w:val="009B71D0"/>
    <w:rsid w:val="009B7511"/>
    <w:rsid w:val="009B7DD2"/>
    <w:rsid w:val="009C0A01"/>
    <w:rsid w:val="009C1DCD"/>
    <w:rsid w:val="009C3597"/>
    <w:rsid w:val="009C36ED"/>
    <w:rsid w:val="009C3712"/>
    <w:rsid w:val="009C4CD7"/>
    <w:rsid w:val="009C529B"/>
    <w:rsid w:val="009D0DC6"/>
    <w:rsid w:val="009D27B4"/>
    <w:rsid w:val="009D4471"/>
    <w:rsid w:val="009D476F"/>
    <w:rsid w:val="009D5EC6"/>
    <w:rsid w:val="009D63FC"/>
    <w:rsid w:val="009D75C0"/>
    <w:rsid w:val="009E172E"/>
    <w:rsid w:val="009E2D2E"/>
    <w:rsid w:val="009E30ED"/>
    <w:rsid w:val="009E522B"/>
    <w:rsid w:val="009E5A02"/>
    <w:rsid w:val="009E6510"/>
    <w:rsid w:val="009E66C6"/>
    <w:rsid w:val="009E7D97"/>
    <w:rsid w:val="009F0D05"/>
    <w:rsid w:val="009F1CE4"/>
    <w:rsid w:val="009F256B"/>
    <w:rsid w:val="009F314C"/>
    <w:rsid w:val="009F42B7"/>
    <w:rsid w:val="009F5D20"/>
    <w:rsid w:val="009F61D0"/>
    <w:rsid w:val="00A02DC1"/>
    <w:rsid w:val="00A03AC5"/>
    <w:rsid w:val="00A041FF"/>
    <w:rsid w:val="00A05125"/>
    <w:rsid w:val="00A0596C"/>
    <w:rsid w:val="00A06023"/>
    <w:rsid w:val="00A06462"/>
    <w:rsid w:val="00A070C1"/>
    <w:rsid w:val="00A10DBF"/>
    <w:rsid w:val="00A10E45"/>
    <w:rsid w:val="00A11E91"/>
    <w:rsid w:val="00A12FED"/>
    <w:rsid w:val="00A15195"/>
    <w:rsid w:val="00A17251"/>
    <w:rsid w:val="00A17907"/>
    <w:rsid w:val="00A21853"/>
    <w:rsid w:val="00A2273E"/>
    <w:rsid w:val="00A22D54"/>
    <w:rsid w:val="00A23250"/>
    <w:rsid w:val="00A24AA3"/>
    <w:rsid w:val="00A25B17"/>
    <w:rsid w:val="00A330E4"/>
    <w:rsid w:val="00A336BB"/>
    <w:rsid w:val="00A3388E"/>
    <w:rsid w:val="00A34C9A"/>
    <w:rsid w:val="00A3513E"/>
    <w:rsid w:val="00A35AA1"/>
    <w:rsid w:val="00A36F15"/>
    <w:rsid w:val="00A40EED"/>
    <w:rsid w:val="00A43AC8"/>
    <w:rsid w:val="00A44245"/>
    <w:rsid w:val="00A4552B"/>
    <w:rsid w:val="00A466CF"/>
    <w:rsid w:val="00A512C7"/>
    <w:rsid w:val="00A51386"/>
    <w:rsid w:val="00A5511D"/>
    <w:rsid w:val="00A55A6A"/>
    <w:rsid w:val="00A560D6"/>
    <w:rsid w:val="00A56628"/>
    <w:rsid w:val="00A605AE"/>
    <w:rsid w:val="00A617DD"/>
    <w:rsid w:val="00A6338A"/>
    <w:rsid w:val="00A64303"/>
    <w:rsid w:val="00A64C3C"/>
    <w:rsid w:val="00A64F50"/>
    <w:rsid w:val="00A658B7"/>
    <w:rsid w:val="00A67C28"/>
    <w:rsid w:val="00A67C75"/>
    <w:rsid w:val="00A718DF"/>
    <w:rsid w:val="00A71921"/>
    <w:rsid w:val="00A71A6A"/>
    <w:rsid w:val="00A723B4"/>
    <w:rsid w:val="00A740ED"/>
    <w:rsid w:val="00A757DF"/>
    <w:rsid w:val="00A82212"/>
    <w:rsid w:val="00A83E1C"/>
    <w:rsid w:val="00A8491C"/>
    <w:rsid w:val="00A84B61"/>
    <w:rsid w:val="00A84C7D"/>
    <w:rsid w:val="00A8540E"/>
    <w:rsid w:val="00A85955"/>
    <w:rsid w:val="00A860FB"/>
    <w:rsid w:val="00A86708"/>
    <w:rsid w:val="00A86C7E"/>
    <w:rsid w:val="00A87B9C"/>
    <w:rsid w:val="00A90782"/>
    <w:rsid w:val="00A91DAA"/>
    <w:rsid w:val="00A92D0A"/>
    <w:rsid w:val="00A94EDB"/>
    <w:rsid w:val="00A9791D"/>
    <w:rsid w:val="00AA1D70"/>
    <w:rsid w:val="00AA376F"/>
    <w:rsid w:val="00AA5807"/>
    <w:rsid w:val="00AA5D67"/>
    <w:rsid w:val="00AA6B6C"/>
    <w:rsid w:val="00AB089A"/>
    <w:rsid w:val="00AB31A4"/>
    <w:rsid w:val="00AB3486"/>
    <w:rsid w:val="00AB3EB6"/>
    <w:rsid w:val="00AB3EFF"/>
    <w:rsid w:val="00AB4AC8"/>
    <w:rsid w:val="00AC1A07"/>
    <w:rsid w:val="00AC205D"/>
    <w:rsid w:val="00AC2A8D"/>
    <w:rsid w:val="00AC4536"/>
    <w:rsid w:val="00AC4CE2"/>
    <w:rsid w:val="00AC556A"/>
    <w:rsid w:val="00AC5E93"/>
    <w:rsid w:val="00AC6344"/>
    <w:rsid w:val="00AC6E01"/>
    <w:rsid w:val="00AC7249"/>
    <w:rsid w:val="00AC72E4"/>
    <w:rsid w:val="00AD088F"/>
    <w:rsid w:val="00AD1287"/>
    <w:rsid w:val="00AD1E51"/>
    <w:rsid w:val="00AD3649"/>
    <w:rsid w:val="00AD3A32"/>
    <w:rsid w:val="00AD481F"/>
    <w:rsid w:val="00AD53D3"/>
    <w:rsid w:val="00AD60E7"/>
    <w:rsid w:val="00AD65B7"/>
    <w:rsid w:val="00AD67D4"/>
    <w:rsid w:val="00AE07D1"/>
    <w:rsid w:val="00AE7EB8"/>
    <w:rsid w:val="00AF066C"/>
    <w:rsid w:val="00AF087C"/>
    <w:rsid w:val="00AF0952"/>
    <w:rsid w:val="00AF1D07"/>
    <w:rsid w:val="00AF361E"/>
    <w:rsid w:val="00AF3D8D"/>
    <w:rsid w:val="00AF4F13"/>
    <w:rsid w:val="00AF5821"/>
    <w:rsid w:val="00AF5995"/>
    <w:rsid w:val="00AF6D8A"/>
    <w:rsid w:val="00AF7472"/>
    <w:rsid w:val="00AF7B2F"/>
    <w:rsid w:val="00B01C1B"/>
    <w:rsid w:val="00B03144"/>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7CDA"/>
    <w:rsid w:val="00B201E4"/>
    <w:rsid w:val="00B219F9"/>
    <w:rsid w:val="00B2201C"/>
    <w:rsid w:val="00B22807"/>
    <w:rsid w:val="00B22C46"/>
    <w:rsid w:val="00B23116"/>
    <w:rsid w:val="00B233A1"/>
    <w:rsid w:val="00B2475F"/>
    <w:rsid w:val="00B24EAD"/>
    <w:rsid w:val="00B2541B"/>
    <w:rsid w:val="00B25791"/>
    <w:rsid w:val="00B25DA5"/>
    <w:rsid w:val="00B26E93"/>
    <w:rsid w:val="00B334CE"/>
    <w:rsid w:val="00B33A8E"/>
    <w:rsid w:val="00B366F0"/>
    <w:rsid w:val="00B369C1"/>
    <w:rsid w:val="00B36A99"/>
    <w:rsid w:val="00B37DD6"/>
    <w:rsid w:val="00B41FDA"/>
    <w:rsid w:val="00B423B4"/>
    <w:rsid w:val="00B4351A"/>
    <w:rsid w:val="00B44E95"/>
    <w:rsid w:val="00B4543A"/>
    <w:rsid w:val="00B470FB"/>
    <w:rsid w:val="00B5018E"/>
    <w:rsid w:val="00B509B2"/>
    <w:rsid w:val="00B51BA3"/>
    <w:rsid w:val="00B5360A"/>
    <w:rsid w:val="00B54FC7"/>
    <w:rsid w:val="00B55D0E"/>
    <w:rsid w:val="00B55DD6"/>
    <w:rsid w:val="00B5611C"/>
    <w:rsid w:val="00B56F56"/>
    <w:rsid w:val="00B5703C"/>
    <w:rsid w:val="00B620CD"/>
    <w:rsid w:val="00B6420E"/>
    <w:rsid w:val="00B64387"/>
    <w:rsid w:val="00B644F2"/>
    <w:rsid w:val="00B64A76"/>
    <w:rsid w:val="00B64FF1"/>
    <w:rsid w:val="00B67157"/>
    <w:rsid w:val="00B71CF1"/>
    <w:rsid w:val="00B72328"/>
    <w:rsid w:val="00B7329B"/>
    <w:rsid w:val="00B74157"/>
    <w:rsid w:val="00B744EF"/>
    <w:rsid w:val="00B74FD8"/>
    <w:rsid w:val="00B7647F"/>
    <w:rsid w:val="00B770D8"/>
    <w:rsid w:val="00B77270"/>
    <w:rsid w:val="00B772F5"/>
    <w:rsid w:val="00B77B18"/>
    <w:rsid w:val="00B801B4"/>
    <w:rsid w:val="00B80812"/>
    <w:rsid w:val="00B80ED6"/>
    <w:rsid w:val="00B817E1"/>
    <w:rsid w:val="00B823B9"/>
    <w:rsid w:val="00B828C8"/>
    <w:rsid w:val="00B830A6"/>
    <w:rsid w:val="00B8476A"/>
    <w:rsid w:val="00B871E0"/>
    <w:rsid w:val="00B87302"/>
    <w:rsid w:val="00B87353"/>
    <w:rsid w:val="00B875B4"/>
    <w:rsid w:val="00B87B65"/>
    <w:rsid w:val="00B910B6"/>
    <w:rsid w:val="00B93117"/>
    <w:rsid w:val="00B93553"/>
    <w:rsid w:val="00B94344"/>
    <w:rsid w:val="00B94872"/>
    <w:rsid w:val="00B95925"/>
    <w:rsid w:val="00B965CA"/>
    <w:rsid w:val="00B97441"/>
    <w:rsid w:val="00B97D57"/>
    <w:rsid w:val="00BA032A"/>
    <w:rsid w:val="00BA196C"/>
    <w:rsid w:val="00BA64DE"/>
    <w:rsid w:val="00BA64E0"/>
    <w:rsid w:val="00BA728B"/>
    <w:rsid w:val="00BB0285"/>
    <w:rsid w:val="00BB0447"/>
    <w:rsid w:val="00BB16C7"/>
    <w:rsid w:val="00BB20A8"/>
    <w:rsid w:val="00BB731F"/>
    <w:rsid w:val="00BB76EF"/>
    <w:rsid w:val="00BC072E"/>
    <w:rsid w:val="00BC15C3"/>
    <w:rsid w:val="00BC2E05"/>
    <w:rsid w:val="00BC368B"/>
    <w:rsid w:val="00BC46FD"/>
    <w:rsid w:val="00BC62B7"/>
    <w:rsid w:val="00BC6BD4"/>
    <w:rsid w:val="00BC6C28"/>
    <w:rsid w:val="00BD04DF"/>
    <w:rsid w:val="00BD247F"/>
    <w:rsid w:val="00BD28E0"/>
    <w:rsid w:val="00BD2BC8"/>
    <w:rsid w:val="00BD4E30"/>
    <w:rsid w:val="00BD5D2F"/>
    <w:rsid w:val="00BD6159"/>
    <w:rsid w:val="00BD6A01"/>
    <w:rsid w:val="00BE15DA"/>
    <w:rsid w:val="00BE226F"/>
    <w:rsid w:val="00BE3F68"/>
    <w:rsid w:val="00BE5784"/>
    <w:rsid w:val="00BE5E07"/>
    <w:rsid w:val="00BE6431"/>
    <w:rsid w:val="00BF3512"/>
    <w:rsid w:val="00BF6C09"/>
    <w:rsid w:val="00BF78A6"/>
    <w:rsid w:val="00C00BDD"/>
    <w:rsid w:val="00C018B3"/>
    <w:rsid w:val="00C018FD"/>
    <w:rsid w:val="00C01A0C"/>
    <w:rsid w:val="00C01BE8"/>
    <w:rsid w:val="00C02F2D"/>
    <w:rsid w:val="00C03D21"/>
    <w:rsid w:val="00C04825"/>
    <w:rsid w:val="00C05623"/>
    <w:rsid w:val="00C0590C"/>
    <w:rsid w:val="00C1031B"/>
    <w:rsid w:val="00C10494"/>
    <w:rsid w:val="00C11935"/>
    <w:rsid w:val="00C11BBA"/>
    <w:rsid w:val="00C12497"/>
    <w:rsid w:val="00C1406E"/>
    <w:rsid w:val="00C15441"/>
    <w:rsid w:val="00C1794F"/>
    <w:rsid w:val="00C17E95"/>
    <w:rsid w:val="00C216A4"/>
    <w:rsid w:val="00C22D02"/>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599"/>
    <w:rsid w:val="00C428C3"/>
    <w:rsid w:val="00C430E1"/>
    <w:rsid w:val="00C43673"/>
    <w:rsid w:val="00C437E2"/>
    <w:rsid w:val="00C43868"/>
    <w:rsid w:val="00C44426"/>
    <w:rsid w:val="00C456AE"/>
    <w:rsid w:val="00C464B9"/>
    <w:rsid w:val="00C50097"/>
    <w:rsid w:val="00C536F8"/>
    <w:rsid w:val="00C54102"/>
    <w:rsid w:val="00C54885"/>
    <w:rsid w:val="00C54EA1"/>
    <w:rsid w:val="00C61BA2"/>
    <w:rsid w:val="00C62524"/>
    <w:rsid w:val="00C6583D"/>
    <w:rsid w:val="00C65E3C"/>
    <w:rsid w:val="00C70B84"/>
    <w:rsid w:val="00C712BF"/>
    <w:rsid w:val="00C737A5"/>
    <w:rsid w:val="00C73E5B"/>
    <w:rsid w:val="00C73F60"/>
    <w:rsid w:val="00C74083"/>
    <w:rsid w:val="00C75122"/>
    <w:rsid w:val="00C766CA"/>
    <w:rsid w:val="00C7705D"/>
    <w:rsid w:val="00C770EE"/>
    <w:rsid w:val="00C775AA"/>
    <w:rsid w:val="00C777F9"/>
    <w:rsid w:val="00C81691"/>
    <w:rsid w:val="00C8175F"/>
    <w:rsid w:val="00C82700"/>
    <w:rsid w:val="00C83098"/>
    <w:rsid w:val="00C8462B"/>
    <w:rsid w:val="00C86DCB"/>
    <w:rsid w:val="00C876E1"/>
    <w:rsid w:val="00C90C00"/>
    <w:rsid w:val="00C917D0"/>
    <w:rsid w:val="00C926BB"/>
    <w:rsid w:val="00C94BC6"/>
    <w:rsid w:val="00C95927"/>
    <w:rsid w:val="00C96007"/>
    <w:rsid w:val="00C96058"/>
    <w:rsid w:val="00C967B4"/>
    <w:rsid w:val="00C97516"/>
    <w:rsid w:val="00CA20BC"/>
    <w:rsid w:val="00CA2960"/>
    <w:rsid w:val="00CA2EA9"/>
    <w:rsid w:val="00CB0532"/>
    <w:rsid w:val="00CB0B7A"/>
    <w:rsid w:val="00CB1932"/>
    <w:rsid w:val="00CB271F"/>
    <w:rsid w:val="00CB3C28"/>
    <w:rsid w:val="00CB4AA3"/>
    <w:rsid w:val="00CB50A6"/>
    <w:rsid w:val="00CB6323"/>
    <w:rsid w:val="00CB6968"/>
    <w:rsid w:val="00CC103C"/>
    <w:rsid w:val="00CC148E"/>
    <w:rsid w:val="00CC3561"/>
    <w:rsid w:val="00CC4038"/>
    <w:rsid w:val="00CC4391"/>
    <w:rsid w:val="00CC4F0C"/>
    <w:rsid w:val="00CC5492"/>
    <w:rsid w:val="00CC5BA2"/>
    <w:rsid w:val="00CC6BAA"/>
    <w:rsid w:val="00CC6FBE"/>
    <w:rsid w:val="00CC7104"/>
    <w:rsid w:val="00CC767F"/>
    <w:rsid w:val="00CC7B5A"/>
    <w:rsid w:val="00CD06E2"/>
    <w:rsid w:val="00CD088D"/>
    <w:rsid w:val="00CD12F3"/>
    <w:rsid w:val="00CD2333"/>
    <w:rsid w:val="00CD2370"/>
    <w:rsid w:val="00CD2857"/>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4AA3"/>
    <w:rsid w:val="00CE519B"/>
    <w:rsid w:val="00CF0379"/>
    <w:rsid w:val="00CF1724"/>
    <w:rsid w:val="00CF225E"/>
    <w:rsid w:val="00CF3CAE"/>
    <w:rsid w:val="00CF4404"/>
    <w:rsid w:val="00CF45BE"/>
    <w:rsid w:val="00CF4B11"/>
    <w:rsid w:val="00CF4C1E"/>
    <w:rsid w:val="00D021BF"/>
    <w:rsid w:val="00D043E2"/>
    <w:rsid w:val="00D1040D"/>
    <w:rsid w:val="00D20646"/>
    <w:rsid w:val="00D21AC2"/>
    <w:rsid w:val="00D2297E"/>
    <w:rsid w:val="00D24A0A"/>
    <w:rsid w:val="00D25DBA"/>
    <w:rsid w:val="00D25ED8"/>
    <w:rsid w:val="00D27A70"/>
    <w:rsid w:val="00D314B6"/>
    <w:rsid w:val="00D31738"/>
    <w:rsid w:val="00D33D15"/>
    <w:rsid w:val="00D35829"/>
    <w:rsid w:val="00D361E1"/>
    <w:rsid w:val="00D36404"/>
    <w:rsid w:val="00D36A91"/>
    <w:rsid w:val="00D36B4B"/>
    <w:rsid w:val="00D37E2F"/>
    <w:rsid w:val="00D40309"/>
    <w:rsid w:val="00D403CC"/>
    <w:rsid w:val="00D4316D"/>
    <w:rsid w:val="00D45D83"/>
    <w:rsid w:val="00D46E37"/>
    <w:rsid w:val="00D50EE5"/>
    <w:rsid w:val="00D55FCA"/>
    <w:rsid w:val="00D56161"/>
    <w:rsid w:val="00D566BE"/>
    <w:rsid w:val="00D60EF0"/>
    <w:rsid w:val="00D6167C"/>
    <w:rsid w:val="00D62C70"/>
    <w:rsid w:val="00D63F87"/>
    <w:rsid w:val="00D64859"/>
    <w:rsid w:val="00D66A41"/>
    <w:rsid w:val="00D71E86"/>
    <w:rsid w:val="00D729BA"/>
    <w:rsid w:val="00D745CF"/>
    <w:rsid w:val="00D75C60"/>
    <w:rsid w:val="00D762BE"/>
    <w:rsid w:val="00D76CB4"/>
    <w:rsid w:val="00D809B1"/>
    <w:rsid w:val="00D813FD"/>
    <w:rsid w:val="00D82C12"/>
    <w:rsid w:val="00D82E53"/>
    <w:rsid w:val="00D832B5"/>
    <w:rsid w:val="00D83EEE"/>
    <w:rsid w:val="00D84DC9"/>
    <w:rsid w:val="00D85732"/>
    <w:rsid w:val="00D86324"/>
    <w:rsid w:val="00D87E6B"/>
    <w:rsid w:val="00D9039E"/>
    <w:rsid w:val="00D915CC"/>
    <w:rsid w:val="00D9224A"/>
    <w:rsid w:val="00D943A5"/>
    <w:rsid w:val="00D96C77"/>
    <w:rsid w:val="00DA1537"/>
    <w:rsid w:val="00DA2EB5"/>
    <w:rsid w:val="00DA4E8F"/>
    <w:rsid w:val="00DA53A0"/>
    <w:rsid w:val="00DA5705"/>
    <w:rsid w:val="00DA6C93"/>
    <w:rsid w:val="00DB0438"/>
    <w:rsid w:val="00DB2CE3"/>
    <w:rsid w:val="00DB2F4C"/>
    <w:rsid w:val="00DB399D"/>
    <w:rsid w:val="00DB5E23"/>
    <w:rsid w:val="00DC088E"/>
    <w:rsid w:val="00DC1253"/>
    <w:rsid w:val="00DC1B0E"/>
    <w:rsid w:val="00DC2E0E"/>
    <w:rsid w:val="00DC60AD"/>
    <w:rsid w:val="00DC689D"/>
    <w:rsid w:val="00DC69C0"/>
    <w:rsid w:val="00DD0A06"/>
    <w:rsid w:val="00DD0C61"/>
    <w:rsid w:val="00DD33AF"/>
    <w:rsid w:val="00DD40E6"/>
    <w:rsid w:val="00DD50ED"/>
    <w:rsid w:val="00DD5E27"/>
    <w:rsid w:val="00DE13C6"/>
    <w:rsid w:val="00DE14A9"/>
    <w:rsid w:val="00DE1E2D"/>
    <w:rsid w:val="00DE22E0"/>
    <w:rsid w:val="00DE3F4F"/>
    <w:rsid w:val="00DE53F8"/>
    <w:rsid w:val="00DE56E9"/>
    <w:rsid w:val="00DE5A0E"/>
    <w:rsid w:val="00DE5AC5"/>
    <w:rsid w:val="00DE7ECE"/>
    <w:rsid w:val="00DF10D3"/>
    <w:rsid w:val="00DF3F4C"/>
    <w:rsid w:val="00DF4A4F"/>
    <w:rsid w:val="00DF5BA3"/>
    <w:rsid w:val="00DF7026"/>
    <w:rsid w:val="00E0078F"/>
    <w:rsid w:val="00E01424"/>
    <w:rsid w:val="00E01673"/>
    <w:rsid w:val="00E04555"/>
    <w:rsid w:val="00E049C8"/>
    <w:rsid w:val="00E04F7C"/>
    <w:rsid w:val="00E06F59"/>
    <w:rsid w:val="00E07374"/>
    <w:rsid w:val="00E077AD"/>
    <w:rsid w:val="00E11C27"/>
    <w:rsid w:val="00E12187"/>
    <w:rsid w:val="00E12825"/>
    <w:rsid w:val="00E151EA"/>
    <w:rsid w:val="00E161A5"/>
    <w:rsid w:val="00E2050D"/>
    <w:rsid w:val="00E2186C"/>
    <w:rsid w:val="00E21AE0"/>
    <w:rsid w:val="00E23018"/>
    <w:rsid w:val="00E23404"/>
    <w:rsid w:val="00E2443D"/>
    <w:rsid w:val="00E250D3"/>
    <w:rsid w:val="00E25DDE"/>
    <w:rsid w:val="00E26780"/>
    <w:rsid w:val="00E26E51"/>
    <w:rsid w:val="00E30821"/>
    <w:rsid w:val="00E31DB9"/>
    <w:rsid w:val="00E321AB"/>
    <w:rsid w:val="00E333CB"/>
    <w:rsid w:val="00E3340C"/>
    <w:rsid w:val="00E3359C"/>
    <w:rsid w:val="00E33FB9"/>
    <w:rsid w:val="00E34224"/>
    <w:rsid w:val="00E34CAD"/>
    <w:rsid w:val="00E362A7"/>
    <w:rsid w:val="00E364D2"/>
    <w:rsid w:val="00E36813"/>
    <w:rsid w:val="00E37B22"/>
    <w:rsid w:val="00E37B9F"/>
    <w:rsid w:val="00E37F18"/>
    <w:rsid w:val="00E37FC2"/>
    <w:rsid w:val="00E40B64"/>
    <w:rsid w:val="00E415D8"/>
    <w:rsid w:val="00E4286E"/>
    <w:rsid w:val="00E42FFD"/>
    <w:rsid w:val="00E43D9C"/>
    <w:rsid w:val="00E465C2"/>
    <w:rsid w:val="00E4688E"/>
    <w:rsid w:val="00E4777C"/>
    <w:rsid w:val="00E50575"/>
    <w:rsid w:val="00E51FAF"/>
    <w:rsid w:val="00E52F7A"/>
    <w:rsid w:val="00E54856"/>
    <w:rsid w:val="00E56711"/>
    <w:rsid w:val="00E57B55"/>
    <w:rsid w:val="00E60147"/>
    <w:rsid w:val="00E61C6F"/>
    <w:rsid w:val="00E62F16"/>
    <w:rsid w:val="00E64CCF"/>
    <w:rsid w:val="00E67FC3"/>
    <w:rsid w:val="00E7050F"/>
    <w:rsid w:val="00E71D84"/>
    <w:rsid w:val="00E73F98"/>
    <w:rsid w:val="00E73FC9"/>
    <w:rsid w:val="00E77280"/>
    <w:rsid w:val="00E8066C"/>
    <w:rsid w:val="00E81309"/>
    <w:rsid w:val="00E81ECE"/>
    <w:rsid w:val="00E82F35"/>
    <w:rsid w:val="00E841DF"/>
    <w:rsid w:val="00E84AF4"/>
    <w:rsid w:val="00E84DDE"/>
    <w:rsid w:val="00E85510"/>
    <w:rsid w:val="00E856AD"/>
    <w:rsid w:val="00E8592F"/>
    <w:rsid w:val="00E86014"/>
    <w:rsid w:val="00E86BCC"/>
    <w:rsid w:val="00E878AC"/>
    <w:rsid w:val="00E87CFB"/>
    <w:rsid w:val="00E902BE"/>
    <w:rsid w:val="00E90C33"/>
    <w:rsid w:val="00E912A8"/>
    <w:rsid w:val="00E9152C"/>
    <w:rsid w:val="00E921BF"/>
    <w:rsid w:val="00E93216"/>
    <w:rsid w:val="00E94CE8"/>
    <w:rsid w:val="00EA0A99"/>
    <w:rsid w:val="00EA3834"/>
    <w:rsid w:val="00EA3B6D"/>
    <w:rsid w:val="00EA4B91"/>
    <w:rsid w:val="00EA68B9"/>
    <w:rsid w:val="00EA76D8"/>
    <w:rsid w:val="00EA7C88"/>
    <w:rsid w:val="00EB05CB"/>
    <w:rsid w:val="00EB0E7B"/>
    <w:rsid w:val="00EB1C79"/>
    <w:rsid w:val="00EB1F87"/>
    <w:rsid w:val="00EB5677"/>
    <w:rsid w:val="00EB5B3F"/>
    <w:rsid w:val="00EB7845"/>
    <w:rsid w:val="00EB7CE5"/>
    <w:rsid w:val="00EC0ACA"/>
    <w:rsid w:val="00EC20DA"/>
    <w:rsid w:val="00EC298B"/>
    <w:rsid w:val="00EC31BE"/>
    <w:rsid w:val="00EC4E16"/>
    <w:rsid w:val="00EC6BB6"/>
    <w:rsid w:val="00EC70D1"/>
    <w:rsid w:val="00ED131B"/>
    <w:rsid w:val="00ED1CEE"/>
    <w:rsid w:val="00ED23D4"/>
    <w:rsid w:val="00ED2DFB"/>
    <w:rsid w:val="00ED4F88"/>
    <w:rsid w:val="00ED5400"/>
    <w:rsid w:val="00ED5939"/>
    <w:rsid w:val="00ED6A5C"/>
    <w:rsid w:val="00EE2EA7"/>
    <w:rsid w:val="00EE3AFD"/>
    <w:rsid w:val="00EE54BC"/>
    <w:rsid w:val="00EE5673"/>
    <w:rsid w:val="00EF1340"/>
    <w:rsid w:val="00EF5873"/>
    <w:rsid w:val="00EF653E"/>
    <w:rsid w:val="00F000FB"/>
    <w:rsid w:val="00F0083E"/>
    <w:rsid w:val="00F02542"/>
    <w:rsid w:val="00F02773"/>
    <w:rsid w:val="00F0287B"/>
    <w:rsid w:val="00F04EE2"/>
    <w:rsid w:val="00F05332"/>
    <w:rsid w:val="00F05977"/>
    <w:rsid w:val="00F06103"/>
    <w:rsid w:val="00F06E87"/>
    <w:rsid w:val="00F07471"/>
    <w:rsid w:val="00F07921"/>
    <w:rsid w:val="00F113E7"/>
    <w:rsid w:val="00F13A50"/>
    <w:rsid w:val="00F1600E"/>
    <w:rsid w:val="00F16302"/>
    <w:rsid w:val="00F16397"/>
    <w:rsid w:val="00F166B4"/>
    <w:rsid w:val="00F17D76"/>
    <w:rsid w:val="00F202F4"/>
    <w:rsid w:val="00F206E4"/>
    <w:rsid w:val="00F20F18"/>
    <w:rsid w:val="00F220B0"/>
    <w:rsid w:val="00F22689"/>
    <w:rsid w:val="00F226E0"/>
    <w:rsid w:val="00F22E2F"/>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5564"/>
    <w:rsid w:val="00F472F9"/>
    <w:rsid w:val="00F47606"/>
    <w:rsid w:val="00F47B18"/>
    <w:rsid w:val="00F54342"/>
    <w:rsid w:val="00F54E06"/>
    <w:rsid w:val="00F57E0C"/>
    <w:rsid w:val="00F60F6A"/>
    <w:rsid w:val="00F61BAD"/>
    <w:rsid w:val="00F642AA"/>
    <w:rsid w:val="00F6669A"/>
    <w:rsid w:val="00F66A44"/>
    <w:rsid w:val="00F709DB"/>
    <w:rsid w:val="00F72535"/>
    <w:rsid w:val="00F74451"/>
    <w:rsid w:val="00F74C05"/>
    <w:rsid w:val="00F75DB5"/>
    <w:rsid w:val="00F800E1"/>
    <w:rsid w:val="00F81ABB"/>
    <w:rsid w:val="00F82991"/>
    <w:rsid w:val="00F82D46"/>
    <w:rsid w:val="00F842D4"/>
    <w:rsid w:val="00F846F0"/>
    <w:rsid w:val="00F85880"/>
    <w:rsid w:val="00F87FEB"/>
    <w:rsid w:val="00F87FEE"/>
    <w:rsid w:val="00F91921"/>
    <w:rsid w:val="00F939EC"/>
    <w:rsid w:val="00F947EF"/>
    <w:rsid w:val="00F9539E"/>
    <w:rsid w:val="00F956D0"/>
    <w:rsid w:val="00F95766"/>
    <w:rsid w:val="00F95E7E"/>
    <w:rsid w:val="00F961F8"/>
    <w:rsid w:val="00F97DC8"/>
    <w:rsid w:val="00F97F8B"/>
    <w:rsid w:val="00FA3190"/>
    <w:rsid w:val="00FA5146"/>
    <w:rsid w:val="00FA729D"/>
    <w:rsid w:val="00FA760F"/>
    <w:rsid w:val="00FB0B43"/>
    <w:rsid w:val="00FB2842"/>
    <w:rsid w:val="00FB29B1"/>
    <w:rsid w:val="00FB3337"/>
    <w:rsid w:val="00FB3A34"/>
    <w:rsid w:val="00FB3E3B"/>
    <w:rsid w:val="00FB42D2"/>
    <w:rsid w:val="00FB4344"/>
    <w:rsid w:val="00FB5269"/>
    <w:rsid w:val="00FB5469"/>
    <w:rsid w:val="00FB7681"/>
    <w:rsid w:val="00FB7AA9"/>
    <w:rsid w:val="00FB7B01"/>
    <w:rsid w:val="00FB7C73"/>
    <w:rsid w:val="00FB7F3D"/>
    <w:rsid w:val="00FC1048"/>
    <w:rsid w:val="00FC21AE"/>
    <w:rsid w:val="00FC389C"/>
    <w:rsid w:val="00FC3A6F"/>
    <w:rsid w:val="00FC4A49"/>
    <w:rsid w:val="00FC51DB"/>
    <w:rsid w:val="00FC54E4"/>
    <w:rsid w:val="00FC56DD"/>
    <w:rsid w:val="00FC580C"/>
    <w:rsid w:val="00FC7419"/>
    <w:rsid w:val="00FC7507"/>
    <w:rsid w:val="00FC7B0A"/>
    <w:rsid w:val="00FD1ADA"/>
    <w:rsid w:val="00FD7765"/>
    <w:rsid w:val="00FD7F10"/>
    <w:rsid w:val="00FE1011"/>
    <w:rsid w:val="00FE129B"/>
    <w:rsid w:val="00FE17E0"/>
    <w:rsid w:val="00FE34BA"/>
    <w:rsid w:val="00FE4BC7"/>
    <w:rsid w:val="00FE4D49"/>
    <w:rsid w:val="00FE732B"/>
    <w:rsid w:val="00FF0E44"/>
    <w:rsid w:val="00FF1EDD"/>
    <w:rsid w:val="00FF44C5"/>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479870"/>
  <w15:docId w15:val="{24796E30-22C3-40E1-BB27-012C1855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autoRedefine/>
    <w:qFormat/>
    <w:rsid w:val="00241B6B"/>
    <w:pPr>
      <w:keepNext/>
      <w:numPr>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outlineLvl w:val="0"/>
    </w:pPr>
    <w:rPr>
      <w:rFonts w:asciiTheme="minorHAnsi" w:hAnsiTheme="minorHAnsi"/>
      <w:b/>
      <w:w w:val="90"/>
      <w:sz w:val="22"/>
    </w:rPr>
  </w:style>
  <w:style w:type="paragraph" w:styleId="Titre2">
    <w:name w:val="heading 2"/>
    <w:basedOn w:val="Normal"/>
    <w:next w:val="Normal"/>
    <w:link w:val="Titre2Car"/>
    <w:autoRedefine/>
    <w:qFormat/>
    <w:rsid w:val="00241B6B"/>
    <w:pPr>
      <w:keepNext/>
      <w:numPr>
        <w:ilvl w:val="1"/>
        <w:numId w:val="11"/>
      </w:numPr>
      <w:spacing w:before="120" w:after="120"/>
      <w:outlineLvl w:val="1"/>
    </w:pPr>
    <w:rPr>
      <w:rFonts w:asciiTheme="minorHAnsi" w:hAnsiTheme="minorHAnsi" w:cs="Arial"/>
      <w:b/>
      <w:bCs/>
      <w:iCs/>
      <w:w w:val="90"/>
      <w:sz w:val="22"/>
      <w:szCs w:val="22"/>
    </w:rPr>
  </w:style>
  <w:style w:type="paragraph" w:styleId="Titre3">
    <w:name w:val="heading 3"/>
    <w:basedOn w:val="Normal"/>
    <w:next w:val="Normal"/>
    <w:autoRedefine/>
    <w:qFormat/>
    <w:rsid w:val="00241B6B"/>
    <w:pPr>
      <w:keepNext/>
      <w:numPr>
        <w:ilvl w:val="2"/>
        <w:numId w:val="11"/>
      </w:numPr>
      <w:spacing w:before="120" w:after="120"/>
      <w:outlineLvl w:val="2"/>
    </w:pPr>
    <w:rPr>
      <w:rFonts w:asciiTheme="minorHAnsi" w:hAnsiTheme="minorHAnsi"/>
      <w:b/>
      <w:i/>
      <w:w w:val="90"/>
      <w:u w:val="single"/>
    </w:rPr>
  </w:style>
  <w:style w:type="paragraph" w:styleId="Titre4">
    <w:name w:val="heading 4"/>
    <w:basedOn w:val="Normal"/>
    <w:next w:val="Normal"/>
    <w:link w:val="Titre4Car"/>
    <w:autoRedefine/>
    <w:qFormat/>
    <w:rsid w:val="00241B6B"/>
    <w:pPr>
      <w:keepNext/>
      <w:numPr>
        <w:ilvl w:val="3"/>
        <w:numId w:val="11"/>
      </w:numPr>
      <w:tabs>
        <w:tab w:val="left" w:pos="567"/>
      </w:tabs>
      <w:spacing w:before="120" w:after="120"/>
      <w:jc w:val="both"/>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10"/>
      </w:numPr>
      <w:jc w:val="both"/>
      <w:outlineLvl w:val="4"/>
    </w:pPr>
    <w:rPr>
      <w:rFonts w:ascii="Calibri" w:hAnsi="Calibri"/>
      <w:b/>
      <w:i/>
      <w:w w:val="90"/>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241B6B"/>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BB731F"/>
    <w:pPr>
      <w:tabs>
        <w:tab w:val="left" w:pos="567"/>
        <w:tab w:val="left" w:leader="dot" w:pos="9639"/>
      </w:tabs>
      <w:ind w:left="9072" w:hanging="9072"/>
    </w:pPr>
    <w:rPr>
      <w:rFonts w:ascii="Calibri" w:hAnsi="Calibri"/>
    </w:rPr>
  </w:style>
  <w:style w:type="paragraph" w:styleId="TM1">
    <w:name w:val="toc 1"/>
    <w:basedOn w:val="Normal"/>
    <w:next w:val="Normal"/>
    <w:autoRedefine/>
    <w:uiPriority w:val="39"/>
    <w:rsid w:val="00241B6B"/>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pPr>
    <w:rPr>
      <w:rFonts w:ascii="Calibri" w:hAnsi="Calibri"/>
      <w:b w:val="0"/>
      <w:i w:val="0"/>
    </w:rPr>
  </w:style>
  <w:style w:type="paragraph" w:styleId="TM4">
    <w:name w:val="toc 4"/>
    <w:basedOn w:val="Titre4"/>
    <w:next w:val="Normal"/>
    <w:autoRedefine/>
    <w:semiHidden/>
    <w:rsid w:val="00B77B18"/>
    <w:pPr>
      <w:tabs>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F22689"/>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SOUSARTICLE">
    <w:name w:val="SOUSARTICLE"/>
    <w:basedOn w:val="Normal"/>
    <w:rsid w:val="00243850"/>
    <w:pPr>
      <w:ind w:left="567" w:right="162"/>
      <w:jc w:val="both"/>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jc w:val="both"/>
    </w:pPr>
    <w:rPr>
      <w:sz w:val="22"/>
      <w:szCs w:val="22"/>
    </w:rPr>
  </w:style>
  <w:style w:type="paragraph" w:styleId="Corpsdetexte2">
    <w:name w:val="Body Text 2"/>
    <w:basedOn w:val="Normal"/>
    <w:rsid w:val="00733FAB"/>
    <w:pPr>
      <w:spacing w:after="120"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spacing w:before="120"/>
      <w:ind w:left="1418" w:right="164"/>
      <w:jc w:val="both"/>
    </w:pPr>
    <w:rPr>
      <w:rFonts w:ascii="CG Times (W1)" w:hAnsi="CG Times (W1)"/>
      <w:sz w:val="22"/>
    </w:rPr>
  </w:style>
  <w:style w:type="paragraph" w:customStyle="1" w:styleId="Puce1">
    <w:name w:val="Puce1"/>
    <w:basedOn w:val="Normal"/>
    <w:next w:val="Normal"/>
    <w:rsid w:val="00502251"/>
    <w:pPr>
      <w:numPr>
        <w:numId w:val="9"/>
      </w:numPr>
      <w:tabs>
        <w:tab w:val="left" w:pos="7371"/>
      </w:tabs>
      <w:spacing w:before="60" w:after="60"/>
      <w:jc w:val="both"/>
    </w:pPr>
    <w:rPr>
      <w:rFonts w:ascii="Arial" w:hAnsi="Arial"/>
    </w:rPr>
  </w:style>
  <w:style w:type="paragraph" w:styleId="Retraitcorpsdetexte">
    <w:name w:val="Body Text Indent"/>
    <w:basedOn w:val="Normal"/>
    <w:rsid w:val="00B56F56"/>
    <w:pPr>
      <w:spacing w:after="120"/>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basedOn w:val="Normal"/>
    <w:uiPriority w:val="1"/>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table" w:styleId="Grilledutableau">
    <w:name w:val="Table Grid"/>
    <w:basedOn w:val="TableauNormal"/>
    <w:rsid w:val="0075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MABC2020">
    <w:name w:val="Style MABC 2020"/>
    <w:uiPriority w:val="99"/>
    <w:rsid w:val="00241B6B"/>
    <w:pPr>
      <w:numPr>
        <w:numId w:val="11"/>
      </w:numPr>
    </w:pPr>
  </w:style>
  <w:style w:type="paragraph" w:customStyle="1" w:styleId="dqeNormal">
    <w:name w:val="dqe Normal"/>
    <w:rsid w:val="00D82C12"/>
    <w:pPr>
      <w:spacing w:before="120"/>
    </w:pPr>
    <w:rPr>
      <w:sz w:val="22"/>
    </w:rPr>
  </w:style>
  <w:style w:type="paragraph" w:customStyle="1" w:styleId="1">
    <w:name w:val="1"/>
    <w:basedOn w:val="Normal"/>
    <w:rsid w:val="00803AE3"/>
    <w:pPr>
      <w:spacing w:after="160" w:line="240" w:lineRule="exact"/>
    </w:pPr>
    <w:rPr>
      <w:rFonts w:ascii="Verdana" w:hAnsi="Verdana" w:cs="Verdana"/>
      <w:lang w:val="en-US" w:eastAsia="en-US"/>
    </w:rPr>
  </w:style>
  <w:style w:type="paragraph" w:customStyle="1" w:styleId="TableParagraph">
    <w:name w:val="Table Paragraph"/>
    <w:basedOn w:val="Normal"/>
    <w:uiPriority w:val="1"/>
    <w:qFormat/>
    <w:rsid w:val="00AE07D1"/>
    <w:pPr>
      <w:widowControl w:val="0"/>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0110A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2847E-1DD8-45BA-A587-52112CAB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22</Pages>
  <Words>6195</Words>
  <Characters>38006</Characters>
  <Application>Microsoft Office Word</Application>
  <DocSecurity>0</DocSecurity>
  <Lines>316</Lines>
  <Paragraphs>88</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44113</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Lucile RUBIN</dc:creator>
  <cp:lastModifiedBy>HAUTEMULLE Carol</cp:lastModifiedBy>
  <cp:revision>19</cp:revision>
  <cp:lastPrinted>2013-09-17T14:23:00Z</cp:lastPrinted>
  <dcterms:created xsi:type="dcterms:W3CDTF">2021-05-04T14:30:00Z</dcterms:created>
  <dcterms:modified xsi:type="dcterms:W3CDTF">2026-01-14T15:40:00Z</dcterms:modified>
</cp:coreProperties>
</file>